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33EC" w:rsidRPr="00027B6B" w:rsidRDefault="00237E0E">
      <w:pPr>
        <w:pStyle w:val="Standard"/>
        <w:rPr>
          <w:rFonts w:asciiTheme="minorHAnsi" w:hAnsiTheme="minorHAnsi" w:cstheme="minorHAnsi"/>
        </w:rPr>
      </w:pPr>
      <w:r w:rsidRPr="00027B6B">
        <w:rPr>
          <w:rStyle w:val="CommentReference"/>
          <w:rFonts w:asciiTheme="minorHAnsi" w:eastAsia="PMingLiU" w:hAnsiTheme="minorHAnsi" w:cstheme="minorHAnsi"/>
        </w:rPr>
        <w:commentReference w:id="0"/>
      </w:r>
      <w:r w:rsidR="00AB5B08" w:rsidRPr="00027B6B">
        <w:rPr>
          <w:rFonts w:asciiTheme="minorHAnsi" w:hAnsiTheme="minorHAnsi" w:cstheme="minorHAnsi"/>
          <w:noProof/>
          <w:lang w:eastAsia="en-AU"/>
        </w:rPr>
        <w:drawing>
          <wp:inline distT="0" distB="0" distL="0" distR="0" wp14:anchorId="149834B8" wp14:editId="2E2B2992">
            <wp:extent cx="5464632" cy="1628775"/>
            <wp:effectExtent l="38100" t="38100" r="98425" b="85725"/>
            <wp:docPr id="341" name="Picture 341" descr="BT_tag2_LG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T_tag2_LG_RG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75605" cy="1632046"/>
                    </a:xfrm>
                    <a:prstGeom prst="rect">
                      <a:avLst/>
                    </a:prstGeom>
                    <a:noFill/>
                    <a:ln>
                      <a:noFill/>
                    </a:ln>
                    <a:effectLst>
                      <a:outerShdw blurRad="50800" dist="38100" dir="2700000" algn="tl" rotWithShape="0">
                        <a:prstClr val="black">
                          <a:alpha val="40000"/>
                        </a:prstClr>
                      </a:outerShdw>
                    </a:effectLst>
                  </pic:spPr>
                </pic:pic>
              </a:graphicData>
            </a:graphic>
          </wp:inline>
        </w:drawing>
      </w:r>
    </w:p>
    <w:p w:rsidR="00D533EC" w:rsidRPr="00027B6B" w:rsidRDefault="00D533EC">
      <w:pPr>
        <w:pStyle w:val="Standard"/>
        <w:jc w:val="center"/>
        <w:rPr>
          <w:rFonts w:asciiTheme="minorHAnsi" w:hAnsiTheme="minorHAnsi" w:cstheme="minorHAnsi"/>
          <w:sz w:val="56"/>
          <w:szCs w:val="56"/>
        </w:rPr>
      </w:pPr>
    </w:p>
    <w:p w:rsidR="00D533EC" w:rsidRPr="00027B6B" w:rsidRDefault="00E84F81">
      <w:pPr>
        <w:pStyle w:val="Standard"/>
        <w:jc w:val="center"/>
        <w:rPr>
          <w:rFonts w:asciiTheme="minorHAnsi" w:hAnsiTheme="minorHAnsi" w:cstheme="minorHAnsi"/>
          <w:sz w:val="56"/>
          <w:szCs w:val="56"/>
        </w:rPr>
      </w:pPr>
      <w:commentRangeStart w:id="1"/>
      <w:r w:rsidRPr="00027B6B">
        <w:rPr>
          <w:rFonts w:asciiTheme="minorHAnsi" w:hAnsiTheme="minorHAnsi" w:cstheme="minorHAnsi"/>
          <w:sz w:val="56"/>
          <w:szCs w:val="56"/>
        </w:rPr>
        <w:t>L</w:t>
      </w:r>
      <w:r w:rsidR="001E2D48" w:rsidRPr="00027B6B">
        <w:rPr>
          <w:rFonts w:asciiTheme="minorHAnsi" w:hAnsiTheme="minorHAnsi" w:cstheme="minorHAnsi"/>
          <w:sz w:val="56"/>
          <w:szCs w:val="56"/>
        </w:rPr>
        <w:t xml:space="preserve">IS </w:t>
      </w:r>
      <w:r w:rsidRPr="00027B6B">
        <w:rPr>
          <w:rFonts w:asciiTheme="minorHAnsi" w:hAnsiTheme="minorHAnsi" w:cstheme="minorHAnsi"/>
          <w:sz w:val="56"/>
          <w:szCs w:val="56"/>
        </w:rPr>
        <w:t>P2-W</w:t>
      </w:r>
      <w:commentRangeEnd w:id="1"/>
      <w:r w:rsidR="00237E0E" w:rsidRPr="00027B6B">
        <w:rPr>
          <w:rStyle w:val="CommentReference"/>
          <w:rFonts w:asciiTheme="minorHAnsi" w:eastAsia="PMingLiU" w:hAnsiTheme="minorHAnsi" w:cstheme="minorHAnsi"/>
        </w:rPr>
        <w:commentReference w:id="1"/>
      </w:r>
    </w:p>
    <w:p w:rsidR="00D533EC" w:rsidRPr="00027B6B" w:rsidRDefault="007F0A54">
      <w:pPr>
        <w:pStyle w:val="Standard"/>
        <w:jc w:val="center"/>
        <w:rPr>
          <w:rFonts w:asciiTheme="minorHAnsi" w:hAnsiTheme="minorHAnsi" w:cstheme="minorHAnsi"/>
        </w:rPr>
      </w:pPr>
      <w:r w:rsidRPr="00027B6B">
        <w:rPr>
          <w:rFonts w:asciiTheme="minorHAnsi" w:hAnsiTheme="minorHAnsi" w:cstheme="minorHAnsi"/>
          <w:sz w:val="56"/>
          <w:szCs w:val="56"/>
        </w:rPr>
        <w:t>Operations Manual</w:t>
      </w:r>
    </w:p>
    <w:p w:rsidR="00D533EC" w:rsidRPr="00027B6B" w:rsidRDefault="007F0A54">
      <w:pPr>
        <w:pStyle w:val="Standard"/>
        <w:jc w:val="center"/>
        <w:rPr>
          <w:rFonts w:asciiTheme="minorHAnsi" w:hAnsiTheme="minorHAnsi" w:cstheme="minorHAnsi"/>
          <w:sz w:val="44"/>
          <w:szCs w:val="56"/>
        </w:rPr>
      </w:pPr>
      <w:r w:rsidRPr="00027B6B">
        <w:rPr>
          <w:rFonts w:asciiTheme="minorHAnsi" w:hAnsiTheme="minorHAnsi" w:cstheme="minorHAnsi"/>
          <w:sz w:val="44"/>
          <w:szCs w:val="56"/>
        </w:rPr>
        <w:t xml:space="preserve">Original </w:t>
      </w:r>
      <w:commentRangeStart w:id="2"/>
      <w:r w:rsidRPr="00027B6B">
        <w:rPr>
          <w:rFonts w:asciiTheme="minorHAnsi" w:hAnsiTheme="minorHAnsi" w:cstheme="minorHAnsi"/>
          <w:sz w:val="44"/>
          <w:szCs w:val="56"/>
        </w:rPr>
        <w:t>Instructions</w:t>
      </w:r>
      <w:commentRangeEnd w:id="2"/>
      <w:r w:rsidR="00237E0E" w:rsidRPr="00027B6B">
        <w:rPr>
          <w:rStyle w:val="CommentReference"/>
          <w:rFonts w:asciiTheme="minorHAnsi" w:eastAsia="PMingLiU" w:hAnsiTheme="minorHAnsi" w:cstheme="minorHAnsi"/>
        </w:rPr>
        <w:commentReference w:id="2"/>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inline distT="0" distB="0" distL="0" distR="0" wp14:anchorId="48E69EC1" wp14:editId="52652E59">
                <wp:extent cx="4459605" cy="3153410"/>
                <wp:effectExtent l="0" t="0" r="0" b="8890"/>
                <wp:docPr id="315" name="graphics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59605" cy="315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CF7" w:rsidRDefault="007C0CF7" w:rsidP="009027E8">
                            <w:pPr>
                              <w:jc w:val="center"/>
                            </w:pPr>
                            <w:r>
                              <w:rPr>
                                <w:noProof/>
                                <w:lang w:eastAsia="en-AU"/>
                              </w:rPr>
                              <w:drawing>
                                <wp:inline distT="0" distB="0" distL="0" distR="0">
                                  <wp:extent cx="1490980" cy="3061970"/>
                                  <wp:effectExtent l="0" t="38100" r="0" b="6223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2_1.png"/>
                                          <pic:cNvPicPr/>
                                        </pic:nvPicPr>
                                        <pic:blipFill>
                                          <a:blip r:embed="rId11">
                                            <a:extLst>
                                              <a:ext uri="{28A0092B-C50C-407E-A947-70E740481C1C}">
                                                <a14:useLocalDpi xmlns:a14="http://schemas.microsoft.com/office/drawing/2010/main" val="0"/>
                                              </a:ext>
                                            </a:extLst>
                                          </a:blip>
                                          <a:stretch>
                                            <a:fillRect/>
                                          </a:stretch>
                                        </pic:blipFill>
                                        <pic:spPr>
                                          <a:xfrm>
                                            <a:off x="0" y="0"/>
                                            <a:ext cx="1490980" cy="3061970"/>
                                          </a:xfrm>
                                          <a:prstGeom prst="rect">
                                            <a:avLst/>
                                          </a:prstGeom>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graphics2" o:spid="_x0000_s1026" style="width:351.15pt;height:24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" filled="f" stroked="f">
                <o:lock v:ext="edit" aspectratio="t"/>
                <v:textbox>
                  <w:txbxContent>
                    <w:p w:rsidR="007C0CF7" w:rsidRDefault="007C0CF7" w:rsidP="009027E8">
                      <w:pPr>
                        <w:jc w:val="center"/>
                      </w:pPr>
                      <w:r>
                        <w:rPr>
                          <w:noProof/>
                          <w:lang w:eastAsia="en-AU"/>
                        </w:rPr>
                        <w:drawing>
                          <wp:inline distT="0" distB="0" distL="0" distR="0">
                            <wp:extent cx="1490980" cy="3061970"/>
                            <wp:effectExtent l="0" t="38100" r="0" b="6223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2_1.png"/>
                                    <pic:cNvPicPr/>
                                  </pic:nvPicPr>
                                  <pic:blipFill>
                                    <a:blip r:embed="rId11">
                                      <a:extLst>
                                        <a:ext uri="{28A0092B-C50C-407E-A947-70E740481C1C}">
                                          <a14:useLocalDpi xmlns:a14="http://schemas.microsoft.com/office/drawing/2010/main" val="0"/>
                                        </a:ext>
                                      </a:extLst>
                                    </a:blip>
                                    <a:stretch>
                                      <a:fillRect/>
                                    </a:stretch>
                                  </pic:blipFill>
                                  <pic:spPr>
                                    <a:xfrm>
                                      <a:off x="0" y="0"/>
                                      <a:ext cx="1490980" cy="3061970"/>
                                    </a:xfrm>
                                    <a:prstGeom prst="rect">
                                      <a:avLst/>
                                    </a:prstGeom>
                                    <a:effectLst>
                                      <a:outerShdw blurRad="50800" dist="38100" dir="2700000" algn="tl" rotWithShape="0">
                                        <a:prstClr val="black">
                                          <a:alpha val="40000"/>
                                        </a:prstClr>
                                      </a:outerShdw>
                                    </a:effectLst>
                                  </pic:spPr>
                                </pic:pic>
                              </a:graphicData>
                            </a:graphic>
                          </wp:inline>
                        </w:drawing>
                      </w:r>
                    </w:p>
                  </w:txbxContent>
                </v:textbox>
                <w10:anchorlock/>
              </v:rect>
            </w:pict>
          </mc:Fallback>
        </mc:AlternateContent>
      </w:r>
    </w:p>
    <w:p w:rsidR="00D533EC" w:rsidRPr="00027B6B" w:rsidRDefault="00D533EC">
      <w:pPr>
        <w:pStyle w:val="Standard"/>
        <w:spacing w:after="0"/>
        <w:rPr>
          <w:rFonts w:asciiTheme="minorHAnsi" w:hAnsiTheme="minorHAnsi" w:cstheme="minorHAnsi"/>
          <w:sz w:val="24"/>
          <w:szCs w:val="24"/>
        </w:rPr>
      </w:pPr>
    </w:p>
    <w:p w:rsidR="00D533EC" w:rsidRPr="00027B6B" w:rsidRDefault="003E0473">
      <w:pPr>
        <w:pStyle w:val="Standard"/>
        <w:spacing w:after="0"/>
        <w:rPr>
          <w:rFonts w:asciiTheme="minorHAnsi" w:hAnsiTheme="minorHAnsi" w:cstheme="minorHAnsi"/>
        </w:rPr>
      </w:pPr>
      <w:r w:rsidRPr="00027B6B">
        <w:rPr>
          <w:rFonts w:asciiTheme="minorHAnsi" w:hAnsiTheme="minorHAnsi" w:cstheme="minorHAnsi"/>
          <w:sz w:val="24"/>
          <w:szCs w:val="24"/>
        </w:rPr>
        <w:t>Date: 21</w:t>
      </w:r>
      <w:r w:rsidR="0081200A" w:rsidRPr="00027B6B">
        <w:rPr>
          <w:rFonts w:asciiTheme="minorHAnsi" w:hAnsiTheme="minorHAnsi" w:cstheme="minorHAnsi"/>
          <w:sz w:val="24"/>
          <w:szCs w:val="24"/>
        </w:rPr>
        <w:t xml:space="preserve"> </w:t>
      </w:r>
      <w:r w:rsidR="00BA36CB" w:rsidRPr="00027B6B">
        <w:rPr>
          <w:rFonts w:asciiTheme="minorHAnsi" w:hAnsiTheme="minorHAnsi" w:cstheme="minorHAnsi"/>
          <w:sz w:val="24"/>
          <w:szCs w:val="24"/>
        </w:rPr>
        <w:t>Novem</w:t>
      </w:r>
      <w:r w:rsidR="0081200A" w:rsidRPr="00027B6B">
        <w:rPr>
          <w:rFonts w:asciiTheme="minorHAnsi" w:hAnsiTheme="minorHAnsi" w:cstheme="minorHAnsi"/>
          <w:sz w:val="24"/>
          <w:szCs w:val="24"/>
        </w:rPr>
        <w:t>ber 2010</w:t>
      </w:r>
    </w:p>
    <w:p w:rsidR="00D533EC" w:rsidRPr="00027B6B" w:rsidRDefault="003E0473">
      <w:pPr>
        <w:pStyle w:val="Standard"/>
        <w:spacing w:after="0"/>
        <w:rPr>
          <w:rFonts w:asciiTheme="minorHAnsi" w:hAnsiTheme="minorHAnsi" w:cstheme="minorHAnsi"/>
        </w:rPr>
      </w:pPr>
      <w:r w:rsidRPr="00027B6B">
        <w:rPr>
          <w:rFonts w:asciiTheme="minorHAnsi" w:hAnsiTheme="minorHAnsi" w:cstheme="minorHAnsi"/>
          <w:sz w:val="24"/>
          <w:szCs w:val="24"/>
        </w:rPr>
        <w:t>Revision 1</w:t>
      </w:r>
      <w:r w:rsidR="007F0A54" w:rsidRPr="00027B6B">
        <w:rPr>
          <w:rFonts w:asciiTheme="minorHAnsi" w:hAnsiTheme="minorHAnsi" w:cstheme="minorHAnsi"/>
          <w:sz w:val="24"/>
          <w:szCs w:val="24"/>
        </w:rPr>
        <w:t>.0</w:t>
      </w:r>
    </w:p>
    <w:p w:rsidR="00D533EC" w:rsidRPr="00027B6B" w:rsidRDefault="00E93913">
      <w:pPr>
        <w:pStyle w:val="Standard"/>
        <w:spacing w:after="0"/>
        <w:rPr>
          <w:rFonts w:asciiTheme="minorHAnsi" w:hAnsiTheme="minorHAnsi" w:cstheme="minorHAnsi"/>
        </w:rPr>
      </w:pPr>
      <w:hyperlink r:id="rId12" w:history="1">
        <w:r w:rsidR="007F0A54" w:rsidRPr="00027B6B">
          <w:rPr>
            <w:rStyle w:val="Internetlink"/>
            <w:rFonts w:asciiTheme="minorHAnsi" w:hAnsiTheme="minorHAnsi" w:cstheme="minorHAnsi"/>
            <w:sz w:val="24"/>
            <w:szCs w:val="24"/>
          </w:rPr>
          <w:t>www.btimaging.com</w:t>
        </w:r>
      </w:hyperlink>
    </w:p>
    <w:p w:rsidR="00D533EC" w:rsidRPr="00027B6B" w:rsidRDefault="007F0A54">
      <w:pPr>
        <w:pStyle w:val="Standard"/>
        <w:jc w:val="center"/>
        <w:rPr>
          <w:rFonts w:asciiTheme="minorHAnsi" w:hAnsiTheme="minorHAnsi" w:cstheme="minorHAnsi"/>
        </w:rPr>
      </w:pPr>
      <w:r w:rsidRPr="00027B6B">
        <w:rPr>
          <w:rFonts w:asciiTheme="minorHAnsi" w:hAnsiTheme="minorHAnsi" w:cstheme="minorHAnsi"/>
          <w:color w:val="FF0000"/>
          <w:sz w:val="24"/>
          <w:szCs w:val="40"/>
        </w:rPr>
        <w:t>BT Imaging Pty Ltd Confidential Information</w:t>
      </w:r>
      <w:r w:rsidRPr="00027B6B">
        <w:rPr>
          <w:rFonts w:asciiTheme="minorHAnsi" w:hAnsiTheme="minorHAnsi" w:cstheme="minorHAnsi"/>
          <w:color w:val="FF0000"/>
          <w:sz w:val="24"/>
          <w:szCs w:val="24"/>
        </w:rPr>
        <w:t>.</w:t>
      </w:r>
    </w:p>
    <w:p w:rsidR="00D533EC" w:rsidRPr="00027B6B" w:rsidRDefault="004B49E3" w:rsidP="004B49E3">
      <w:pPr>
        <w:widowControl/>
        <w:suppressAutoHyphens w:val="0"/>
        <w:autoSpaceDN/>
        <w:jc w:val="center"/>
        <w:textAlignment w:val="auto"/>
        <w:rPr>
          <w:rFonts w:asciiTheme="minorHAnsi" w:hAnsiTheme="minorHAnsi" w:cstheme="minorHAnsi"/>
        </w:rPr>
      </w:pPr>
      <w:r w:rsidRPr="00027B6B">
        <w:rPr>
          <w:rFonts w:asciiTheme="minorHAnsi" w:hAnsiTheme="minorHAnsi" w:cstheme="minorHAnsi"/>
        </w:rPr>
        <w:br w:type="page"/>
      </w:r>
      <w:r w:rsidR="005D5678" w:rsidRPr="00027B6B">
        <w:rPr>
          <w:rFonts w:asciiTheme="minorHAnsi" w:hAnsiTheme="minorHAnsi" w:cstheme="minorHAnsi"/>
        </w:rPr>
        <w:lastRenderedPageBreak/>
        <w:t>© 2010</w:t>
      </w:r>
      <w:r w:rsidR="007F0A54" w:rsidRPr="00027B6B">
        <w:rPr>
          <w:rFonts w:asciiTheme="minorHAnsi" w:hAnsiTheme="minorHAnsi" w:cstheme="minorHAnsi"/>
        </w:rPr>
        <w:t xml:space="preserve"> BT Imaging Pty Ltd</w:t>
      </w:r>
    </w:p>
    <w:p w:rsidR="00D533EC" w:rsidRPr="00027B6B" w:rsidRDefault="00D533EC">
      <w:pPr>
        <w:pStyle w:val="Standard"/>
        <w:autoSpaceDE w:val="0"/>
        <w:spacing w:after="0" w:line="240" w:lineRule="auto"/>
        <w:rPr>
          <w:rFonts w:asciiTheme="minorHAnsi" w:hAnsiTheme="minorHAnsi" w:cstheme="minorHAnsi"/>
          <w:sz w:val="17"/>
          <w:szCs w:val="17"/>
        </w:rPr>
      </w:pPr>
    </w:p>
    <w:p w:rsidR="00D533EC" w:rsidRPr="00027B6B" w:rsidRDefault="00D533EC">
      <w:pPr>
        <w:pStyle w:val="Standard"/>
        <w:rPr>
          <w:rFonts w:asciiTheme="minorHAnsi" w:hAnsiTheme="minorHAnsi" w:cstheme="minorHAnsi"/>
        </w:rPr>
      </w:pPr>
    </w:p>
    <w:p w:rsidR="00D533EC" w:rsidRPr="00027B6B" w:rsidRDefault="007F0A54">
      <w:pPr>
        <w:pStyle w:val="Standard"/>
        <w:rPr>
          <w:rFonts w:asciiTheme="minorHAnsi" w:hAnsiTheme="minorHAnsi" w:cstheme="minorHAnsi"/>
        </w:rPr>
      </w:pPr>
      <w:r w:rsidRPr="00027B6B">
        <w:rPr>
          <w:rFonts w:asciiTheme="minorHAnsi" w:hAnsiTheme="minorHAnsi" w:cstheme="minorHAnsi"/>
        </w:rPr>
        <w:t>All rights reserved worldwide. No part of this publication may be reproduced, modified, transmitted, transcribed, or translated into any human or computer language, in any form or by any means, electronic, mechanical, magnetic, chemical, manual, or otherwise, without the express written permission of BT Imaging Pty Ltd</w:t>
      </w:r>
      <w:r w:rsidR="00426E42">
        <w:rPr>
          <w:rFonts w:asciiTheme="minorHAnsi" w:hAnsiTheme="minorHAnsi" w:cstheme="minorHAnsi"/>
        </w:rPr>
        <w:t>,</w:t>
      </w:r>
      <w:r w:rsidRPr="00027B6B">
        <w:rPr>
          <w:rFonts w:asciiTheme="minorHAnsi" w:hAnsiTheme="minorHAnsi" w:cstheme="minorHAnsi"/>
        </w:rPr>
        <w:t xml:space="preserve"> </w:t>
      </w:r>
      <w:r w:rsidR="00426E42">
        <w:rPr>
          <w:rFonts w:asciiTheme="minorHAnsi" w:hAnsiTheme="minorHAnsi" w:cstheme="minorHAnsi"/>
        </w:rPr>
        <w:t>Upper Ground Floor, 63</w:t>
      </w:r>
      <w:r w:rsidRPr="00027B6B">
        <w:rPr>
          <w:rFonts w:asciiTheme="minorHAnsi" w:hAnsiTheme="minorHAnsi" w:cstheme="minorHAnsi"/>
        </w:rPr>
        <w:t xml:space="preserve"> Foveaux St, Surry Hills, NSW, 2010, Australia</w:t>
      </w:r>
    </w:p>
    <w:p w:rsidR="00D533EC" w:rsidRPr="00027B6B" w:rsidRDefault="00D533EC">
      <w:pPr>
        <w:pStyle w:val="Standard"/>
        <w:rPr>
          <w:rFonts w:asciiTheme="minorHAnsi" w:hAnsiTheme="minorHAnsi" w:cstheme="minorHAnsi"/>
        </w:rPr>
      </w:pPr>
    </w:p>
    <w:p w:rsidR="00D533EC" w:rsidRPr="00027B6B" w:rsidRDefault="007F0A54">
      <w:pPr>
        <w:pStyle w:val="Standard"/>
        <w:rPr>
          <w:rFonts w:asciiTheme="minorHAnsi" w:hAnsiTheme="minorHAnsi" w:cstheme="minorHAnsi"/>
        </w:rPr>
      </w:pPr>
      <w:r w:rsidRPr="00027B6B">
        <w:rPr>
          <w:rFonts w:asciiTheme="minorHAnsi" w:hAnsiTheme="minorHAnsi" w:cstheme="minorHAnsi"/>
        </w:rPr>
        <w:t>BT Imaging provides this documentation without warranty in any form, either expressed or implied. BT Imaging may revise this document at any time without notice. This document may contain proprietary information and shall be respected as a proprietary document with permission for review and usage given only to the rightful owner of the equipment to which this document is associated.</w:t>
      </w:r>
    </w:p>
    <w:p w:rsidR="00443D9A" w:rsidRPr="00027B6B" w:rsidRDefault="00443D9A">
      <w:pPr>
        <w:widowControl/>
        <w:suppressAutoHyphens w:val="0"/>
        <w:autoSpaceDN/>
        <w:textAlignment w:val="auto"/>
        <w:rPr>
          <w:rFonts w:asciiTheme="minorHAnsi" w:eastAsia="Times New Roman" w:hAnsiTheme="minorHAnsi" w:cstheme="minorHAnsi"/>
          <w:sz w:val="36"/>
          <w:szCs w:val="36"/>
        </w:rPr>
      </w:pPr>
      <w:r w:rsidRPr="00027B6B">
        <w:rPr>
          <w:rFonts w:asciiTheme="minorHAnsi" w:hAnsiTheme="minorHAnsi" w:cstheme="minorHAnsi"/>
          <w:sz w:val="36"/>
          <w:szCs w:val="36"/>
        </w:rPr>
        <w:br w:type="page"/>
      </w:r>
    </w:p>
    <w:p w:rsidR="00D533EC" w:rsidRPr="00AE598A" w:rsidRDefault="007F0A54">
      <w:pPr>
        <w:pStyle w:val="Standard"/>
        <w:pageBreakBefore/>
        <w:rPr>
          <w:rFonts w:asciiTheme="minorHAnsi" w:hAnsiTheme="minorHAnsi" w:cstheme="minorHAnsi"/>
          <w:sz w:val="36"/>
          <w:szCs w:val="36"/>
        </w:rPr>
      </w:pPr>
      <w:r w:rsidRPr="00FC1198">
        <w:rPr>
          <w:rFonts w:asciiTheme="minorHAnsi" w:hAnsiTheme="minorHAnsi" w:cstheme="minorHAnsi"/>
          <w:sz w:val="36"/>
          <w:szCs w:val="36"/>
        </w:rPr>
        <w:lastRenderedPageBreak/>
        <w:t>Contents</w:t>
      </w:r>
    </w:p>
    <w:p w:rsidR="00AE598A" w:rsidRPr="00AE598A" w:rsidRDefault="007F0A54">
      <w:pPr>
        <w:pStyle w:val="TOC1"/>
        <w:tabs>
          <w:tab w:val="left" w:pos="480"/>
          <w:tab w:val="right" w:leader="dot" w:pos="9015"/>
        </w:tabs>
        <w:rPr>
          <w:rFonts w:asciiTheme="minorHAnsi" w:eastAsiaTheme="minorEastAsia" w:hAnsiTheme="minorHAnsi" w:cstheme="minorHAnsi"/>
          <w:noProof/>
          <w:kern w:val="0"/>
          <w:sz w:val="22"/>
          <w:szCs w:val="22"/>
          <w:lang w:eastAsia="en-AU"/>
        </w:rPr>
      </w:pPr>
      <w:r w:rsidRPr="00AE598A">
        <w:rPr>
          <w:rFonts w:asciiTheme="minorHAnsi" w:hAnsiTheme="minorHAnsi" w:cstheme="minorHAnsi"/>
        </w:rPr>
        <w:fldChar w:fldCharType="begin"/>
      </w:r>
      <w:r w:rsidRPr="00AE598A">
        <w:rPr>
          <w:rFonts w:asciiTheme="minorHAnsi" w:hAnsiTheme="minorHAnsi" w:cstheme="minorHAnsi"/>
        </w:rPr>
        <w:instrText xml:space="preserve"> TOC \o "1-3" \h </w:instrText>
      </w:r>
      <w:r w:rsidRPr="00AE598A">
        <w:rPr>
          <w:rFonts w:asciiTheme="minorHAnsi" w:hAnsiTheme="minorHAnsi" w:cstheme="minorHAnsi"/>
        </w:rPr>
        <w:fldChar w:fldCharType="separate"/>
      </w:r>
      <w:hyperlink w:anchor="_Toc279324745" w:history="1">
        <w:r w:rsidR="00AE598A" w:rsidRPr="00AE598A">
          <w:rPr>
            <w:rStyle w:val="Hyperlink"/>
            <w:rFonts w:asciiTheme="minorHAnsi" w:hAnsiTheme="minorHAnsi" w:cstheme="minorHAnsi"/>
            <w:noProof/>
          </w:rPr>
          <w:t>1</w:t>
        </w:r>
        <w:r w:rsidR="00AE598A" w:rsidRPr="00AE598A">
          <w:rPr>
            <w:rFonts w:asciiTheme="minorHAnsi" w:eastAsiaTheme="minorEastAsia" w:hAnsiTheme="minorHAnsi" w:cstheme="minorHAnsi"/>
            <w:noProof/>
            <w:kern w:val="0"/>
            <w:sz w:val="22"/>
            <w:szCs w:val="22"/>
            <w:lang w:eastAsia="en-AU"/>
          </w:rPr>
          <w:tab/>
        </w:r>
        <w:r w:rsidR="00AE598A" w:rsidRPr="00AE598A">
          <w:rPr>
            <w:rStyle w:val="Hyperlink"/>
            <w:rFonts w:asciiTheme="minorHAnsi" w:hAnsiTheme="minorHAnsi" w:cstheme="minorHAnsi"/>
            <w:noProof/>
          </w:rPr>
          <w:t>Introduction</w:t>
        </w:r>
        <w:r w:rsidR="00AE598A" w:rsidRPr="00AE598A">
          <w:rPr>
            <w:rFonts w:asciiTheme="minorHAnsi" w:hAnsiTheme="minorHAnsi" w:cstheme="minorHAnsi"/>
            <w:noProof/>
          </w:rPr>
          <w:tab/>
        </w:r>
        <w:r w:rsidR="00AE598A" w:rsidRPr="00AE598A">
          <w:rPr>
            <w:rFonts w:asciiTheme="minorHAnsi" w:hAnsiTheme="minorHAnsi" w:cstheme="minorHAnsi"/>
            <w:noProof/>
          </w:rPr>
          <w:fldChar w:fldCharType="begin"/>
        </w:r>
        <w:r w:rsidR="00AE598A" w:rsidRPr="00AE598A">
          <w:rPr>
            <w:rFonts w:asciiTheme="minorHAnsi" w:hAnsiTheme="minorHAnsi" w:cstheme="minorHAnsi"/>
            <w:noProof/>
          </w:rPr>
          <w:instrText xml:space="preserve"> PAGEREF _Toc279324745 \h </w:instrText>
        </w:r>
        <w:r w:rsidR="00AE598A" w:rsidRPr="00AE598A">
          <w:rPr>
            <w:rFonts w:asciiTheme="minorHAnsi" w:hAnsiTheme="minorHAnsi" w:cstheme="minorHAnsi"/>
            <w:noProof/>
          </w:rPr>
        </w:r>
        <w:r w:rsidR="00AE598A" w:rsidRPr="00AE598A">
          <w:rPr>
            <w:rFonts w:asciiTheme="minorHAnsi" w:hAnsiTheme="minorHAnsi" w:cstheme="minorHAnsi"/>
            <w:noProof/>
          </w:rPr>
          <w:fldChar w:fldCharType="separate"/>
        </w:r>
        <w:r w:rsidR="00432E8C">
          <w:rPr>
            <w:rFonts w:asciiTheme="minorHAnsi" w:hAnsiTheme="minorHAnsi" w:cstheme="minorHAnsi"/>
            <w:noProof/>
          </w:rPr>
          <w:t>7</w:t>
        </w:r>
        <w:r w:rsidR="00AE598A"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46" w:history="1">
        <w:r w:rsidRPr="00AE598A">
          <w:rPr>
            <w:rStyle w:val="Hyperlink"/>
            <w:rFonts w:asciiTheme="minorHAnsi" w:hAnsiTheme="minorHAnsi" w:cstheme="minorHAnsi"/>
            <w:noProof/>
          </w:rPr>
          <w:t>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Introduction to the LIS-P2-W</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_Toc279324746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47" w:history="1">
        <w:r w:rsidRPr="00AE598A">
          <w:rPr>
            <w:rStyle w:val="Hyperlink"/>
            <w:rFonts w:asciiTheme="minorHAnsi" w:hAnsiTheme="minorHAnsi" w:cstheme="minorHAnsi"/>
            <w:noProof/>
          </w:rPr>
          <w:t>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CE certification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_Toc279324747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48" w:history="1">
        <w:r w:rsidRPr="00AE598A">
          <w:rPr>
            <w:rStyle w:val="Hyperlink"/>
            <w:rFonts w:asciiTheme="minorHAnsi" w:hAnsiTheme="minorHAnsi" w:cstheme="minorHAnsi"/>
            <w:noProof/>
          </w:rPr>
          <w:t>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Introduction to the operations manual</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_Toc279324748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49" w:history="1">
        <w:r w:rsidRPr="00AE598A">
          <w:rPr>
            <w:rStyle w:val="Hyperlink"/>
            <w:rFonts w:asciiTheme="minorHAnsi" w:hAnsiTheme="minorHAnsi" w:cstheme="minorHAnsi"/>
            <w:noProof/>
          </w:rPr>
          <w:t>1.4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System usage restrictions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_Toc279324749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50" w:history="1">
        <w:r w:rsidRPr="00AE598A">
          <w:rPr>
            <w:rStyle w:val="Hyperlink"/>
            <w:rFonts w:asciiTheme="minorHAnsi" w:hAnsiTheme="minorHAnsi" w:cstheme="minorHAnsi"/>
            <w:noProof/>
          </w:rPr>
          <w:t>1.4.1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Unauthorized Service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51" w:history="1">
        <w:r w:rsidRPr="00AE598A">
          <w:rPr>
            <w:rStyle w:val="Hyperlink"/>
            <w:rFonts w:asciiTheme="minorHAnsi" w:hAnsiTheme="minorHAnsi" w:cstheme="minorHAnsi"/>
            <w:noProof/>
          </w:rPr>
          <w:t>1.4.2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External Equipment</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52" w:history="1">
        <w:r w:rsidRPr="00AE598A">
          <w:rPr>
            <w:rStyle w:val="Hyperlink"/>
            <w:rFonts w:asciiTheme="minorHAnsi" w:hAnsiTheme="minorHAnsi" w:cstheme="minorHAnsi"/>
            <w:noProof/>
          </w:rPr>
          <w:t>1.4.3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Third Party Software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53" w:history="1">
        <w:r w:rsidRPr="00AE598A">
          <w:rPr>
            <w:rStyle w:val="Hyperlink"/>
            <w:rFonts w:asciiTheme="minorHAnsi" w:hAnsiTheme="minorHAnsi" w:cstheme="minorHAnsi"/>
            <w:noProof/>
          </w:rPr>
          <w:t>1.4.4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Screen Savers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54" w:history="1">
        <w:r w:rsidRPr="00AE598A">
          <w:rPr>
            <w:rStyle w:val="Hyperlink"/>
            <w:rFonts w:asciiTheme="minorHAnsi" w:hAnsiTheme="minorHAnsi" w:cstheme="minorHAnsi"/>
            <w:noProof/>
          </w:rPr>
          <w:t>1.4.5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bCs/>
            <w:noProof/>
          </w:rPr>
          <w:t>Installing/Upgrading System Software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55" w:history="1">
        <w:r w:rsidRPr="00AE598A">
          <w:rPr>
            <w:rStyle w:val="Hyperlink"/>
            <w:rFonts w:asciiTheme="minorHAnsi" w:hAnsiTheme="minorHAnsi" w:cstheme="minorHAnsi"/>
            <w:noProof/>
          </w:rPr>
          <w:t>1.5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Installation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56" w:history="1">
        <w:r w:rsidRPr="00AE598A">
          <w:rPr>
            <w:rStyle w:val="Hyperlink"/>
            <w:rFonts w:asciiTheme="minorHAnsi" w:hAnsiTheme="minorHAnsi" w:cstheme="minorHAnsi"/>
            <w:noProof/>
          </w:rPr>
          <w:t>1.6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Maintenance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57" w:history="1">
        <w:r w:rsidRPr="00AE598A">
          <w:rPr>
            <w:rStyle w:val="Hyperlink"/>
            <w:rFonts w:asciiTheme="minorHAnsi" w:hAnsiTheme="minorHAnsi" w:cstheme="minorHAnsi"/>
            <w:noProof/>
          </w:rPr>
          <w:t>1.7</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Dimensions and Weight</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759" w:history="1">
        <w:r w:rsidRPr="00AE598A">
          <w:rPr>
            <w:rStyle w:val="Hyperlink"/>
            <w:rFonts w:asciiTheme="minorHAnsi" w:hAnsiTheme="minorHAnsi" w:cstheme="minorHAnsi"/>
            <w:noProof/>
          </w:rPr>
          <w:t>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Safety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_Toc279324759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10</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60" w:history="1">
        <w:r w:rsidRPr="00AE598A">
          <w:rPr>
            <w:rStyle w:val="Hyperlink"/>
            <w:rFonts w:asciiTheme="minorHAnsi" w:hAnsiTheme="minorHAnsi" w:cstheme="minorHAnsi"/>
            <w:noProof/>
          </w:rPr>
          <w:t>2.1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Introduction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10</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61" w:history="1">
        <w:r w:rsidRPr="00AE598A">
          <w:rPr>
            <w:rStyle w:val="Hyperlink"/>
            <w:rFonts w:asciiTheme="minorHAnsi" w:hAnsiTheme="minorHAnsi" w:cstheme="minorHAnsi"/>
            <w:noProof/>
          </w:rPr>
          <w:t>2.2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Laser Safety Information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10</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62" w:history="1">
        <w:r w:rsidRPr="00AE598A">
          <w:rPr>
            <w:rStyle w:val="Hyperlink"/>
            <w:rFonts w:asciiTheme="minorHAnsi" w:hAnsiTheme="minorHAnsi" w:cstheme="minorHAnsi"/>
            <w:noProof/>
          </w:rPr>
          <w:t>2.2.1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Classification and Standards Information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10</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63" w:history="1">
        <w:r w:rsidRPr="00AE598A">
          <w:rPr>
            <w:rStyle w:val="Hyperlink"/>
            <w:rFonts w:asciiTheme="minorHAnsi" w:hAnsiTheme="minorHAnsi" w:cstheme="minorHAnsi"/>
            <w:noProof/>
          </w:rPr>
          <w:t>2.2.2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Internal laser radiation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11</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64" w:history="1">
        <w:r w:rsidRPr="00AE598A">
          <w:rPr>
            <w:rStyle w:val="Hyperlink"/>
            <w:rFonts w:asciiTheme="minorHAnsi" w:hAnsiTheme="minorHAnsi" w:cstheme="minorHAnsi"/>
            <w:noProof/>
          </w:rPr>
          <w:t>2.3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System Power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11</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65" w:history="1">
        <w:r w:rsidRPr="00AE598A">
          <w:rPr>
            <w:rStyle w:val="Hyperlink"/>
            <w:rFonts w:asciiTheme="minorHAnsi" w:hAnsiTheme="minorHAnsi" w:cstheme="minorHAnsi"/>
            <w:noProof/>
          </w:rPr>
          <w:t>2.4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Emergency Off (EMO) Button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66" w:history="1">
        <w:r w:rsidRPr="00AE598A">
          <w:rPr>
            <w:rStyle w:val="Hyperlink"/>
            <w:rFonts w:asciiTheme="minorHAnsi" w:hAnsiTheme="minorHAnsi" w:cstheme="minorHAnsi"/>
            <w:noProof/>
          </w:rPr>
          <w:t>2.4.1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Purpose of the EMO button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67" w:history="1">
        <w:r w:rsidRPr="00AE598A">
          <w:rPr>
            <w:rStyle w:val="Hyperlink"/>
            <w:rFonts w:asciiTheme="minorHAnsi" w:hAnsiTheme="minorHAnsi" w:cstheme="minorHAnsi"/>
            <w:noProof/>
          </w:rPr>
          <w:t>2.4.2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Location of the EMO</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12</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68" w:history="1">
        <w:r w:rsidRPr="00AE598A">
          <w:rPr>
            <w:rStyle w:val="Hyperlink"/>
            <w:rFonts w:asciiTheme="minorHAnsi" w:hAnsiTheme="minorHAnsi" w:cstheme="minorHAnsi"/>
            <w:noProof/>
          </w:rPr>
          <w:t>2.4.3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Operation of the EMO</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12</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69" w:history="1">
        <w:r w:rsidRPr="00AE598A">
          <w:rPr>
            <w:rStyle w:val="Hyperlink"/>
            <w:rFonts w:asciiTheme="minorHAnsi" w:hAnsiTheme="minorHAnsi" w:cstheme="minorHAnsi"/>
            <w:noProof/>
          </w:rPr>
          <w:t>2.5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Sample drawer interlock switch</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_Toc279324769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13</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0" w:history="1">
        <w:r w:rsidRPr="00AE598A">
          <w:rPr>
            <w:rStyle w:val="Hyperlink"/>
            <w:rFonts w:asciiTheme="minorHAnsi" w:hAnsiTheme="minorHAnsi" w:cstheme="minorHAnsi"/>
            <w:noProof/>
          </w:rPr>
          <w:t>2.6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Cell Stage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14</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1" w:history="1">
        <w:r w:rsidRPr="00AE598A">
          <w:rPr>
            <w:rStyle w:val="Hyperlink"/>
            <w:rFonts w:asciiTheme="minorHAnsi" w:hAnsiTheme="minorHAnsi" w:cstheme="minorHAnsi"/>
            <w:noProof/>
          </w:rPr>
          <w:t>2.7</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System safety considerations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2" w:history="1">
        <w:r w:rsidRPr="00AE598A">
          <w:rPr>
            <w:rStyle w:val="Hyperlink"/>
            <w:rFonts w:asciiTheme="minorHAnsi" w:hAnsiTheme="minorHAnsi" w:cstheme="minorHAnsi"/>
            <w:noProof/>
          </w:rPr>
          <w:t>2.8</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Sample safety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3" w:history="1">
        <w:r w:rsidRPr="00AE598A">
          <w:rPr>
            <w:rStyle w:val="Hyperlink"/>
            <w:rFonts w:asciiTheme="minorHAnsi" w:hAnsiTheme="minorHAnsi" w:cstheme="minorHAnsi"/>
            <w:noProof/>
          </w:rPr>
          <w:t>2.9</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Hazard labels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16</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774" w:history="1">
        <w:r w:rsidRPr="00AE598A">
          <w:rPr>
            <w:rStyle w:val="Hyperlink"/>
            <w:rFonts w:asciiTheme="minorHAnsi" w:hAnsiTheme="minorHAnsi" w:cstheme="minorHAnsi"/>
            <w:noProof/>
          </w:rPr>
          <w:t>2.10</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Location of Hazard labels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5" w:history="1">
        <w:r w:rsidRPr="00AE598A">
          <w:rPr>
            <w:rStyle w:val="Hyperlink"/>
            <w:rFonts w:asciiTheme="minorHAnsi" w:hAnsiTheme="minorHAnsi" w:cstheme="minorHAnsi"/>
            <w:noProof/>
          </w:rPr>
          <w:t>2.11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Manual Handling Safety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17</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776" w:history="1">
        <w:r w:rsidRPr="00AE598A">
          <w:rPr>
            <w:rStyle w:val="Hyperlink"/>
            <w:rFonts w:asciiTheme="minorHAnsi" w:hAnsiTheme="minorHAnsi" w:cstheme="minorHAnsi"/>
            <w:noProof/>
          </w:rPr>
          <w:t>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System Description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77" w:history="1">
        <w:r w:rsidRPr="00AE598A">
          <w:rPr>
            <w:rStyle w:val="Hyperlink"/>
            <w:rFonts w:asciiTheme="minorHAnsi" w:hAnsiTheme="minorHAnsi" w:cstheme="minorHAnsi"/>
            <w:noProof/>
          </w:rPr>
          <w:t>3.1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System Structure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78" w:history="1">
        <w:r w:rsidRPr="00AE598A">
          <w:rPr>
            <w:rStyle w:val="Hyperlink"/>
            <w:rFonts w:asciiTheme="minorHAnsi" w:hAnsiTheme="minorHAnsi" w:cstheme="minorHAnsi"/>
            <w:noProof/>
          </w:rPr>
          <w:t>3.1.1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LIS-P2-W System</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79" w:history="1">
        <w:r w:rsidRPr="00AE598A">
          <w:rPr>
            <w:rStyle w:val="Hyperlink"/>
            <w:rFonts w:asciiTheme="minorHAnsi" w:hAnsiTheme="minorHAnsi" w:cstheme="minorHAnsi"/>
            <w:noProof/>
          </w:rPr>
          <w:t>3.1.2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Workstation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_Toc279324779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19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80" w:history="1">
        <w:r w:rsidRPr="00AE598A">
          <w:rPr>
            <w:rStyle w:val="Hyperlink"/>
            <w:rFonts w:asciiTheme="minorHAnsi" w:hAnsiTheme="minorHAnsi" w:cstheme="minorHAnsi"/>
            <w:noProof/>
          </w:rPr>
          <w:t>3.1.3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Laser chiller (Optional)</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20</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1" w:history="1">
        <w:r w:rsidRPr="00AE598A">
          <w:rPr>
            <w:rStyle w:val="Hyperlink"/>
            <w:rFonts w:asciiTheme="minorHAnsi" w:hAnsiTheme="minorHAnsi" w:cstheme="minorHAnsi"/>
            <w:noProof/>
          </w:rPr>
          <w:t>3.2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Applications Software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21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82" w:history="1">
        <w:r w:rsidRPr="00AE598A">
          <w:rPr>
            <w:rStyle w:val="Hyperlink"/>
            <w:rFonts w:asciiTheme="minorHAnsi" w:hAnsiTheme="minorHAnsi" w:cstheme="minorHAnsi"/>
            <w:noProof/>
          </w:rPr>
          <w:t>3.2.1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Workstation application software functionality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21</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783" w:history="1">
        <w:r w:rsidRPr="00AE598A">
          <w:rPr>
            <w:rStyle w:val="Hyperlink"/>
            <w:rFonts w:asciiTheme="minorHAnsi" w:hAnsiTheme="minorHAnsi" w:cstheme="minorHAnsi"/>
            <w:noProof/>
          </w:rPr>
          <w:t>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Basic Operations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4" w:history="1">
        <w:r w:rsidRPr="00AE598A">
          <w:rPr>
            <w:rStyle w:val="Hyperlink"/>
            <w:rFonts w:asciiTheme="minorHAnsi" w:hAnsiTheme="minorHAnsi" w:cstheme="minorHAnsi"/>
            <w:noProof/>
          </w:rPr>
          <w:t>4.1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Powering up</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5" w:history="1">
        <w:r w:rsidRPr="00AE598A">
          <w:rPr>
            <w:rStyle w:val="Hyperlink"/>
            <w:rFonts w:asciiTheme="minorHAnsi" w:hAnsiTheme="minorHAnsi" w:cstheme="minorHAnsi"/>
            <w:noProof/>
          </w:rPr>
          <w:t>4.2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Starting the application software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6" w:history="1">
        <w:r w:rsidRPr="00AE598A">
          <w:rPr>
            <w:rStyle w:val="Hyperlink"/>
            <w:rFonts w:asciiTheme="minorHAnsi" w:hAnsiTheme="minorHAnsi" w:cstheme="minorHAnsi"/>
            <w:noProof/>
          </w:rPr>
          <w:t>4.3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Logging in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7" w:history="1">
        <w:r w:rsidRPr="00AE598A">
          <w:rPr>
            <w:rStyle w:val="Hyperlink"/>
            <w:rFonts w:asciiTheme="minorHAnsi" w:hAnsiTheme="minorHAnsi" w:cstheme="minorHAnsi"/>
            <w:noProof/>
          </w:rPr>
          <w:t>4.4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Closing the application and powering down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47</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8" w:history="1">
        <w:r w:rsidRPr="00AE598A">
          <w:rPr>
            <w:rStyle w:val="Hyperlink"/>
            <w:rFonts w:asciiTheme="minorHAnsi" w:hAnsiTheme="minorHAnsi" w:cstheme="minorHAnsi"/>
            <w:noProof/>
          </w:rPr>
          <w:t>4.5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Logging off</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89" w:history="1">
        <w:r w:rsidRPr="00AE598A">
          <w:rPr>
            <w:rStyle w:val="Hyperlink"/>
            <w:rFonts w:asciiTheme="minorHAnsi" w:hAnsiTheme="minorHAnsi" w:cstheme="minorHAnsi"/>
            <w:noProof/>
          </w:rPr>
          <w:t>4.6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User Management and Security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_Toc279324789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0" w:history="1">
        <w:r w:rsidRPr="00AE598A">
          <w:rPr>
            <w:rStyle w:val="Hyperlink"/>
            <w:rFonts w:asciiTheme="minorHAnsi" w:hAnsiTheme="minorHAnsi" w:cstheme="minorHAnsi"/>
            <w:noProof/>
          </w:rPr>
          <w:t>4.6.1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 xml:space="preserve">Add a new user (Accessible only by </w:t>
        </w:r>
        <w:r w:rsidRPr="00AE598A">
          <w:rPr>
            <w:rStyle w:val="Hyperlink"/>
            <w:rFonts w:asciiTheme="minorHAnsi" w:hAnsiTheme="minorHAnsi" w:cstheme="minorHAnsi"/>
            <w:i/>
            <w:noProof/>
          </w:rPr>
          <w:t>Administrator</w:t>
        </w:r>
        <w:r w:rsidRPr="00AE598A">
          <w:rPr>
            <w:rStyle w:val="Hyperlink"/>
            <w:rFonts w:asciiTheme="minorHAnsi" w:hAnsiTheme="minorHAnsi" w:cstheme="minorHAnsi"/>
            <w:noProof/>
          </w:rPr>
          <w:t>)</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1" w:history="1">
        <w:r w:rsidRPr="00AE598A">
          <w:rPr>
            <w:rStyle w:val="Hyperlink"/>
            <w:rFonts w:asciiTheme="minorHAnsi" w:hAnsiTheme="minorHAnsi" w:cstheme="minorHAnsi"/>
            <w:noProof/>
          </w:rPr>
          <w:t>4.6.2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 xml:space="preserve">Delete an existing user (Accessible only by </w:t>
        </w:r>
        <w:r w:rsidRPr="00AE598A">
          <w:rPr>
            <w:rStyle w:val="Hyperlink"/>
            <w:rFonts w:asciiTheme="minorHAnsi" w:hAnsiTheme="minorHAnsi" w:cstheme="minorHAnsi"/>
            <w:i/>
            <w:noProof/>
          </w:rPr>
          <w:t>Administrator</w:t>
        </w:r>
        <w:r w:rsidRPr="00AE598A">
          <w:rPr>
            <w:rStyle w:val="Hyperlink"/>
            <w:rFonts w:asciiTheme="minorHAnsi" w:hAnsiTheme="minorHAnsi" w:cstheme="minorHAnsi"/>
            <w:noProof/>
          </w:rPr>
          <w:t>)</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92" w:history="1">
        <w:r w:rsidRPr="00AE598A">
          <w:rPr>
            <w:rStyle w:val="Hyperlink"/>
            <w:rFonts w:asciiTheme="minorHAnsi" w:hAnsiTheme="minorHAnsi" w:cstheme="minorHAnsi"/>
            <w:noProof/>
          </w:rPr>
          <w:t>4.7</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Flatfield manager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3" w:history="1">
        <w:r w:rsidRPr="00AE598A">
          <w:rPr>
            <w:rStyle w:val="Hyperlink"/>
            <w:rFonts w:asciiTheme="minorHAnsi" w:hAnsiTheme="minorHAnsi" w:cstheme="minorHAnsi"/>
            <w:noProof/>
          </w:rPr>
          <w:t>4.7.1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Acquire/export new flatfield images – To be completed</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4" w:history="1">
        <w:r w:rsidRPr="00AE598A">
          <w:rPr>
            <w:rStyle w:val="Hyperlink"/>
            <w:rFonts w:asciiTheme="minorHAnsi" w:hAnsiTheme="minorHAnsi" w:cstheme="minorHAnsi"/>
            <w:noProof/>
          </w:rPr>
          <w:t>4.7.2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Import Flatfield PL images – To be completed</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5" w:history="1">
        <w:r w:rsidRPr="00AE598A">
          <w:rPr>
            <w:rStyle w:val="Hyperlink"/>
            <w:rFonts w:asciiTheme="minorHAnsi" w:hAnsiTheme="minorHAnsi" w:cstheme="minorHAnsi"/>
            <w:noProof/>
          </w:rPr>
          <w:t>4.7.3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Generate Flatfield EL images – To be completed</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49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96" w:history="1">
        <w:r w:rsidRPr="00AE598A">
          <w:rPr>
            <w:rStyle w:val="Hyperlink"/>
            <w:rFonts w:asciiTheme="minorHAnsi" w:hAnsiTheme="minorHAnsi" w:cstheme="minorHAnsi"/>
            <w:noProof/>
          </w:rPr>
          <w:t>4.8</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Starting an inspection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50</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797" w:history="1">
        <w:r w:rsidRPr="00AE598A">
          <w:rPr>
            <w:rStyle w:val="Hyperlink"/>
            <w:rFonts w:asciiTheme="minorHAnsi" w:hAnsiTheme="minorHAnsi" w:cstheme="minorHAnsi"/>
            <w:noProof/>
          </w:rPr>
          <w:t>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Overview of inspection and measurement techniques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52</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798" w:history="1">
        <w:r w:rsidRPr="00AE598A">
          <w:rPr>
            <w:rStyle w:val="Hyperlink"/>
            <w:rFonts w:asciiTheme="minorHAnsi" w:hAnsiTheme="minorHAnsi" w:cstheme="minorHAnsi"/>
            <w:noProof/>
          </w:rPr>
          <w:t>5.1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Luminescence Imaging overview</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52</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799" w:history="1">
        <w:r w:rsidRPr="00AE598A">
          <w:rPr>
            <w:rStyle w:val="Hyperlink"/>
            <w:rFonts w:asciiTheme="minorHAnsi" w:hAnsiTheme="minorHAnsi" w:cstheme="minorHAnsi"/>
            <w:noProof/>
          </w:rPr>
          <w:t>5.1.1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Luminescence principle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_Toc279324799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52</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00" w:history="1">
        <w:r w:rsidRPr="00AE598A">
          <w:rPr>
            <w:rStyle w:val="Hyperlink"/>
            <w:rFonts w:asciiTheme="minorHAnsi" w:hAnsiTheme="minorHAnsi" w:cstheme="minorHAnsi"/>
            <w:noProof/>
          </w:rPr>
          <w:t>5.1.2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Luminescence Imaging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52</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01" w:history="1">
        <w:r w:rsidRPr="00AE598A">
          <w:rPr>
            <w:rStyle w:val="Hyperlink"/>
            <w:rFonts w:asciiTheme="minorHAnsi" w:hAnsiTheme="minorHAnsi" w:cstheme="minorHAnsi"/>
            <w:noProof/>
          </w:rPr>
          <w:t>5.1.3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Image interpretation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53</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2" w:history="1">
        <w:r w:rsidRPr="00AE598A">
          <w:rPr>
            <w:rStyle w:val="Hyperlink"/>
            <w:rFonts w:asciiTheme="minorHAnsi" w:hAnsiTheme="minorHAnsi" w:cstheme="minorHAnsi"/>
            <w:noProof/>
          </w:rPr>
          <w:t>5.2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Photo Luminescence (PL) Imaging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54</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3" w:history="1">
        <w:r w:rsidRPr="00AE598A">
          <w:rPr>
            <w:rStyle w:val="Hyperlink"/>
            <w:rFonts w:asciiTheme="minorHAnsi" w:hAnsiTheme="minorHAnsi" w:cstheme="minorHAnsi"/>
            <w:noProof/>
          </w:rPr>
          <w:t>5.3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Electro Luminescence (EL) imaging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54</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4" w:history="1">
        <w:r w:rsidRPr="00AE598A">
          <w:rPr>
            <w:rStyle w:val="Hyperlink"/>
            <w:rFonts w:asciiTheme="minorHAnsi" w:hAnsiTheme="minorHAnsi" w:cstheme="minorHAnsi"/>
            <w:noProof/>
          </w:rPr>
          <w:t>5.4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Series resistance (RS) imaging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54</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05" w:history="1">
        <w:r w:rsidRPr="00AE598A">
          <w:rPr>
            <w:rStyle w:val="Hyperlink"/>
            <w:rFonts w:asciiTheme="minorHAnsi" w:hAnsiTheme="minorHAnsi" w:cstheme="minorHAnsi"/>
            <w:noProof/>
          </w:rPr>
          <w:t>5.4.1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PL-RS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54</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06" w:history="1">
        <w:r w:rsidRPr="00AE598A">
          <w:rPr>
            <w:rStyle w:val="Hyperlink"/>
            <w:rFonts w:asciiTheme="minorHAnsi" w:hAnsiTheme="minorHAnsi" w:cstheme="minorHAnsi"/>
            <w:noProof/>
          </w:rPr>
          <w:t>5.4.2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54</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7" w:history="1">
        <w:r w:rsidRPr="00AE598A">
          <w:rPr>
            <w:rStyle w:val="Hyperlink"/>
            <w:rFonts w:asciiTheme="minorHAnsi" w:hAnsiTheme="minorHAnsi" w:cstheme="minorHAnsi"/>
            <w:noProof/>
          </w:rPr>
          <w:t>5.5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Photo Conductance (PC)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8" w:history="1">
        <w:r w:rsidRPr="00AE598A">
          <w:rPr>
            <w:rStyle w:val="Hyperlink"/>
            <w:rFonts w:asciiTheme="minorHAnsi" w:hAnsiTheme="minorHAnsi" w:cstheme="minorHAnsi"/>
            <w:noProof/>
          </w:rPr>
          <w:t>5.6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Minority Carrier Lifetime (MCL) Imaging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55</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09" w:history="1">
        <w:r w:rsidRPr="00AE598A">
          <w:rPr>
            <w:rStyle w:val="Hyperlink"/>
            <w:rFonts w:asciiTheme="minorHAnsi" w:hAnsiTheme="minorHAnsi" w:cstheme="minorHAnsi"/>
            <w:noProof/>
          </w:rPr>
          <w:t>5.7</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Summary table of inspection and measurement techniques and sample types applicable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_Toc279324809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55</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10" w:history="1">
        <w:r w:rsidRPr="00AE598A">
          <w:rPr>
            <w:rStyle w:val="Hyperlink"/>
            <w:rFonts w:asciiTheme="minorHAnsi" w:hAnsiTheme="minorHAnsi" w:cstheme="minorHAnsi"/>
            <w:noProof/>
          </w:rPr>
          <w:t>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Sample Stages and Sample Handling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_Toc279324810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56</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11" w:history="1">
        <w:r w:rsidRPr="00AE598A">
          <w:rPr>
            <w:rStyle w:val="Hyperlink"/>
            <w:rFonts w:asciiTheme="minorHAnsi" w:hAnsiTheme="minorHAnsi" w:cstheme="minorHAnsi"/>
            <w:noProof/>
          </w:rPr>
          <w:t>6.1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Overview of the system sample stages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_Toc279324811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56</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12" w:history="1">
        <w:r w:rsidRPr="00AE598A">
          <w:rPr>
            <w:rStyle w:val="Hyperlink"/>
            <w:rFonts w:asciiTheme="minorHAnsi" w:hAnsiTheme="minorHAnsi" w:cstheme="minorHAnsi"/>
            <w:noProof/>
          </w:rPr>
          <w:t>6.2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Wafer stage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_Toc279324812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13" w:history="1">
        <w:r w:rsidRPr="00AE598A">
          <w:rPr>
            <w:rStyle w:val="Hyperlink"/>
            <w:rFonts w:asciiTheme="minorHAnsi" w:hAnsiTheme="minorHAnsi" w:cstheme="minorHAnsi"/>
            <w:noProof/>
          </w:rPr>
          <w:t>6.2.1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Putting the wafer stage into Position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_Toc279324813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58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21" w:history="1">
        <w:r w:rsidRPr="00AE598A">
          <w:rPr>
            <w:rStyle w:val="Hyperlink"/>
            <w:rFonts w:asciiTheme="minorHAnsi" w:hAnsiTheme="minorHAnsi" w:cstheme="minorHAnsi"/>
            <w:noProof/>
          </w:rPr>
          <w:t>6.2.2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Loading wafers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60</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22" w:history="1">
        <w:r w:rsidRPr="00AE598A">
          <w:rPr>
            <w:rStyle w:val="Hyperlink"/>
            <w:rFonts w:asciiTheme="minorHAnsi" w:hAnsiTheme="minorHAnsi" w:cstheme="minorHAnsi"/>
            <w:noProof/>
          </w:rPr>
          <w:t>6.2.3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Removing wafers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60</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23" w:history="1">
        <w:r w:rsidRPr="00AE598A">
          <w:rPr>
            <w:rStyle w:val="Hyperlink"/>
            <w:rFonts w:asciiTheme="minorHAnsi" w:hAnsiTheme="minorHAnsi" w:cstheme="minorHAnsi"/>
            <w:noProof/>
          </w:rPr>
          <w:t>6.3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Cell stage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24" w:history="1">
        <w:r w:rsidRPr="00AE598A">
          <w:rPr>
            <w:rStyle w:val="Hyperlink"/>
            <w:rFonts w:asciiTheme="minorHAnsi" w:hAnsiTheme="minorHAnsi" w:cstheme="minorHAnsi"/>
            <w:noProof/>
          </w:rPr>
          <w:t>6.3.1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Putting the cell stage into Position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28" w:history="1">
        <w:r w:rsidRPr="00AE598A">
          <w:rPr>
            <w:rStyle w:val="Hyperlink"/>
            <w:rFonts w:asciiTheme="minorHAnsi" w:hAnsiTheme="minorHAnsi" w:cstheme="minorHAnsi"/>
            <w:noProof/>
          </w:rPr>
          <w:t>6.3.2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Procedure to load a cell and lower the probe frame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65</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29" w:history="1">
        <w:r w:rsidRPr="00AE598A">
          <w:rPr>
            <w:rStyle w:val="Hyperlink"/>
            <w:rFonts w:asciiTheme="minorHAnsi" w:hAnsiTheme="minorHAnsi" w:cstheme="minorHAnsi"/>
            <w:noProof/>
          </w:rPr>
          <w:t>6.3.3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Procedure to raise the probe frame and remove a cell</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_Toc279324829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67</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30" w:history="1">
        <w:r w:rsidRPr="00AE598A">
          <w:rPr>
            <w:rStyle w:val="Hyperlink"/>
            <w:rFonts w:asciiTheme="minorHAnsi" w:hAnsiTheme="minorHAnsi" w:cstheme="minorHAnsi"/>
            <w:noProof/>
          </w:rPr>
          <w:t>7</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Working with Measurement Profiles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1" w:history="1">
        <w:r w:rsidRPr="00AE598A">
          <w:rPr>
            <w:rStyle w:val="Hyperlink"/>
            <w:rFonts w:asciiTheme="minorHAnsi" w:hAnsiTheme="minorHAnsi" w:cstheme="minorHAnsi"/>
            <w:noProof/>
          </w:rPr>
          <w:t>7.1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Uses of Measurement Profiles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32" w:history="1">
        <w:r w:rsidRPr="00AE598A">
          <w:rPr>
            <w:rStyle w:val="Hyperlink"/>
            <w:rFonts w:asciiTheme="minorHAnsi" w:hAnsiTheme="minorHAnsi" w:cstheme="minorHAnsi"/>
            <w:noProof/>
          </w:rPr>
          <w:t>7.1.1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Restricting Access by User Name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33" w:history="1">
        <w:r w:rsidRPr="00AE598A">
          <w:rPr>
            <w:rStyle w:val="Hyperlink"/>
            <w:rFonts w:asciiTheme="minorHAnsi" w:hAnsiTheme="minorHAnsi" w:cstheme="minorHAnsi"/>
            <w:noProof/>
          </w:rPr>
          <w:t>7.1.2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Defining a Template for a large measurement series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4" w:history="1">
        <w:r w:rsidRPr="00AE598A">
          <w:rPr>
            <w:rStyle w:val="Hyperlink"/>
            <w:rFonts w:asciiTheme="minorHAnsi" w:hAnsiTheme="minorHAnsi" w:cstheme="minorHAnsi"/>
            <w:noProof/>
          </w:rPr>
          <w:t>7.2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Profile Basics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5" w:history="1">
        <w:r w:rsidRPr="00AE598A">
          <w:rPr>
            <w:rStyle w:val="Hyperlink"/>
            <w:rFonts w:asciiTheme="minorHAnsi" w:hAnsiTheme="minorHAnsi" w:cstheme="minorHAnsi"/>
            <w:noProof/>
          </w:rPr>
          <w:t>7.3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Creating a new profile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69</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6" w:history="1">
        <w:r w:rsidRPr="00AE598A">
          <w:rPr>
            <w:rStyle w:val="Hyperlink"/>
            <w:rFonts w:asciiTheme="minorHAnsi" w:hAnsiTheme="minorHAnsi" w:cstheme="minorHAnsi"/>
            <w:noProof/>
          </w:rPr>
          <w:t>7.4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Editing a profile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70</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37" w:history="1">
        <w:r w:rsidRPr="00AE598A">
          <w:rPr>
            <w:rStyle w:val="Hyperlink"/>
            <w:rFonts w:asciiTheme="minorHAnsi" w:hAnsiTheme="minorHAnsi" w:cstheme="minorHAnsi"/>
            <w:noProof/>
          </w:rPr>
          <w:t>8</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Performing Inspections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71</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8" w:history="1">
        <w:r w:rsidRPr="00AE598A">
          <w:rPr>
            <w:rStyle w:val="Hyperlink"/>
            <w:rFonts w:asciiTheme="minorHAnsi" w:hAnsiTheme="minorHAnsi" w:cstheme="minorHAnsi"/>
            <w:noProof/>
          </w:rPr>
          <w:t>8.1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Loading an existing Measurement Profile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71</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39" w:history="1">
        <w:r w:rsidRPr="00AE598A">
          <w:rPr>
            <w:rStyle w:val="Hyperlink"/>
            <w:rFonts w:asciiTheme="minorHAnsi" w:hAnsiTheme="minorHAnsi" w:cstheme="minorHAnsi"/>
            <w:noProof/>
          </w:rPr>
          <w:t>8.2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Loading an existing Measurement</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_Toc279324839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71</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40" w:history="1">
        <w:r w:rsidRPr="00AE598A">
          <w:rPr>
            <w:rStyle w:val="Hyperlink"/>
            <w:rFonts w:asciiTheme="minorHAnsi" w:hAnsiTheme="minorHAnsi" w:cstheme="minorHAnsi"/>
            <w:noProof/>
          </w:rPr>
          <w:t>8.3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Overview of Making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71</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1" w:history="1">
        <w:r w:rsidRPr="00AE598A">
          <w:rPr>
            <w:rStyle w:val="Hyperlink"/>
            <w:rFonts w:asciiTheme="minorHAnsi" w:hAnsiTheme="minorHAnsi" w:cstheme="minorHAnsi"/>
            <w:noProof/>
          </w:rPr>
          <w:t>8.3.1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PL Image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72</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2" w:history="1">
        <w:r w:rsidRPr="00AE598A">
          <w:rPr>
            <w:rStyle w:val="Hyperlink"/>
            <w:rFonts w:asciiTheme="minorHAnsi" w:hAnsiTheme="minorHAnsi" w:cstheme="minorHAnsi"/>
            <w:noProof/>
          </w:rPr>
          <w:t>8.3.2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QSS-PC and Calibrated LIfetime Measurements on Wafer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73</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3" w:history="1">
        <w:r w:rsidRPr="00AE598A">
          <w:rPr>
            <w:rStyle w:val="Hyperlink"/>
            <w:rFonts w:asciiTheme="minorHAnsi" w:hAnsiTheme="minorHAnsi" w:cstheme="minorHAnsi"/>
            <w:noProof/>
          </w:rPr>
          <w:t>8.3.3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Transient Measurements on Wafer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76</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4" w:history="1">
        <w:r w:rsidRPr="00AE598A">
          <w:rPr>
            <w:rStyle w:val="Hyperlink"/>
            <w:rFonts w:asciiTheme="minorHAnsi" w:hAnsiTheme="minorHAnsi" w:cstheme="minorHAnsi"/>
            <w:noProof/>
          </w:rPr>
          <w:t>8.3.4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EL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76</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5" w:history="1">
        <w:r w:rsidRPr="00AE598A">
          <w:rPr>
            <w:rStyle w:val="Hyperlink"/>
            <w:rFonts w:asciiTheme="minorHAnsi" w:hAnsiTheme="minorHAnsi" w:cstheme="minorHAnsi"/>
            <w:noProof/>
          </w:rPr>
          <w:t>8.3.5</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Series Resistance (Quantitative RS)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76</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6" w:history="1">
        <w:r w:rsidRPr="00AE598A">
          <w:rPr>
            <w:rStyle w:val="Hyperlink"/>
            <w:rFonts w:asciiTheme="minorHAnsi" w:hAnsiTheme="minorHAnsi" w:cstheme="minorHAnsi"/>
            <w:noProof/>
          </w:rPr>
          <w:t>8.3.6</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PL RS Measurements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76</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47" w:history="1">
        <w:r w:rsidRPr="00AE598A">
          <w:rPr>
            <w:rStyle w:val="Hyperlink"/>
            <w:rFonts w:asciiTheme="minorHAnsi" w:hAnsiTheme="minorHAnsi" w:cstheme="minorHAnsi"/>
            <w:noProof/>
          </w:rPr>
          <w:t>9</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Viewing and Analyzing Results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48" w:history="1">
        <w:r w:rsidRPr="00AE598A">
          <w:rPr>
            <w:rStyle w:val="Hyperlink"/>
            <w:rFonts w:asciiTheme="minorHAnsi" w:hAnsiTheme="minorHAnsi" w:cstheme="minorHAnsi"/>
            <w:noProof/>
          </w:rPr>
          <w:t>9.1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Finding Results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49" w:history="1">
        <w:r w:rsidRPr="00AE598A">
          <w:rPr>
            <w:rStyle w:val="Hyperlink"/>
            <w:rFonts w:asciiTheme="minorHAnsi" w:hAnsiTheme="minorHAnsi" w:cstheme="minorHAnsi"/>
            <w:noProof/>
          </w:rPr>
          <w:t>9.1.1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Simple results Browsing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_Toc279324849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50" w:history="1">
        <w:r w:rsidRPr="00AE598A">
          <w:rPr>
            <w:rStyle w:val="Hyperlink"/>
            <w:rFonts w:asciiTheme="minorHAnsi" w:hAnsiTheme="minorHAnsi" w:cstheme="minorHAnsi"/>
            <w:noProof/>
          </w:rPr>
          <w:t>9.1.2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Results browsing by search string</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78</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51" w:history="1">
        <w:r w:rsidRPr="00AE598A">
          <w:rPr>
            <w:rStyle w:val="Hyperlink"/>
            <w:rFonts w:asciiTheme="minorHAnsi" w:hAnsiTheme="minorHAnsi" w:cstheme="minorHAnsi"/>
            <w:noProof/>
          </w:rPr>
          <w:t>9.1.3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Finding results with the advanced search feature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78</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52" w:history="1">
        <w:r w:rsidRPr="00AE598A">
          <w:rPr>
            <w:rStyle w:val="Hyperlink"/>
            <w:rFonts w:asciiTheme="minorHAnsi" w:hAnsiTheme="minorHAnsi" w:cstheme="minorHAnsi"/>
            <w:noProof/>
          </w:rPr>
          <w:t>9.2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Analyzing results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79</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53" w:history="1">
        <w:r w:rsidRPr="00AE598A">
          <w:rPr>
            <w:rStyle w:val="Hyperlink"/>
            <w:rFonts w:asciiTheme="minorHAnsi" w:hAnsiTheme="minorHAnsi" w:cstheme="minorHAnsi"/>
            <w:noProof/>
          </w:rPr>
          <w:t>10</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Exporting Results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80</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54" w:history="1">
        <w:r w:rsidRPr="00AE598A">
          <w:rPr>
            <w:rStyle w:val="Hyperlink"/>
            <w:rFonts w:asciiTheme="minorHAnsi" w:hAnsiTheme="minorHAnsi" w:cstheme="minorHAnsi"/>
            <w:noProof/>
          </w:rPr>
          <w:t>10.1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Exporting Images from the Image Viewer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80</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55" w:history="1">
        <w:r w:rsidRPr="00AE598A">
          <w:rPr>
            <w:rStyle w:val="Hyperlink"/>
            <w:rFonts w:asciiTheme="minorHAnsi" w:hAnsiTheme="minorHAnsi" w:cstheme="minorHAnsi"/>
            <w:noProof/>
          </w:rPr>
          <w:t>10.2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Exporting Data and Images from the workstation menu bar</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81</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56" w:history="1">
        <w:r w:rsidRPr="00AE598A">
          <w:rPr>
            <w:rStyle w:val="Hyperlink"/>
            <w:rFonts w:asciiTheme="minorHAnsi" w:hAnsiTheme="minorHAnsi" w:cstheme="minorHAnsi"/>
            <w:noProof/>
          </w:rPr>
          <w:t>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 xml:space="preserve">Back Up/Restore/Delete Database (by </w:t>
        </w:r>
        <w:r w:rsidRPr="00AE598A">
          <w:rPr>
            <w:rStyle w:val="Hyperlink"/>
            <w:rFonts w:asciiTheme="minorHAnsi" w:hAnsiTheme="minorHAnsi" w:cstheme="minorHAnsi"/>
            <w:i/>
            <w:noProof/>
          </w:rPr>
          <w:t>Administrator</w:t>
        </w:r>
        <w:r w:rsidRPr="00AE598A">
          <w:rPr>
            <w:rStyle w:val="Hyperlink"/>
            <w:rFonts w:asciiTheme="minorHAnsi" w:hAnsiTheme="minorHAnsi" w:cstheme="minorHAnsi"/>
            <w:noProof/>
          </w:rPr>
          <w:t xml:space="preserve"> Only)</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82</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57" w:history="1">
        <w:r w:rsidRPr="00AE598A">
          <w:rPr>
            <w:rStyle w:val="Hyperlink"/>
            <w:rFonts w:asciiTheme="minorHAnsi" w:hAnsiTheme="minorHAnsi" w:cstheme="minorHAnsi"/>
            <w:noProof/>
          </w:rPr>
          <w:t>11.1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Back up database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82</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58" w:history="1">
        <w:r w:rsidRPr="00AE598A">
          <w:rPr>
            <w:rStyle w:val="Hyperlink"/>
            <w:rFonts w:asciiTheme="minorHAnsi" w:hAnsiTheme="minorHAnsi" w:cstheme="minorHAnsi"/>
            <w:noProof/>
          </w:rPr>
          <w:t>11.2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Restore database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83</w:t>
        </w:r>
        <w:r w:rsidRPr="00AE598A">
          <w:rPr>
            <w:rFonts w:asciiTheme="minorHAnsi" w:hAnsiTheme="minorHAnsi" w:cstheme="minorHAnsi"/>
            <w:noProof/>
          </w:rPr>
          <w:fldChar w:fldCharType="end"/>
        </w:r>
      </w:hyperlink>
    </w:p>
    <w:p w:rsidR="00AE598A" w:rsidRPr="00AE598A" w:rsidRDefault="00AE598A">
      <w:pPr>
        <w:pStyle w:val="TOC2"/>
        <w:tabs>
          <w:tab w:val="left" w:pos="880"/>
          <w:tab w:val="right" w:leader="dot" w:pos="9015"/>
        </w:tabs>
        <w:rPr>
          <w:rFonts w:asciiTheme="minorHAnsi" w:eastAsiaTheme="minorEastAsia" w:hAnsiTheme="minorHAnsi" w:cstheme="minorHAnsi"/>
          <w:noProof/>
          <w:kern w:val="0"/>
          <w:sz w:val="22"/>
          <w:szCs w:val="22"/>
          <w:lang w:eastAsia="en-AU"/>
        </w:rPr>
      </w:pPr>
      <w:hyperlink w:anchor="_Toc279324859" w:history="1">
        <w:r w:rsidRPr="00AE598A">
          <w:rPr>
            <w:rStyle w:val="Hyperlink"/>
            <w:rFonts w:asciiTheme="minorHAnsi" w:hAnsiTheme="minorHAnsi" w:cstheme="minorHAnsi"/>
            <w:noProof/>
          </w:rPr>
          <w:t>11.3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Delete database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_Toc279324859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83</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60" w:history="1">
        <w:r w:rsidRPr="00AE598A">
          <w:rPr>
            <w:rStyle w:val="Hyperlink"/>
            <w:rFonts w:asciiTheme="minorHAnsi" w:hAnsiTheme="minorHAnsi" w:cstheme="minorHAnsi"/>
            <w:noProof/>
          </w:rPr>
          <w:t>12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Applications notes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61" w:history="1">
        <w:r w:rsidRPr="00AE598A">
          <w:rPr>
            <w:rStyle w:val="Hyperlink"/>
            <w:rFonts w:asciiTheme="minorHAnsi" w:hAnsiTheme="minorHAnsi" w:cstheme="minorHAnsi"/>
            <w:noProof/>
          </w:rPr>
          <w:t>12.1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“1 sun” equivalence definition</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_Toc279324861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62" w:history="1">
        <w:r w:rsidRPr="00AE598A">
          <w:rPr>
            <w:rStyle w:val="Hyperlink"/>
            <w:rFonts w:asciiTheme="minorHAnsi" w:hAnsiTheme="minorHAnsi" w:cstheme="minorHAnsi"/>
            <w:noProof/>
          </w:rPr>
          <w:t>12.2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Illumination area</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_Toc279324862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63" w:history="1">
        <w:r w:rsidRPr="00AE598A">
          <w:rPr>
            <w:rStyle w:val="Hyperlink"/>
            <w:rFonts w:asciiTheme="minorHAnsi" w:hAnsiTheme="minorHAnsi" w:cstheme="minorHAnsi"/>
            <w:noProof/>
          </w:rPr>
          <w:t>12.3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Sample types and  Acquisition time and illumination intensity considerations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_Toc279324863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64" w:history="1">
        <w:r w:rsidRPr="00AE598A">
          <w:rPr>
            <w:rStyle w:val="Hyperlink"/>
            <w:rFonts w:asciiTheme="minorHAnsi" w:hAnsiTheme="minorHAnsi" w:cstheme="minorHAnsi"/>
            <w:noProof/>
          </w:rPr>
          <w:t>12.3.1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Unpassivated as cut wafers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_Toc279324864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65" w:history="1">
        <w:r w:rsidRPr="00AE598A">
          <w:rPr>
            <w:rStyle w:val="Hyperlink"/>
            <w:rFonts w:asciiTheme="minorHAnsi" w:hAnsiTheme="minorHAnsi" w:cstheme="minorHAnsi"/>
            <w:noProof/>
          </w:rPr>
          <w:t>12.3.2</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Passivated wafers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_Toc279324865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3"/>
        <w:tabs>
          <w:tab w:val="left" w:pos="1320"/>
          <w:tab w:val="right" w:leader="dot" w:pos="9015"/>
        </w:tabs>
        <w:rPr>
          <w:rFonts w:asciiTheme="minorHAnsi" w:eastAsiaTheme="minorEastAsia" w:hAnsiTheme="minorHAnsi" w:cstheme="minorHAnsi"/>
          <w:noProof/>
          <w:kern w:val="0"/>
          <w:sz w:val="22"/>
          <w:szCs w:val="22"/>
          <w:lang w:eastAsia="en-AU"/>
        </w:rPr>
      </w:pPr>
      <w:hyperlink w:anchor="_Toc279324866" w:history="1">
        <w:r w:rsidRPr="00AE598A">
          <w:rPr>
            <w:rStyle w:val="Hyperlink"/>
            <w:rFonts w:asciiTheme="minorHAnsi" w:hAnsiTheme="minorHAnsi" w:cstheme="minorHAnsi"/>
            <w:noProof/>
          </w:rPr>
          <w:t>12.3.3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Cells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_Toc279324866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85</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67" w:history="1">
        <w:r w:rsidRPr="00AE598A">
          <w:rPr>
            <w:rStyle w:val="Hyperlink"/>
            <w:rFonts w:asciiTheme="minorHAnsi" w:hAnsiTheme="minorHAnsi" w:cstheme="minorHAnsi"/>
            <w:noProof/>
          </w:rPr>
          <w:t>12.4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Typical Measurement Default Values</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_Toc279324867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86</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68" w:history="1">
        <w:r w:rsidRPr="00AE598A">
          <w:rPr>
            <w:rStyle w:val="Hyperlink"/>
            <w:rFonts w:asciiTheme="minorHAnsi" w:hAnsiTheme="minorHAnsi" w:cstheme="minorHAnsi"/>
            <w:noProof/>
          </w:rPr>
          <w:t>13</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Routine System Maintenance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_Toc279324868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89</w:t>
        </w:r>
        <w:r w:rsidRPr="00AE598A">
          <w:rPr>
            <w:rFonts w:asciiTheme="minorHAnsi" w:hAnsiTheme="minorHAnsi" w:cstheme="minorHAnsi"/>
            <w:noProof/>
          </w:rPr>
          <w:fldChar w:fldCharType="end"/>
        </w:r>
      </w:hyperlink>
    </w:p>
    <w:p w:rsidR="00AE598A" w:rsidRPr="00AE598A" w:rsidRDefault="00AE598A">
      <w:pPr>
        <w:pStyle w:val="TOC2"/>
        <w:tabs>
          <w:tab w:val="left" w:pos="1100"/>
          <w:tab w:val="right" w:leader="dot" w:pos="9015"/>
        </w:tabs>
        <w:rPr>
          <w:rFonts w:asciiTheme="minorHAnsi" w:eastAsiaTheme="minorEastAsia" w:hAnsiTheme="minorHAnsi" w:cstheme="minorHAnsi"/>
          <w:noProof/>
          <w:kern w:val="0"/>
          <w:sz w:val="22"/>
          <w:szCs w:val="22"/>
          <w:lang w:eastAsia="en-AU"/>
        </w:rPr>
      </w:pPr>
      <w:hyperlink w:anchor="_Toc279324869" w:history="1">
        <w:r w:rsidRPr="00AE598A">
          <w:rPr>
            <w:rStyle w:val="Hyperlink"/>
            <w:rFonts w:asciiTheme="minorHAnsi" w:hAnsiTheme="minorHAnsi" w:cstheme="minorHAnsi"/>
            <w:noProof/>
          </w:rPr>
          <w:t>13.1</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Airtrap</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_Toc279324869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89</w:t>
        </w:r>
        <w:r w:rsidRPr="00AE598A">
          <w:rPr>
            <w:rFonts w:asciiTheme="minorHAnsi" w:hAnsiTheme="minorHAnsi" w:cstheme="minorHAnsi"/>
            <w:noProof/>
          </w:rPr>
          <w:fldChar w:fldCharType="end"/>
        </w:r>
      </w:hyperlink>
    </w:p>
    <w:p w:rsidR="00AE598A" w:rsidRPr="00AE598A" w:rsidRDefault="00AE598A">
      <w:pPr>
        <w:pStyle w:val="TOC1"/>
        <w:tabs>
          <w:tab w:val="left" w:pos="480"/>
          <w:tab w:val="right" w:leader="dot" w:pos="9015"/>
        </w:tabs>
        <w:rPr>
          <w:rFonts w:asciiTheme="minorHAnsi" w:eastAsiaTheme="minorEastAsia" w:hAnsiTheme="minorHAnsi" w:cstheme="minorHAnsi"/>
          <w:noProof/>
          <w:kern w:val="0"/>
          <w:sz w:val="22"/>
          <w:szCs w:val="22"/>
          <w:lang w:eastAsia="en-AU"/>
        </w:rPr>
      </w:pPr>
      <w:hyperlink w:anchor="_Toc279324870" w:history="1">
        <w:r w:rsidRPr="00AE598A">
          <w:rPr>
            <w:rStyle w:val="Hyperlink"/>
            <w:rFonts w:asciiTheme="minorHAnsi" w:hAnsiTheme="minorHAnsi" w:cstheme="minorHAnsi"/>
            <w:noProof/>
          </w:rPr>
          <w:t>14</w:t>
        </w:r>
        <w:r w:rsidRPr="00AE598A">
          <w:rPr>
            <w:rFonts w:asciiTheme="minorHAnsi" w:eastAsiaTheme="minorEastAsia" w:hAnsiTheme="minorHAnsi" w:cstheme="minorHAnsi"/>
            <w:noProof/>
            <w:kern w:val="0"/>
            <w:sz w:val="22"/>
            <w:szCs w:val="22"/>
            <w:lang w:eastAsia="en-AU"/>
          </w:rPr>
          <w:tab/>
        </w:r>
        <w:r w:rsidRPr="00AE598A">
          <w:rPr>
            <w:rStyle w:val="Hyperlink"/>
            <w:rFonts w:asciiTheme="minorHAnsi" w:hAnsiTheme="minorHAnsi" w:cstheme="minorHAnsi"/>
            <w:noProof/>
          </w:rPr>
          <w:t>Troubleshooting Guide</w:t>
        </w:r>
        <w:r w:rsidRPr="00AE598A">
          <w:rPr>
            <w:rFonts w:asciiTheme="minorHAnsi" w:hAnsiTheme="minorHAnsi" w:cstheme="minorHAnsi"/>
            <w:noProof/>
          </w:rPr>
          <w:tab/>
        </w:r>
        <w:r w:rsidRPr="00AE598A">
          <w:rPr>
            <w:rFonts w:asciiTheme="minorHAnsi" w:hAnsiTheme="minorHAnsi" w:cstheme="minorHAnsi"/>
            <w:noProof/>
          </w:rPr>
          <w:fldChar w:fldCharType="begin"/>
        </w:r>
        <w:r w:rsidRPr="00AE598A">
          <w:rPr>
            <w:rFonts w:asciiTheme="minorHAnsi" w:hAnsiTheme="minorHAnsi" w:cstheme="minorHAnsi"/>
            <w:noProof/>
          </w:rPr>
          <w:instrText xml:space="preserve"> PAGEREF _Toc279324870 \h </w:instrText>
        </w:r>
        <w:r w:rsidRPr="00AE598A">
          <w:rPr>
            <w:rFonts w:asciiTheme="minorHAnsi" w:hAnsiTheme="minorHAnsi" w:cstheme="minorHAnsi"/>
            <w:noProof/>
          </w:rPr>
        </w:r>
        <w:r w:rsidRPr="00AE598A">
          <w:rPr>
            <w:rFonts w:asciiTheme="minorHAnsi" w:hAnsiTheme="minorHAnsi" w:cstheme="minorHAnsi"/>
            <w:noProof/>
          </w:rPr>
          <w:fldChar w:fldCharType="separate"/>
        </w:r>
        <w:r w:rsidR="00432E8C">
          <w:rPr>
            <w:rFonts w:asciiTheme="minorHAnsi" w:hAnsiTheme="minorHAnsi" w:cstheme="minorHAnsi"/>
            <w:noProof/>
          </w:rPr>
          <w:t>89</w:t>
        </w:r>
        <w:r w:rsidRPr="00AE598A">
          <w:rPr>
            <w:rFonts w:asciiTheme="minorHAnsi" w:hAnsiTheme="minorHAnsi" w:cstheme="minorHAnsi"/>
            <w:noProof/>
          </w:rPr>
          <w:fldChar w:fldCharType="end"/>
        </w:r>
      </w:hyperlink>
    </w:p>
    <w:p w:rsidR="00D533EC" w:rsidRPr="00AE598A" w:rsidRDefault="007F0A54">
      <w:pPr>
        <w:pStyle w:val="Standard"/>
        <w:tabs>
          <w:tab w:val="left" w:pos="440"/>
          <w:tab w:val="right" w:leader="dot" w:pos="9016"/>
        </w:tabs>
        <w:rPr>
          <w:rFonts w:asciiTheme="minorHAnsi" w:hAnsiTheme="minorHAnsi" w:cstheme="minorHAnsi"/>
        </w:rPr>
      </w:pPr>
      <w:r w:rsidRPr="00AE598A">
        <w:rPr>
          <w:rFonts w:asciiTheme="minorHAnsi" w:hAnsiTheme="minorHAnsi" w:cstheme="minorHAnsi"/>
        </w:rPr>
        <w:fldChar w:fldCharType="end"/>
      </w:r>
    </w:p>
    <w:p w:rsidR="004B49E3" w:rsidRPr="00027B6B" w:rsidRDefault="004B49E3">
      <w:pPr>
        <w:widowControl/>
        <w:suppressAutoHyphens w:val="0"/>
        <w:autoSpaceDN/>
        <w:textAlignment w:val="auto"/>
        <w:rPr>
          <w:rFonts w:asciiTheme="minorHAnsi" w:eastAsia="Times New Roman" w:hAnsiTheme="minorHAnsi" w:cstheme="minorHAnsi"/>
          <w:b/>
          <w:sz w:val="20"/>
          <w:szCs w:val="20"/>
        </w:rPr>
      </w:pPr>
      <w:bookmarkStart w:id="3" w:name="_GoBack"/>
      <w:bookmarkEnd w:id="3"/>
      <w:r w:rsidRPr="00027B6B">
        <w:rPr>
          <w:rFonts w:asciiTheme="minorHAnsi" w:hAnsiTheme="minorHAnsi" w:cstheme="minorHAnsi"/>
          <w:b/>
        </w:rPr>
        <w:br w:type="page"/>
      </w:r>
    </w:p>
    <w:p w:rsidR="00D533EC" w:rsidRPr="00027B6B" w:rsidRDefault="007F0A54">
      <w:pPr>
        <w:pStyle w:val="Standard"/>
        <w:pageBreakBefore/>
        <w:rPr>
          <w:rFonts w:asciiTheme="minorHAnsi" w:hAnsiTheme="minorHAnsi" w:cstheme="minorHAnsi"/>
        </w:rPr>
      </w:pPr>
      <w:r w:rsidRPr="00027B6B">
        <w:rPr>
          <w:rFonts w:asciiTheme="minorHAnsi" w:hAnsiTheme="minorHAnsi" w:cstheme="minorHAnsi"/>
          <w:b/>
        </w:rPr>
        <w:lastRenderedPageBreak/>
        <w:t>Notes: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terms Measurement and Inspection are used interchangeably throughout the manual.</w:t>
      </w:r>
    </w:p>
    <w:p w:rsidR="00D533EC" w:rsidRPr="00027B6B" w:rsidRDefault="007F0A54">
      <w:pPr>
        <w:pStyle w:val="Heading1"/>
        <w:rPr>
          <w:rFonts w:asciiTheme="minorHAnsi" w:hAnsiTheme="minorHAnsi" w:cstheme="minorHAnsi"/>
        </w:rPr>
      </w:pPr>
      <w:bookmarkStart w:id="4" w:name="_Toc279324745"/>
      <w:r w:rsidRPr="00027B6B">
        <w:rPr>
          <w:rFonts w:asciiTheme="minorHAnsi" w:hAnsiTheme="minorHAnsi" w:cstheme="minorHAnsi"/>
        </w:rPr>
        <w:t>Introduction</w:t>
      </w:r>
      <w:bookmarkEnd w:id="4"/>
    </w:p>
    <w:p w:rsidR="00D533EC" w:rsidRPr="00027B6B" w:rsidRDefault="007F0A54">
      <w:pPr>
        <w:pStyle w:val="Heading2"/>
        <w:rPr>
          <w:rFonts w:asciiTheme="minorHAnsi" w:hAnsiTheme="minorHAnsi" w:cstheme="minorHAnsi"/>
        </w:rPr>
      </w:pPr>
      <w:bookmarkStart w:id="5" w:name="_Toc279324746"/>
      <w:r w:rsidRPr="00027B6B">
        <w:rPr>
          <w:rFonts w:asciiTheme="minorHAnsi" w:hAnsiTheme="minorHAnsi" w:cstheme="minorHAnsi"/>
        </w:rPr>
        <w:t xml:space="preserve">Introduction to the </w:t>
      </w:r>
      <w:r w:rsidR="003E0473" w:rsidRPr="00027B6B">
        <w:rPr>
          <w:rFonts w:asciiTheme="minorHAnsi" w:hAnsiTheme="minorHAnsi" w:cstheme="minorHAnsi"/>
        </w:rPr>
        <w:t>LIS-P2-W</w:t>
      </w:r>
      <w:bookmarkEnd w:id="5"/>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w:t>
      </w:r>
      <w:r w:rsidR="003E0473" w:rsidRPr="00027B6B">
        <w:rPr>
          <w:rFonts w:asciiTheme="minorHAnsi" w:hAnsiTheme="minorHAnsi" w:cstheme="minorHAnsi"/>
        </w:rPr>
        <w:t>LIS-P2-W</w:t>
      </w:r>
      <w:r w:rsidRPr="00027B6B">
        <w:rPr>
          <w:rFonts w:asciiTheme="minorHAnsi" w:hAnsiTheme="minorHAnsi" w:cstheme="minorHAnsi"/>
        </w:rPr>
        <w:t xml:space="preserve"> is a multipurpose characterization tool based on the principle of Luminescence Imaging. The tool is designed to measure silicon </w:t>
      </w:r>
      <w:del w:id="6" w:author="Derrin" w:date="2010-11-21T17:57:00Z">
        <w:r w:rsidRPr="00027B6B" w:rsidDel="00AB7A6C">
          <w:rPr>
            <w:rFonts w:asciiTheme="minorHAnsi" w:hAnsiTheme="minorHAnsi" w:cstheme="minorHAnsi"/>
          </w:rPr>
          <w:delText xml:space="preserve">blocks (optional), </w:delText>
        </w:r>
      </w:del>
      <w:r w:rsidRPr="00027B6B">
        <w:rPr>
          <w:rFonts w:asciiTheme="minorHAnsi" w:hAnsiTheme="minorHAnsi" w:cstheme="minorHAnsi"/>
        </w:rPr>
        <w:t>wafers, and solar cells.</w:t>
      </w:r>
    </w:p>
    <w:p w:rsidR="00D533EC" w:rsidRPr="00027B6B" w:rsidRDefault="007F0A54">
      <w:pPr>
        <w:pStyle w:val="Heading2"/>
        <w:rPr>
          <w:rFonts w:asciiTheme="minorHAnsi" w:hAnsiTheme="minorHAnsi" w:cstheme="minorHAnsi"/>
        </w:rPr>
      </w:pPr>
      <w:bookmarkStart w:id="7" w:name="_Toc279324747"/>
      <w:r w:rsidRPr="00027B6B">
        <w:rPr>
          <w:rFonts w:asciiTheme="minorHAnsi" w:hAnsiTheme="minorHAnsi" w:cstheme="minorHAnsi"/>
        </w:rPr>
        <w:t>CE certification</w:t>
      </w:r>
      <w:bookmarkEnd w:id="7"/>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w:t>
      </w:r>
      <w:r w:rsidR="003E0473" w:rsidRPr="00027B6B">
        <w:rPr>
          <w:rFonts w:asciiTheme="minorHAnsi" w:hAnsiTheme="minorHAnsi" w:cstheme="minorHAnsi"/>
        </w:rPr>
        <w:t>LIS-P2-W</w:t>
      </w:r>
      <w:r w:rsidRPr="00027B6B">
        <w:rPr>
          <w:rFonts w:asciiTheme="minorHAnsi" w:hAnsiTheme="minorHAnsi" w:cstheme="minorHAnsi"/>
        </w:rPr>
        <w:t xml:space="preserve"> is CE compliant.</w:t>
      </w:r>
    </w:p>
    <w:p w:rsidR="00D533EC" w:rsidRPr="00027B6B" w:rsidRDefault="007F0A54">
      <w:pPr>
        <w:pStyle w:val="Heading2"/>
        <w:rPr>
          <w:rFonts w:asciiTheme="minorHAnsi" w:hAnsiTheme="minorHAnsi" w:cstheme="minorHAnsi"/>
        </w:rPr>
      </w:pPr>
      <w:bookmarkStart w:id="8" w:name="_Toc279324748"/>
      <w:r w:rsidRPr="00027B6B">
        <w:rPr>
          <w:rFonts w:asciiTheme="minorHAnsi" w:hAnsiTheme="minorHAnsi" w:cstheme="minorHAnsi"/>
        </w:rPr>
        <w:t>Introduction to the operations manual</w:t>
      </w:r>
      <w:bookmarkEnd w:id="8"/>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This manual details all items relating to the safe operation of the </w:t>
      </w:r>
      <w:r w:rsidR="003E0473" w:rsidRPr="00027B6B">
        <w:rPr>
          <w:rFonts w:asciiTheme="minorHAnsi" w:hAnsiTheme="minorHAnsi" w:cstheme="minorHAnsi"/>
        </w:rPr>
        <w:t>LIS-P2-W</w:t>
      </w:r>
      <w:r w:rsidRPr="00027B6B">
        <w:rPr>
          <w:rFonts w:asciiTheme="minorHAnsi" w:hAnsiTheme="minorHAnsi" w:cstheme="minorHAnsi"/>
        </w:rPr>
        <w:t>.</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It is required to read this manual before operating the system. Please contact BT Imaging if any items are not understood or appear not to function correctly. Please also refer to the trouble shooting guide.</w:t>
      </w:r>
    </w:p>
    <w:p w:rsidR="00D533EC" w:rsidRPr="00027B6B" w:rsidRDefault="007F0A54">
      <w:pPr>
        <w:pStyle w:val="Heading2"/>
        <w:rPr>
          <w:rFonts w:asciiTheme="minorHAnsi" w:hAnsiTheme="minorHAnsi" w:cstheme="minorHAnsi"/>
        </w:rPr>
      </w:pPr>
      <w:bookmarkStart w:id="9" w:name="_Toc279324749"/>
      <w:r w:rsidRPr="00027B6B">
        <w:rPr>
          <w:rFonts w:asciiTheme="minorHAnsi" w:hAnsiTheme="minorHAnsi" w:cstheme="minorHAnsi"/>
        </w:rPr>
        <w:t>System usage restrictions</w:t>
      </w:r>
      <w:bookmarkEnd w:id="9"/>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Use the system only for the purposes and tasks described in this manual or in related system documentation. Always perform tasks according to the instructions provided in the documentation.</w:t>
      </w:r>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 xml:space="preserve">Do not attempt to operate the system until you have read and fully understood the restrictions described in this section. </w:t>
      </w:r>
      <w:r w:rsidRPr="00027B6B">
        <w:rPr>
          <w:rStyle w:val="SC5307206"/>
          <w:rFonts w:asciiTheme="minorHAnsi" w:hAnsiTheme="minorHAnsi" w:cstheme="minorHAnsi"/>
          <w:iCs/>
        </w:rPr>
        <w:t>Violating these usage restrictions may void the system warranty and any support provided by BT Imaging may result in billable charges.</w:t>
      </w:r>
    </w:p>
    <w:p w:rsidR="00D533EC" w:rsidRPr="00027B6B" w:rsidRDefault="007F0A54">
      <w:pPr>
        <w:pStyle w:val="Heading3"/>
        <w:rPr>
          <w:rFonts w:asciiTheme="minorHAnsi" w:hAnsiTheme="minorHAnsi" w:cstheme="minorHAnsi"/>
        </w:rPr>
      </w:pPr>
      <w:bookmarkStart w:id="10" w:name="_Toc279324750"/>
      <w:r w:rsidRPr="00027B6B">
        <w:rPr>
          <w:rStyle w:val="SC5307220"/>
          <w:rFonts w:asciiTheme="minorHAnsi" w:hAnsiTheme="minorHAnsi" w:cstheme="minorHAnsi"/>
          <w:b w:val="0"/>
          <w:bCs w:val="0"/>
          <w:szCs w:val="23"/>
        </w:rPr>
        <w:t>Unauthorized Service</w:t>
      </w:r>
      <w:bookmarkEnd w:id="10"/>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Do not attempt to service the tool yourself. Service should be performed only by personnel certified and authorized by BT Imaging.</w:t>
      </w:r>
    </w:p>
    <w:p w:rsidR="00D533EC" w:rsidRPr="00027B6B" w:rsidRDefault="007F0A54">
      <w:pPr>
        <w:pStyle w:val="Heading3"/>
        <w:rPr>
          <w:rFonts w:asciiTheme="minorHAnsi" w:hAnsiTheme="minorHAnsi" w:cstheme="minorHAnsi"/>
        </w:rPr>
      </w:pPr>
      <w:bookmarkStart w:id="11" w:name="_Toc279324751"/>
      <w:r w:rsidRPr="00027B6B">
        <w:rPr>
          <w:rStyle w:val="SC5307220"/>
          <w:rFonts w:asciiTheme="minorHAnsi" w:hAnsiTheme="minorHAnsi" w:cstheme="minorHAnsi"/>
          <w:b w:val="0"/>
          <w:bCs w:val="0"/>
          <w:szCs w:val="23"/>
        </w:rPr>
        <w:t>External Equipment</w:t>
      </w:r>
      <w:bookmarkEnd w:id="11"/>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Do not connect any external equipment to system connectors, or install any equipment on the system, unless approved in writing by BT Imaging.</w:t>
      </w:r>
    </w:p>
    <w:p w:rsidR="00D533EC" w:rsidRPr="00027B6B" w:rsidRDefault="007F0A54">
      <w:pPr>
        <w:pStyle w:val="Heading3"/>
        <w:rPr>
          <w:rFonts w:asciiTheme="minorHAnsi" w:hAnsiTheme="minorHAnsi" w:cstheme="minorHAnsi"/>
        </w:rPr>
      </w:pPr>
      <w:bookmarkStart w:id="12" w:name="_Toc279324752"/>
      <w:r w:rsidRPr="00027B6B">
        <w:rPr>
          <w:rStyle w:val="SC5307220"/>
          <w:rFonts w:asciiTheme="minorHAnsi" w:hAnsiTheme="minorHAnsi" w:cstheme="minorHAnsi"/>
          <w:b w:val="0"/>
          <w:bCs w:val="0"/>
          <w:szCs w:val="23"/>
        </w:rPr>
        <w:t>Third Party Software</w:t>
      </w:r>
      <w:bookmarkEnd w:id="12"/>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Installing software or drivers that are not described in this manual may disrupt tool functions. Please contact BT Imaging for questions or assistance.</w:t>
      </w:r>
    </w:p>
    <w:p w:rsidR="00D533EC" w:rsidRPr="00027B6B" w:rsidRDefault="007F0A54">
      <w:pPr>
        <w:pStyle w:val="Heading3"/>
        <w:rPr>
          <w:rFonts w:asciiTheme="minorHAnsi" w:hAnsiTheme="minorHAnsi" w:cstheme="minorHAnsi"/>
        </w:rPr>
      </w:pPr>
      <w:bookmarkStart w:id="13" w:name="_Toc279324753"/>
      <w:r w:rsidRPr="00027B6B">
        <w:rPr>
          <w:rStyle w:val="SC5307220"/>
          <w:rFonts w:asciiTheme="minorHAnsi" w:hAnsiTheme="minorHAnsi" w:cstheme="minorHAnsi"/>
          <w:b w:val="0"/>
          <w:bCs w:val="0"/>
          <w:szCs w:val="23"/>
        </w:rPr>
        <w:t>Screen Savers</w:t>
      </w:r>
      <w:bookmarkEnd w:id="13"/>
    </w:p>
    <w:p w:rsidR="00D533EC" w:rsidRPr="00027B6B" w:rsidRDefault="007F0A54">
      <w:pPr>
        <w:pStyle w:val="Standard"/>
        <w:rPr>
          <w:rFonts w:asciiTheme="minorHAnsi" w:hAnsiTheme="minorHAnsi" w:cstheme="minorHAnsi"/>
        </w:rPr>
      </w:pPr>
      <w:r w:rsidRPr="00027B6B">
        <w:rPr>
          <w:rStyle w:val="SC5307206"/>
          <w:rFonts w:asciiTheme="minorHAnsi" w:hAnsiTheme="minorHAnsi" w:cstheme="minorHAnsi"/>
        </w:rPr>
        <w:t>Do not install a screen saver program on the tool. Screen saver programs can result in errors and lost data.</w:t>
      </w:r>
    </w:p>
    <w:p w:rsidR="00D533EC" w:rsidRPr="00027B6B" w:rsidRDefault="007F0A54">
      <w:pPr>
        <w:pStyle w:val="Heading3"/>
        <w:rPr>
          <w:rFonts w:asciiTheme="minorHAnsi" w:hAnsiTheme="minorHAnsi" w:cstheme="minorHAnsi"/>
        </w:rPr>
      </w:pPr>
      <w:bookmarkStart w:id="14" w:name="_Toc279324754"/>
      <w:r w:rsidRPr="00027B6B">
        <w:rPr>
          <w:rStyle w:val="SC5307220"/>
          <w:rFonts w:asciiTheme="minorHAnsi" w:hAnsiTheme="minorHAnsi" w:cstheme="minorHAnsi"/>
          <w:b w:val="0"/>
          <w:sz w:val="23"/>
          <w:szCs w:val="23"/>
        </w:rPr>
        <w:t>Installing/Upgrading System Software</w:t>
      </w:r>
      <w:bookmarkEnd w:id="14"/>
    </w:p>
    <w:p w:rsidR="00D533EC" w:rsidRDefault="007F0A54">
      <w:pPr>
        <w:pStyle w:val="Standard"/>
        <w:rPr>
          <w:rStyle w:val="SC5307206"/>
          <w:rFonts w:asciiTheme="minorHAnsi" w:hAnsiTheme="minorHAnsi" w:cstheme="minorHAnsi"/>
        </w:rPr>
      </w:pPr>
      <w:r w:rsidRPr="00027B6B">
        <w:rPr>
          <w:rStyle w:val="SC5307206"/>
          <w:rFonts w:asciiTheme="minorHAnsi" w:hAnsiTheme="minorHAnsi" w:cstheme="minorHAnsi"/>
        </w:rPr>
        <w:t>Only BT Imaging Engineers should install or upgrade system software.</w:t>
      </w:r>
    </w:p>
    <w:p w:rsidR="00271989" w:rsidRPr="00027B6B" w:rsidRDefault="00271989">
      <w:pPr>
        <w:pStyle w:val="Standard"/>
        <w:rPr>
          <w:rFonts w:asciiTheme="minorHAnsi" w:hAnsiTheme="minorHAnsi" w:cstheme="minorHAnsi"/>
        </w:rPr>
      </w:pPr>
    </w:p>
    <w:p w:rsidR="00D533EC" w:rsidRPr="00027B6B" w:rsidRDefault="00F23CE2">
      <w:pPr>
        <w:pStyle w:val="Heading2"/>
        <w:rPr>
          <w:rFonts w:asciiTheme="minorHAnsi" w:hAnsiTheme="minorHAnsi" w:cstheme="minorHAnsi"/>
        </w:rPr>
      </w:pPr>
      <w:bookmarkStart w:id="15" w:name="_Toc279324755"/>
      <w:r w:rsidRPr="00027B6B">
        <w:rPr>
          <w:rFonts w:asciiTheme="minorHAnsi" w:hAnsiTheme="minorHAnsi" w:cstheme="minorHAnsi"/>
        </w:rPr>
        <w:lastRenderedPageBreak/>
        <w:t>I</w:t>
      </w:r>
      <w:r w:rsidR="007F0A54" w:rsidRPr="00027B6B">
        <w:rPr>
          <w:rFonts w:asciiTheme="minorHAnsi" w:hAnsiTheme="minorHAnsi" w:cstheme="minorHAnsi"/>
        </w:rPr>
        <w:t>nstallation</w:t>
      </w:r>
      <w:bookmarkEnd w:id="15"/>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system is to be installed by BTI personnel or personnel approved by BTI for installation. Personnel approved to install the </w:t>
      </w:r>
      <w:r w:rsidR="003E0473" w:rsidRPr="00027B6B">
        <w:rPr>
          <w:rFonts w:asciiTheme="minorHAnsi" w:hAnsiTheme="minorHAnsi" w:cstheme="minorHAnsi"/>
        </w:rPr>
        <w:t>LIS-P2-W</w:t>
      </w:r>
      <w:r w:rsidRPr="00027B6B">
        <w:rPr>
          <w:rFonts w:asciiTheme="minorHAnsi" w:hAnsiTheme="minorHAnsi" w:cstheme="minorHAnsi"/>
        </w:rPr>
        <w:t xml:space="preserve"> will be trained and receive an installation training manual.</w:t>
      </w:r>
    </w:p>
    <w:p w:rsidR="00D533EC" w:rsidRPr="00027B6B" w:rsidRDefault="007F0A54">
      <w:pPr>
        <w:pStyle w:val="Heading2"/>
        <w:rPr>
          <w:rFonts w:asciiTheme="minorHAnsi" w:hAnsiTheme="minorHAnsi" w:cstheme="minorHAnsi"/>
        </w:rPr>
      </w:pPr>
      <w:bookmarkStart w:id="16" w:name="_Toc279324756"/>
      <w:r w:rsidRPr="00027B6B">
        <w:rPr>
          <w:rFonts w:asciiTheme="minorHAnsi" w:hAnsiTheme="minorHAnsi" w:cstheme="minorHAnsi"/>
        </w:rPr>
        <w:t>Maintenance</w:t>
      </w:r>
      <w:bookmarkEnd w:id="16"/>
    </w:p>
    <w:p w:rsidR="00D533EC" w:rsidRPr="00027B6B" w:rsidRDefault="007F0A54">
      <w:pPr>
        <w:pStyle w:val="Standard"/>
        <w:rPr>
          <w:rFonts w:asciiTheme="minorHAnsi" w:hAnsiTheme="minorHAnsi" w:cstheme="minorHAnsi"/>
        </w:rPr>
      </w:pPr>
      <w:r w:rsidRPr="00027B6B">
        <w:rPr>
          <w:rFonts w:asciiTheme="minorHAnsi" w:hAnsiTheme="minorHAnsi" w:cstheme="minorHAnsi"/>
        </w:rPr>
        <w:t>Only BTI qualified personnel are to service the tool. Any service performed without approval from BTI voids the tool warranty. Only original BTI parts are to be used.</w:t>
      </w:r>
    </w:p>
    <w:p w:rsidR="00D533EC" w:rsidRDefault="007F0A54">
      <w:pPr>
        <w:pStyle w:val="Heading2"/>
        <w:rPr>
          <w:rFonts w:asciiTheme="minorHAnsi" w:hAnsiTheme="minorHAnsi" w:cstheme="minorHAnsi"/>
          <w:color w:val="FF0000"/>
        </w:rPr>
      </w:pPr>
      <w:bookmarkStart w:id="17" w:name="_Toc279324757"/>
      <w:r w:rsidRPr="00027B6B">
        <w:rPr>
          <w:rFonts w:asciiTheme="minorHAnsi" w:hAnsiTheme="minorHAnsi" w:cstheme="minorHAnsi"/>
        </w:rPr>
        <w:t>Dimensions and Weight</w:t>
      </w:r>
      <w:bookmarkEnd w:id="17"/>
      <w:r w:rsidR="00DE4798" w:rsidRPr="00027B6B">
        <w:rPr>
          <w:rFonts w:asciiTheme="minorHAnsi" w:hAnsiTheme="minorHAnsi" w:cstheme="minorHAnsi"/>
        </w:rPr>
        <w:t xml:space="preserve"> </w:t>
      </w:r>
    </w:p>
    <w:p w:rsidR="0088783E" w:rsidRPr="0088783E" w:rsidRDefault="0088783E" w:rsidP="0088783E">
      <w:pPr>
        <w:pStyle w:val="Standard"/>
      </w:pPr>
    </w:p>
    <w:p w:rsidR="00D533EC" w:rsidRDefault="0088783E">
      <w:pPr>
        <w:pStyle w:val="Standard"/>
        <w:jc w:val="center"/>
        <w:rPr>
          <w:rFonts w:asciiTheme="minorHAnsi" w:hAnsiTheme="minorHAnsi" w:cstheme="minorHAnsi"/>
        </w:rPr>
      </w:pPr>
      <w:r w:rsidRPr="0088783E">
        <w:rPr>
          <w:rFonts w:asciiTheme="minorHAnsi" w:hAnsiTheme="minorHAnsi" w:cstheme="minorHAnsi"/>
          <w:noProof/>
          <w:lang w:eastAsia="en-AU"/>
        </w:rPr>
        <mc:AlternateContent>
          <mc:Choice Requires="wps">
            <w:drawing>
              <wp:anchor distT="0" distB="0" distL="114300" distR="114300" simplePos="0" relativeHeight="251854336" behindDoc="0" locked="0" layoutInCell="1" allowOverlap="1" wp14:anchorId="12D5B5AC" wp14:editId="2BA73B30">
                <wp:simplePos x="0" y="0"/>
                <wp:positionH relativeFrom="column">
                  <wp:posOffset>2522855</wp:posOffset>
                </wp:positionH>
                <wp:positionV relativeFrom="paragraph">
                  <wp:posOffset>2920365</wp:posOffset>
                </wp:positionV>
                <wp:extent cx="2374265"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C0CF7" w:rsidRDefault="007C0CF7">
                            <w:r>
                              <w:t>Front View</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198.65pt;margin-top:229.95pt;width:186.95pt;height:110.55pt;z-index:2518543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" stroked="f">
                <v:textbox style="mso-fit-shape-to-text:t">
                  <w:txbxContent>
                    <w:p w:rsidR="007C0CF7" w:rsidRDefault="007C0CF7">
                      <w:r>
                        <w:t>Front View</w:t>
                      </w:r>
                    </w:p>
                  </w:txbxContent>
                </v:textbox>
              </v:shape>
            </w:pict>
          </mc:Fallback>
        </mc:AlternateContent>
      </w:r>
      <w:r>
        <w:rPr>
          <w:noProof/>
          <w:lang w:eastAsia="en-AU"/>
        </w:rPr>
        <w:drawing>
          <wp:inline distT="0" distB="0" distL="0" distR="0" wp14:anchorId="499660A7" wp14:editId="2906B3B2">
            <wp:extent cx="2038350" cy="29146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038350" cy="2914650"/>
                    </a:xfrm>
                    <a:prstGeom prst="rect">
                      <a:avLst/>
                    </a:prstGeom>
                  </pic:spPr>
                </pic:pic>
              </a:graphicData>
            </a:graphic>
          </wp:inline>
        </w:drawing>
      </w:r>
    </w:p>
    <w:p w:rsidR="0088783E" w:rsidRPr="00027B6B" w:rsidRDefault="0088783E">
      <w:pPr>
        <w:pStyle w:val="Standard"/>
        <w:jc w:val="center"/>
        <w:rPr>
          <w:rFonts w:asciiTheme="minorHAnsi" w:hAnsiTheme="minorHAnsi" w:cstheme="minorHAnsi"/>
        </w:rPr>
      </w:pPr>
    </w:p>
    <w:p w:rsidR="00D533EC" w:rsidRPr="00027B6B" w:rsidRDefault="0088783E">
      <w:pPr>
        <w:pStyle w:val="Standard"/>
        <w:jc w:val="center"/>
        <w:rPr>
          <w:rFonts w:asciiTheme="minorHAnsi" w:hAnsiTheme="minorHAnsi" w:cstheme="minorHAnsi"/>
        </w:rPr>
      </w:pPr>
      <w:r w:rsidRPr="0088783E">
        <w:rPr>
          <w:rFonts w:asciiTheme="minorHAnsi" w:hAnsiTheme="minorHAnsi" w:cstheme="minorHAnsi"/>
          <w:noProof/>
          <w:lang w:eastAsia="en-AU"/>
        </w:rPr>
        <mc:AlternateContent>
          <mc:Choice Requires="wps">
            <w:drawing>
              <wp:anchor distT="0" distB="0" distL="114300" distR="114300" simplePos="0" relativeHeight="251856384" behindDoc="0" locked="0" layoutInCell="1" allowOverlap="1" wp14:anchorId="77BE5E8D" wp14:editId="5D3E3C69">
                <wp:simplePos x="0" y="0"/>
                <wp:positionH relativeFrom="column">
                  <wp:posOffset>2389505</wp:posOffset>
                </wp:positionH>
                <wp:positionV relativeFrom="paragraph">
                  <wp:posOffset>2904490</wp:posOffset>
                </wp:positionV>
                <wp:extent cx="2374265" cy="1403985"/>
                <wp:effectExtent l="0" t="0" r="0"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C0CF7" w:rsidRDefault="007C0CF7" w:rsidP="0088783E">
                            <w:r>
                              <w:t>Side View</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left:0;text-align:left;margin-left:188.15pt;margin-top:228.7pt;width:186.95pt;height:110.55pt;z-index:2518563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" stroked="f">
                <v:textbox style="mso-fit-shape-to-text:t">
                  <w:txbxContent>
                    <w:p w:rsidR="007C0CF7" w:rsidRDefault="007C0CF7" w:rsidP="0088783E">
                      <w:r>
                        <w:t>Side View</w:t>
                      </w:r>
                    </w:p>
                  </w:txbxContent>
                </v:textbox>
              </v:shape>
            </w:pict>
          </mc:Fallback>
        </mc:AlternateContent>
      </w:r>
      <w:r>
        <w:rPr>
          <w:noProof/>
          <w:lang w:eastAsia="en-AU"/>
        </w:rPr>
        <w:drawing>
          <wp:inline distT="0" distB="0" distL="0" distR="0" wp14:anchorId="142FDF9F" wp14:editId="7439A7DE">
            <wp:extent cx="2619375" cy="31051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19375" cy="3105150"/>
                    </a:xfrm>
                    <a:prstGeom prst="rect">
                      <a:avLst/>
                    </a:prstGeom>
                  </pic:spPr>
                </pic:pic>
              </a:graphicData>
            </a:graphic>
          </wp:inline>
        </w:drawing>
      </w:r>
    </w:p>
    <w:p w:rsidR="00D533EC" w:rsidRPr="00027B6B" w:rsidRDefault="0088783E">
      <w:pPr>
        <w:pStyle w:val="Standard"/>
        <w:jc w:val="center"/>
        <w:rPr>
          <w:rFonts w:asciiTheme="minorHAnsi" w:hAnsiTheme="minorHAnsi" w:cstheme="minorHAnsi"/>
        </w:rPr>
      </w:pPr>
      <w:r w:rsidRPr="0088783E">
        <w:rPr>
          <w:rFonts w:asciiTheme="minorHAnsi" w:hAnsiTheme="minorHAnsi" w:cstheme="minorHAnsi"/>
          <w:noProof/>
          <w:lang w:eastAsia="en-AU"/>
        </w:rPr>
        <w:lastRenderedPageBreak/>
        <mc:AlternateContent>
          <mc:Choice Requires="wps">
            <w:drawing>
              <wp:anchor distT="0" distB="0" distL="114300" distR="114300" simplePos="0" relativeHeight="251858432" behindDoc="0" locked="0" layoutInCell="1" allowOverlap="1" wp14:anchorId="44260FAE" wp14:editId="03345291">
                <wp:simplePos x="0" y="0"/>
                <wp:positionH relativeFrom="column">
                  <wp:posOffset>2503805</wp:posOffset>
                </wp:positionH>
                <wp:positionV relativeFrom="paragraph">
                  <wp:posOffset>2231390</wp:posOffset>
                </wp:positionV>
                <wp:extent cx="2374265" cy="1403985"/>
                <wp:effectExtent l="0" t="0" r="0" b="0"/>
                <wp:wrapNone/>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C0CF7" w:rsidRDefault="007C0CF7" w:rsidP="0088783E">
                            <w:r>
                              <w:t>Top View</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9" type="#_x0000_t202" style="position:absolute;left:0;text-align:left;margin-left:197.15pt;margin-top:175.7pt;width:186.95pt;height:110.55pt;z-index:251858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" stroked="f">
                <v:textbox style="mso-fit-shape-to-text:t">
                  <w:txbxContent>
                    <w:p w:rsidR="007C0CF7" w:rsidRDefault="007C0CF7" w:rsidP="0088783E">
                      <w:r>
                        <w:t>Top View</w:t>
                      </w:r>
                    </w:p>
                  </w:txbxContent>
                </v:textbox>
              </v:shape>
            </w:pict>
          </mc:Fallback>
        </mc:AlternateContent>
      </w:r>
      <w:r>
        <w:rPr>
          <w:noProof/>
          <w:lang w:eastAsia="en-AU"/>
        </w:rPr>
        <w:drawing>
          <wp:inline distT="0" distB="0" distL="0" distR="0" wp14:anchorId="524FEAD2" wp14:editId="5EF04F7B">
            <wp:extent cx="2133600" cy="22288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133600" cy="2228850"/>
                    </a:xfrm>
                    <a:prstGeom prst="rect">
                      <a:avLst/>
                    </a:prstGeom>
                  </pic:spPr>
                </pic:pic>
              </a:graphicData>
            </a:graphic>
          </wp:inline>
        </w:drawing>
      </w:r>
    </w:p>
    <w:p w:rsidR="00D533EC" w:rsidRPr="00027B6B" w:rsidRDefault="00D533EC">
      <w:pPr>
        <w:pStyle w:val="Standard"/>
        <w:rPr>
          <w:rFonts w:asciiTheme="minorHAnsi" w:hAnsiTheme="minorHAnsi" w:cstheme="minorHAnsi"/>
        </w:rPr>
      </w:pPr>
    </w:p>
    <w:p w:rsidR="00D533EC" w:rsidRDefault="003E0473">
      <w:pPr>
        <w:pStyle w:val="Standard"/>
        <w:rPr>
          <w:rFonts w:asciiTheme="minorHAnsi" w:hAnsiTheme="minorHAnsi" w:cstheme="minorHAnsi"/>
        </w:rPr>
      </w:pPr>
      <w:r w:rsidRPr="00027B6B">
        <w:rPr>
          <w:rFonts w:asciiTheme="minorHAnsi" w:hAnsiTheme="minorHAnsi" w:cstheme="minorHAnsi"/>
        </w:rPr>
        <w:t>LIS-P2-W</w:t>
      </w:r>
      <w:r w:rsidR="007F0A54" w:rsidRPr="00027B6B">
        <w:rPr>
          <w:rFonts w:asciiTheme="minorHAnsi" w:hAnsiTheme="minorHAnsi" w:cstheme="minorHAnsi"/>
        </w:rPr>
        <w:t xml:space="preserve"> tool weight is </w:t>
      </w:r>
      <w:proofErr w:type="spellStart"/>
      <w:r w:rsidR="007F0A54" w:rsidRPr="00027B6B">
        <w:rPr>
          <w:rFonts w:asciiTheme="minorHAnsi" w:hAnsiTheme="minorHAnsi" w:cstheme="minorHAnsi"/>
        </w:rPr>
        <w:t>approx</w:t>
      </w:r>
      <w:proofErr w:type="spellEnd"/>
      <w:r w:rsidR="007F0A54" w:rsidRPr="00027B6B">
        <w:rPr>
          <w:rFonts w:asciiTheme="minorHAnsi" w:hAnsiTheme="minorHAnsi" w:cstheme="minorHAnsi"/>
        </w:rPr>
        <w:t xml:space="preserve"> </w:t>
      </w:r>
      <w:r w:rsidR="0088783E">
        <w:rPr>
          <w:rFonts w:asciiTheme="minorHAnsi" w:hAnsiTheme="minorHAnsi" w:cstheme="minorHAnsi"/>
        </w:rPr>
        <w:t>TBA</w:t>
      </w:r>
    </w:p>
    <w:p w:rsidR="00E93913" w:rsidRDefault="00E93913">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Del="00AB7A6C" w:rsidRDefault="007F0A54">
      <w:pPr>
        <w:pStyle w:val="Standard"/>
        <w:rPr>
          <w:del w:id="18" w:author="Derrin" w:date="2010-11-21T17:57:00Z"/>
          <w:rFonts w:asciiTheme="minorHAnsi" w:hAnsiTheme="minorHAnsi" w:cstheme="minorHAnsi"/>
        </w:rPr>
      </w:pPr>
      <w:del w:id="19" w:author="Derrin" w:date="2010-11-21T17:57:00Z">
        <w:r w:rsidRPr="00027B6B" w:rsidDel="00AB7A6C">
          <w:rPr>
            <w:rFonts w:asciiTheme="minorHAnsi" w:hAnsiTheme="minorHAnsi" w:cstheme="minorHAnsi"/>
          </w:rPr>
          <w:lastRenderedPageBreak/>
          <w:delText>Optional Block trolley weight is approx 86kg</w:delText>
        </w:r>
        <w:bookmarkStart w:id="20" w:name="_Toc278126934"/>
        <w:bookmarkStart w:id="21" w:name="_Toc278709939"/>
        <w:bookmarkStart w:id="22" w:name="_Toc278710066"/>
        <w:bookmarkStart w:id="23" w:name="_Toc278711415"/>
        <w:bookmarkStart w:id="24" w:name="_Toc279144783"/>
        <w:bookmarkStart w:id="25" w:name="_Toc279144908"/>
        <w:bookmarkStart w:id="26" w:name="_Toc279321446"/>
        <w:bookmarkStart w:id="27" w:name="_Toc279324758"/>
        <w:bookmarkEnd w:id="20"/>
        <w:bookmarkEnd w:id="21"/>
        <w:bookmarkEnd w:id="22"/>
        <w:bookmarkEnd w:id="23"/>
        <w:bookmarkEnd w:id="24"/>
        <w:bookmarkEnd w:id="25"/>
        <w:bookmarkEnd w:id="26"/>
        <w:bookmarkEnd w:id="27"/>
      </w:del>
    </w:p>
    <w:p w:rsidR="00D533EC" w:rsidRPr="00027B6B" w:rsidRDefault="007F0A54">
      <w:pPr>
        <w:pStyle w:val="Heading1"/>
        <w:rPr>
          <w:rFonts w:asciiTheme="minorHAnsi" w:hAnsiTheme="minorHAnsi" w:cstheme="minorHAnsi"/>
        </w:rPr>
      </w:pPr>
      <w:bookmarkStart w:id="28" w:name="_Toc279324759"/>
      <w:r w:rsidRPr="00027B6B">
        <w:rPr>
          <w:rFonts w:asciiTheme="minorHAnsi" w:hAnsiTheme="minorHAnsi" w:cstheme="minorHAnsi"/>
        </w:rPr>
        <w:t>Safety</w:t>
      </w:r>
      <w:bookmarkEnd w:id="28"/>
    </w:p>
    <w:p w:rsidR="009C37C6" w:rsidRPr="00027B6B" w:rsidRDefault="009C37C6" w:rsidP="009C37C6">
      <w:pPr>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574783" behindDoc="0" locked="0" layoutInCell="1" allowOverlap="1" wp14:anchorId="44C2B1F6" wp14:editId="7C320268">
                <wp:simplePos x="0" y="0"/>
                <wp:positionH relativeFrom="column">
                  <wp:posOffset>-190500</wp:posOffset>
                </wp:positionH>
                <wp:positionV relativeFrom="paragraph">
                  <wp:posOffset>43815</wp:posOffset>
                </wp:positionV>
                <wp:extent cx="6029325" cy="857250"/>
                <wp:effectExtent l="0" t="0" r="28575" b="19050"/>
                <wp:wrapNone/>
                <wp:docPr id="269" name="Rounded Rectangle 269"/>
                <wp:cNvGraphicFramePr/>
                <a:graphic xmlns:a="http://schemas.openxmlformats.org/drawingml/2006/main">
                  <a:graphicData uri="http://schemas.microsoft.com/office/word/2010/wordprocessingShape">
                    <wps:wsp>
                      <wps:cNvSpPr/>
                      <wps:spPr>
                        <a:xfrm>
                          <a:off x="0" y="0"/>
                          <a:ext cx="6029325" cy="8572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69" o:spid="_x0000_s1026" style="position:absolute;margin-left:-15pt;margin-top:3.45pt;width:474.75pt;height:67.5pt;z-index:251574783;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" filled="f" strokecolor="black [3213]" strokeweight="2pt"/>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857"/>
      </w:tblGrid>
      <w:tr w:rsidR="009C37C6" w:rsidRPr="00027B6B" w:rsidTr="009C37C6">
        <w:trPr>
          <w:trHeight w:val="994"/>
        </w:trPr>
        <w:tc>
          <w:tcPr>
            <w:tcW w:w="1384" w:type="dxa"/>
          </w:tcPr>
          <w:p w:rsidR="009C37C6" w:rsidRPr="00027B6B" w:rsidRDefault="009C37C6" w:rsidP="009C37C6">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5933A08" wp14:editId="1C260E43">
                  <wp:extent cx="619125" cy="6191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7857" w:type="dxa"/>
          </w:tcPr>
          <w:p w:rsidR="009C37C6" w:rsidRPr="00027B6B" w:rsidRDefault="009C37C6" w:rsidP="00271989">
            <w:pPr>
              <w:pStyle w:val="Standard"/>
              <w:jc w:val="left"/>
              <w:rPr>
                <w:rFonts w:asciiTheme="minorHAnsi" w:hAnsiTheme="minorHAnsi" w:cstheme="minorHAnsi"/>
                <w:b/>
                <w:sz w:val="24"/>
                <w:szCs w:val="24"/>
              </w:rPr>
            </w:pPr>
            <w:r w:rsidRPr="00027B6B">
              <w:rPr>
                <w:rFonts w:asciiTheme="minorHAnsi" w:hAnsiTheme="minorHAnsi" w:cstheme="minorHAnsi"/>
                <w:b/>
                <w:sz w:val="24"/>
                <w:szCs w:val="24"/>
              </w:rPr>
              <w:t xml:space="preserve">Warning – The </w:t>
            </w:r>
            <w:r w:rsidR="00643723" w:rsidRPr="00027B6B">
              <w:rPr>
                <w:rFonts w:asciiTheme="minorHAnsi" w:hAnsiTheme="minorHAnsi" w:cstheme="minorHAnsi"/>
                <w:b/>
                <w:sz w:val="24"/>
                <w:szCs w:val="24"/>
              </w:rPr>
              <w:t>following information can have</w:t>
            </w:r>
            <w:r w:rsidRPr="00027B6B">
              <w:rPr>
                <w:rFonts w:asciiTheme="minorHAnsi" w:hAnsiTheme="minorHAnsi" w:cstheme="minorHAnsi"/>
                <w:b/>
                <w:sz w:val="24"/>
                <w:szCs w:val="24"/>
              </w:rPr>
              <w:t xml:space="preserve"> implications to your health and safety, it is imperative you read this carefully and understand it fu</w:t>
            </w:r>
            <w:r w:rsidR="00271989">
              <w:rPr>
                <w:rFonts w:asciiTheme="minorHAnsi" w:hAnsiTheme="minorHAnsi" w:cstheme="minorHAnsi"/>
                <w:b/>
                <w:sz w:val="24"/>
                <w:szCs w:val="24"/>
              </w:rPr>
              <w:t>lly before operating the equipment</w:t>
            </w:r>
          </w:p>
        </w:tc>
      </w:tr>
    </w:tbl>
    <w:p w:rsidR="00DE4798" w:rsidRPr="00027B6B" w:rsidRDefault="00DE4798" w:rsidP="00DE4798">
      <w:pPr>
        <w:pStyle w:val="Standard"/>
        <w:rPr>
          <w:rFonts w:asciiTheme="minorHAnsi" w:hAnsiTheme="minorHAnsi" w:cstheme="minorHAnsi"/>
        </w:rPr>
      </w:pPr>
    </w:p>
    <w:p w:rsidR="00D533EC" w:rsidRPr="00027B6B" w:rsidRDefault="007F0A54">
      <w:pPr>
        <w:pStyle w:val="Heading2"/>
        <w:rPr>
          <w:rFonts w:asciiTheme="minorHAnsi" w:hAnsiTheme="minorHAnsi" w:cstheme="minorHAnsi"/>
        </w:rPr>
      </w:pPr>
      <w:bookmarkStart w:id="29" w:name="_Toc279324760"/>
      <w:r w:rsidRPr="00027B6B">
        <w:rPr>
          <w:rFonts w:asciiTheme="minorHAnsi" w:hAnsiTheme="minorHAnsi" w:cstheme="minorHAnsi"/>
        </w:rPr>
        <w:t>Introduction</w:t>
      </w:r>
      <w:bookmarkEnd w:id="29"/>
    </w:p>
    <w:p w:rsidR="00D533EC" w:rsidRPr="00027B6B" w:rsidRDefault="007F0A54">
      <w:pPr>
        <w:pStyle w:val="Standard"/>
        <w:rPr>
          <w:rFonts w:asciiTheme="minorHAnsi" w:hAnsiTheme="minorHAnsi" w:cstheme="minorHAnsi"/>
        </w:rPr>
      </w:pPr>
      <w:r w:rsidRPr="00027B6B">
        <w:rPr>
          <w:rStyle w:val="SC898309"/>
          <w:rFonts w:asciiTheme="minorHAnsi" w:hAnsiTheme="minorHAnsi" w:cstheme="minorHAnsi"/>
        </w:rPr>
        <w:t xml:space="preserve">This chapter contains an overview of all safety concerns (hazards, precautions, procedures and ergonomics) associated with the operation and service of your </w:t>
      </w:r>
      <w:r w:rsidR="003E0473" w:rsidRPr="00027B6B">
        <w:rPr>
          <w:rStyle w:val="SC898309"/>
          <w:rFonts w:asciiTheme="minorHAnsi" w:hAnsiTheme="minorHAnsi" w:cstheme="minorHAnsi"/>
        </w:rPr>
        <w:t>LIS-P2-W</w:t>
      </w:r>
      <w:r w:rsidRPr="00027B6B">
        <w:rPr>
          <w:rStyle w:val="SC898309"/>
          <w:rFonts w:asciiTheme="minorHAnsi" w:hAnsiTheme="minorHAnsi" w:cstheme="minorHAnsi"/>
        </w:rPr>
        <w:t xml:space="preserve"> system.</w:t>
      </w:r>
    </w:p>
    <w:p w:rsidR="00D533EC" w:rsidRPr="00027B6B" w:rsidRDefault="007F0A54">
      <w:pPr>
        <w:pStyle w:val="Standard"/>
        <w:rPr>
          <w:rFonts w:asciiTheme="minorHAnsi" w:hAnsiTheme="minorHAnsi" w:cstheme="minorHAnsi"/>
        </w:rPr>
      </w:pPr>
      <w:r w:rsidRPr="00027B6B">
        <w:rPr>
          <w:rStyle w:val="SC898309"/>
          <w:rFonts w:asciiTheme="minorHAnsi" w:hAnsiTheme="minorHAnsi" w:cstheme="minorHAnsi"/>
        </w:rPr>
        <w:t xml:space="preserve">The </w:t>
      </w:r>
      <w:r w:rsidR="003E0473" w:rsidRPr="00027B6B">
        <w:rPr>
          <w:rStyle w:val="SC898309"/>
          <w:rFonts w:asciiTheme="minorHAnsi" w:hAnsiTheme="minorHAnsi" w:cstheme="minorHAnsi"/>
        </w:rPr>
        <w:t>LIS-P2-W</w:t>
      </w:r>
      <w:r w:rsidRPr="00027B6B">
        <w:rPr>
          <w:rStyle w:val="SC898309"/>
          <w:rFonts w:asciiTheme="minorHAnsi" w:hAnsiTheme="minorHAnsi" w:cstheme="minorHAnsi"/>
        </w:rPr>
        <w:t xml:space="preserve"> system has been designed to meet all known safety requirements applicable to BTI’s lab equipment. When operating normally, the </w:t>
      </w:r>
      <w:r w:rsidR="003E0473" w:rsidRPr="00027B6B">
        <w:rPr>
          <w:rStyle w:val="SC898309"/>
          <w:rFonts w:asciiTheme="minorHAnsi" w:hAnsiTheme="minorHAnsi" w:cstheme="minorHAnsi"/>
        </w:rPr>
        <w:t>LIS-P2-W</w:t>
      </w:r>
      <w:r w:rsidRPr="00027B6B">
        <w:rPr>
          <w:rStyle w:val="SC898309"/>
          <w:rFonts w:asciiTheme="minorHAnsi" w:hAnsiTheme="minorHAnsi" w:cstheme="minorHAnsi"/>
        </w:rPr>
        <w:t xml:space="preserve"> system presents no hazards to its operator or other personnel. The lockable service panels and interlocked sample door shield operators and other personnel working in the vicinity of the instrument, from all hazards that may arise from the operation or failure of the various sub-systems that comprise the instrument. Only qualified service personnel are authorized to open or remove the service panels.</w:t>
      </w:r>
    </w:p>
    <w:p w:rsidR="00D533EC" w:rsidRPr="00027B6B" w:rsidRDefault="007F0A54">
      <w:pPr>
        <w:pStyle w:val="Standard"/>
        <w:rPr>
          <w:rFonts w:asciiTheme="minorHAnsi" w:hAnsiTheme="minorHAnsi" w:cstheme="minorHAnsi"/>
        </w:rPr>
      </w:pPr>
      <w:r w:rsidRPr="00027B6B">
        <w:rPr>
          <w:rStyle w:val="SC898309"/>
          <w:rFonts w:asciiTheme="minorHAnsi" w:hAnsiTheme="minorHAnsi" w:cstheme="minorHAnsi"/>
        </w:rPr>
        <w:t>The information and instructions presented in this chapter are intended to help you work with the system in a safe, effective and efficient manner. The emergency and safety procedures are provided to help you develop safe practices and establish safe conditions for working with the system.</w:t>
      </w:r>
    </w:p>
    <w:p w:rsidR="00D533EC" w:rsidRPr="00027B6B" w:rsidRDefault="007F0A54">
      <w:pPr>
        <w:pStyle w:val="Heading2"/>
        <w:rPr>
          <w:rFonts w:asciiTheme="minorHAnsi" w:hAnsiTheme="minorHAnsi" w:cstheme="minorHAnsi"/>
        </w:rPr>
      </w:pPr>
      <w:bookmarkStart w:id="30" w:name="_Toc279324761"/>
      <w:r w:rsidRPr="00027B6B">
        <w:rPr>
          <w:rFonts w:asciiTheme="minorHAnsi" w:hAnsiTheme="minorHAnsi" w:cstheme="minorHAnsi"/>
        </w:rPr>
        <w:t>Laser Safety Information</w:t>
      </w:r>
      <w:bookmarkEnd w:id="30"/>
    </w:p>
    <w:p w:rsidR="00D533EC" w:rsidRPr="00027B6B" w:rsidRDefault="007F0A54">
      <w:pPr>
        <w:pStyle w:val="Heading3"/>
        <w:rPr>
          <w:rFonts w:asciiTheme="minorHAnsi" w:hAnsiTheme="minorHAnsi" w:cstheme="minorHAnsi"/>
        </w:rPr>
      </w:pPr>
      <w:bookmarkStart w:id="31" w:name="_Toc279324762"/>
      <w:r w:rsidRPr="00027B6B">
        <w:rPr>
          <w:rFonts w:asciiTheme="minorHAnsi" w:hAnsiTheme="minorHAnsi" w:cstheme="minorHAnsi"/>
        </w:rPr>
        <w:t>Classification and Standards Information</w:t>
      </w:r>
      <w:bookmarkEnd w:id="31"/>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product is a Class 1 laser product as defined in IEC60825-1:2007 and AS/NZS2211.1:2004. The label shown below is attached to the bottom right of the front of the tool as shown below.</w:t>
      </w:r>
    </w:p>
    <w:p w:rsidR="00207D54" w:rsidRDefault="002D6AC3">
      <w:pPr>
        <w:pStyle w:val="Standard"/>
        <w:jc w:val="center"/>
        <w:rPr>
          <w:rFonts w:asciiTheme="minorHAnsi" w:hAnsiTheme="minorHAnsi" w:cstheme="minorHAnsi"/>
          <w:noProof/>
          <w:lang w:eastAsia="en-AU"/>
        </w:rPr>
      </w:pPr>
      <w:r w:rsidRPr="00027B6B">
        <w:rPr>
          <w:rFonts w:asciiTheme="minorHAnsi" w:hAnsiTheme="minorHAnsi" w:cstheme="minorHAnsi"/>
          <w:noProof/>
          <w:lang w:eastAsia="en-AU"/>
        </w:rPr>
        <w:drawing>
          <wp:inline distT="0" distB="0" distL="0" distR="0" wp14:anchorId="7AFDF382" wp14:editId="7B73B3E4">
            <wp:extent cx="2438400" cy="1828800"/>
            <wp:effectExtent l="0" t="0" r="0" b="0"/>
            <wp:docPr id="6" name="graphic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sidR="007F0A54" w:rsidRPr="00027B6B">
        <w:rPr>
          <w:rFonts w:asciiTheme="minorHAnsi" w:hAnsiTheme="minorHAnsi" w:cstheme="minorHAnsi"/>
        </w:rPr>
        <w:t xml:space="preserve">    </w:t>
      </w:r>
      <w:r w:rsidR="00207D54">
        <w:rPr>
          <w:rFonts w:asciiTheme="minorHAnsi" w:hAnsiTheme="minorHAnsi" w:cstheme="minorHAnsi"/>
          <w:noProof/>
          <w:lang w:eastAsia="en-AU"/>
        </w:rPr>
        <w:drawing>
          <wp:inline distT="0" distB="0" distL="0" distR="0" wp14:anchorId="234E7A7C" wp14:editId="14BDB400">
            <wp:extent cx="3246550" cy="1408492"/>
            <wp:effectExtent l="4445"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1.JPG"/>
                    <pic:cNvPicPr/>
                  </pic:nvPicPr>
                  <pic:blipFill rotWithShape="1">
                    <a:blip r:embed="rId18" cstate="print">
                      <a:extLst>
                        <a:ext uri="{28A0092B-C50C-407E-A947-70E740481C1C}">
                          <a14:useLocalDpi xmlns:a14="http://schemas.microsoft.com/office/drawing/2010/main" val="0"/>
                        </a:ext>
                      </a:extLst>
                    </a:blip>
                    <a:srcRect l="5868" t="25042" r="2682" b="22060"/>
                    <a:stretch/>
                  </pic:blipFill>
                  <pic:spPr bwMode="auto">
                    <a:xfrm rot="16200000">
                      <a:off x="0" y="0"/>
                      <a:ext cx="3259724" cy="1414207"/>
                    </a:xfrm>
                    <a:prstGeom prst="rect">
                      <a:avLst/>
                    </a:prstGeom>
                    <a:ln>
                      <a:noFill/>
                    </a:ln>
                    <a:extLst>
                      <a:ext uri="{53640926-AAD7-44D8-BBD7-CCE9431645EC}">
                        <a14:shadowObscured xmlns:a14="http://schemas.microsoft.com/office/drawing/2010/main"/>
                      </a:ext>
                    </a:extLst>
                  </pic:spPr>
                </pic:pic>
              </a:graphicData>
            </a:graphic>
          </wp:inline>
        </w:drawing>
      </w:r>
    </w:p>
    <w:p w:rsidR="00D533EC" w:rsidRPr="00027B6B" w:rsidRDefault="00D533EC">
      <w:pPr>
        <w:pStyle w:val="Standard"/>
        <w:jc w:val="center"/>
        <w:rPr>
          <w:rFonts w:asciiTheme="minorHAnsi" w:hAnsiTheme="minorHAnsi" w:cstheme="minorHAnsi"/>
        </w:rPr>
      </w:pPr>
    </w:p>
    <w:p w:rsidR="00D533EC" w:rsidRPr="00027B6B" w:rsidRDefault="007F0A54">
      <w:pPr>
        <w:pStyle w:val="Heading3"/>
        <w:rPr>
          <w:rFonts w:asciiTheme="minorHAnsi" w:hAnsiTheme="minorHAnsi" w:cstheme="minorHAnsi"/>
        </w:rPr>
      </w:pPr>
      <w:bookmarkStart w:id="32" w:name="_Toc279324763"/>
      <w:r w:rsidRPr="00027B6B">
        <w:rPr>
          <w:rFonts w:asciiTheme="minorHAnsi" w:hAnsiTheme="minorHAnsi" w:cstheme="minorHAnsi"/>
        </w:rPr>
        <w:t>Internal laser radiation</w:t>
      </w:r>
      <w:bookmarkEnd w:id="32"/>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This product contains an embedded Class 4 laser that has an invisible laser beam with a maximum output power of 75 W at a wavelength of 808 nm, and an embedded Class 3R laser that has a visible laser beam with a maximum output power of 3 </w:t>
      </w:r>
      <w:proofErr w:type="spellStart"/>
      <w:r w:rsidRPr="00027B6B">
        <w:rPr>
          <w:rFonts w:asciiTheme="minorHAnsi" w:hAnsiTheme="minorHAnsi" w:cstheme="minorHAnsi"/>
        </w:rPr>
        <w:t>mW</w:t>
      </w:r>
      <w:proofErr w:type="spellEnd"/>
      <w:r w:rsidRPr="00027B6B">
        <w:rPr>
          <w:rFonts w:asciiTheme="minorHAnsi" w:hAnsiTheme="minorHAnsi" w:cstheme="minorHAnsi"/>
        </w:rPr>
        <w:t xml:space="preserve"> at a wavelength of 650 nm. All laser radiation emitted inside this product is completely confined within the protective housing and cannot escape from the device during any phase of the user operation described in this documentation. The lasers and the ancillary optical delivery system are NOT SERVICABLE by the user.  Additional laser warning labels are affixed inside the product. These labels are intended for authorized service agents of BTI.</w:t>
      </w:r>
    </w:p>
    <w:p w:rsidR="00D533EC" w:rsidRPr="00027B6B" w:rsidRDefault="00D533EC">
      <w:pPr>
        <w:pStyle w:val="Standard"/>
        <w:rPr>
          <w:rFonts w:asciiTheme="minorHAnsi" w:hAnsiTheme="minorHAnsi" w:cstheme="minorHAnsi"/>
        </w:rPr>
      </w:pPr>
    </w:p>
    <w:p w:rsidR="00D533EC" w:rsidRDefault="007F0A54">
      <w:pPr>
        <w:pStyle w:val="Standard"/>
        <w:rPr>
          <w:rFonts w:asciiTheme="minorHAnsi" w:hAnsiTheme="minorHAnsi" w:cstheme="minorHAnsi"/>
        </w:rPr>
      </w:pPr>
      <w:r w:rsidRPr="00027B6B">
        <w:rPr>
          <w:rFonts w:asciiTheme="minorHAnsi" w:hAnsiTheme="minorHAnsi" w:cstheme="minorHAnsi"/>
        </w:rPr>
        <w:t>CAUTION:  Use of controls or adjustments or performance of procedures other than those specified herein may result in hazardous radiation exposure.</w:t>
      </w:r>
    </w:p>
    <w:p w:rsidR="00D533EC" w:rsidRPr="00027B6B" w:rsidRDefault="007F0A54">
      <w:pPr>
        <w:pStyle w:val="Heading2"/>
        <w:rPr>
          <w:rFonts w:asciiTheme="minorHAnsi" w:hAnsiTheme="minorHAnsi" w:cstheme="minorHAnsi"/>
        </w:rPr>
      </w:pPr>
      <w:bookmarkStart w:id="33" w:name="_Toc279324764"/>
      <w:r w:rsidRPr="00027B6B">
        <w:rPr>
          <w:rFonts w:asciiTheme="minorHAnsi" w:hAnsiTheme="minorHAnsi" w:cstheme="minorHAnsi"/>
        </w:rPr>
        <w:t>System Power</w:t>
      </w:r>
      <w:bookmarkEnd w:id="33"/>
    </w:p>
    <w:p w:rsidR="00D533EC" w:rsidRPr="00027B6B" w:rsidRDefault="007F0A54">
      <w:pPr>
        <w:pStyle w:val="Standard"/>
        <w:rPr>
          <w:rFonts w:asciiTheme="minorHAnsi" w:hAnsiTheme="minorHAnsi" w:cstheme="minorHAnsi"/>
        </w:rPr>
      </w:pPr>
      <w:proofErr w:type="gramStart"/>
      <w:r w:rsidRPr="00027B6B">
        <w:rPr>
          <w:rStyle w:val="SC898309"/>
          <w:rFonts w:asciiTheme="minorHAnsi" w:hAnsiTheme="minorHAnsi" w:cstheme="minorHAnsi"/>
        </w:rPr>
        <w:t>230 VAC power at 5 A, 50/60 Hz single phase.</w:t>
      </w:r>
      <w:proofErr w:type="gramEnd"/>
      <w:r w:rsidRPr="00027B6B">
        <w:rPr>
          <w:rStyle w:val="SC898309"/>
          <w:rFonts w:asciiTheme="minorHAnsi" w:hAnsiTheme="minorHAnsi" w:cstheme="minorHAnsi"/>
        </w:rPr>
        <w:t xml:space="preserve"> The system power switch is at the back of the tool as shown below.</w:t>
      </w:r>
    </w:p>
    <w:p w:rsidR="00D533EC" w:rsidRPr="00027B6B" w:rsidRDefault="00207D54">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752850" cy="2814742"/>
            <wp:effectExtent l="0" t="0" r="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55069" cy="2816406"/>
                    </a:xfrm>
                    <a:prstGeom prst="rect">
                      <a:avLst/>
                    </a:prstGeom>
                  </pic:spPr>
                </pic:pic>
              </a:graphicData>
            </a:graphic>
          </wp:inline>
        </w:drawing>
      </w:r>
    </w:p>
    <w:p w:rsidR="00D533EC" w:rsidRDefault="007F0A54">
      <w:pPr>
        <w:pStyle w:val="Caption"/>
        <w:rPr>
          <w:rFonts w:asciiTheme="minorHAnsi" w:hAnsiTheme="minorHAnsi" w:cstheme="minorHAnsi"/>
          <w:color w:val="FF0000"/>
        </w:rPr>
      </w:pPr>
      <w:r w:rsidRPr="00027B6B">
        <w:rPr>
          <w:rFonts w:asciiTheme="minorHAnsi" w:hAnsiTheme="minorHAnsi" w:cstheme="minorHAnsi"/>
        </w:rPr>
        <w:t>Figure 2</w:t>
      </w:r>
      <w:r w:rsidRPr="00027B6B">
        <w:rPr>
          <w:rFonts w:asciiTheme="minorHAnsi" w:hAnsiTheme="minorHAnsi" w:cstheme="minorHAnsi"/>
        </w:rPr>
        <w:noBreakHyphen/>
        <w:t>1</w:t>
      </w:r>
      <w:r w:rsidRPr="00027B6B">
        <w:rPr>
          <w:rStyle w:val="SC898309"/>
          <w:rFonts w:asciiTheme="minorHAnsi" w:hAnsiTheme="minorHAnsi" w:cstheme="minorHAnsi"/>
        </w:rPr>
        <w:t xml:space="preserve">: </w:t>
      </w:r>
      <w:r w:rsidRPr="00027B6B">
        <w:rPr>
          <w:rFonts w:asciiTheme="minorHAnsi" w:hAnsiTheme="minorHAnsi" w:cstheme="minorHAnsi"/>
        </w:rPr>
        <w:tab/>
        <w:t>system power switch at the rear of system</w:t>
      </w:r>
    </w:p>
    <w:p w:rsidR="00D533EC" w:rsidRPr="00027B6B" w:rsidRDefault="007F0A54">
      <w:pPr>
        <w:pStyle w:val="Heading2"/>
        <w:rPr>
          <w:rFonts w:asciiTheme="minorHAnsi" w:hAnsiTheme="minorHAnsi" w:cstheme="minorHAnsi"/>
        </w:rPr>
      </w:pPr>
      <w:bookmarkStart w:id="34" w:name="_Toc279324765"/>
      <w:r w:rsidRPr="00027B6B">
        <w:rPr>
          <w:rFonts w:asciiTheme="minorHAnsi" w:hAnsiTheme="minorHAnsi" w:cstheme="minorHAnsi"/>
        </w:rPr>
        <w:t>Emergency Off (EMO) Button</w:t>
      </w:r>
      <w:bookmarkEnd w:id="34"/>
    </w:p>
    <w:p w:rsidR="00D533EC" w:rsidRPr="00027B6B" w:rsidRDefault="007F0A54">
      <w:pPr>
        <w:pStyle w:val="Heading3"/>
        <w:rPr>
          <w:rFonts w:asciiTheme="minorHAnsi" w:hAnsiTheme="minorHAnsi" w:cstheme="minorHAnsi"/>
        </w:rPr>
      </w:pPr>
      <w:bookmarkStart w:id="35" w:name="_Toc279324766"/>
      <w:r w:rsidRPr="00027B6B">
        <w:rPr>
          <w:rStyle w:val="SC898309"/>
          <w:rFonts w:asciiTheme="minorHAnsi" w:hAnsiTheme="minorHAnsi" w:cstheme="minorHAnsi"/>
          <w:sz w:val="24"/>
        </w:rPr>
        <w:t>Purpose of the EMO button</w:t>
      </w:r>
      <w:bookmarkEnd w:id="35"/>
    </w:p>
    <w:p w:rsidR="00D533EC" w:rsidRDefault="007F0A54">
      <w:pPr>
        <w:pStyle w:val="Standard"/>
        <w:rPr>
          <w:rStyle w:val="SC898309"/>
          <w:rFonts w:asciiTheme="minorHAnsi" w:hAnsiTheme="minorHAnsi" w:cstheme="minorHAnsi"/>
          <w:iCs/>
        </w:rPr>
      </w:pPr>
      <w:r w:rsidRPr="00027B6B">
        <w:rPr>
          <w:rStyle w:val="SC898309"/>
          <w:rFonts w:asciiTheme="minorHAnsi" w:hAnsiTheme="minorHAnsi" w:cstheme="minorHAnsi"/>
          <w:iCs/>
        </w:rPr>
        <w:t>Emergency shutdown can cause damage to equipment and corrupt software files. Use the Emergency Off button only in the event of an actual emergency, or when it seems that an emergency event is about to take place (for example, an electrical shock to personnel, electrical burns, smoke coming out the system, system failure during operation causing mass corruption, etc.).</w:t>
      </w:r>
    </w:p>
    <w:p w:rsidR="00246A8C" w:rsidRDefault="00246A8C">
      <w:pPr>
        <w:pStyle w:val="Standard"/>
        <w:rPr>
          <w:rStyle w:val="SC898309"/>
          <w:rFonts w:asciiTheme="minorHAnsi" w:hAnsiTheme="minorHAnsi" w:cstheme="minorHAnsi"/>
          <w:iCs/>
        </w:rPr>
      </w:pPr>
    </w:p>
    <w:p w:rsidR="00246A8C" w:rsidRDefault="00246A8C">
      <w:pPr>
        <w:pStyle w:val="Standard"/>
        <w:rPr>
          <w:rStyle w:val="SC898309"/>
          <w:rFonts w:asciiTheme="minorHAnsi" w:hAnsiTheme="minorHAnsi" w:cstheme="minorHAnsi"/>
          <w:iCs/>
        </w:rPr>
      </w:pPr>
    </w:p>
    <w:p w:rsidR="00D533EC" w:rsidRPr="00027B6B" w:rsidRDefault="007F0A54">
      <w:pPr>
        <w:pStyle w:val="Heading3"/>
        <w:rPr>
          <w:rFonts w:asciiTheme="minorHAnsi" w:hAnsiTheme="minorHAnsi" w:cstheme="minorHAnsi"/>
        </w:rPr>
      </w:pPr>
      <w:bookmarkStart w:id="36" w:name="_Toc279324767"/>
      <w:r w:rsidRPr="00027B6B">
        <w:rPr>
          <w:rFonts w:asciiTheme="minorHAnsi" w:hAnsiTheme="minorHAnsi" w:cstheme="minorHAnsi"/>
        </w:rPr>
        <w:lastRenderedPageBreak/>
        <w:t>Location of the EMO</w:t>
      </w:r>
      <w:bookmarkEnd w:id="36"/>
    </w:p>
    <w:p w:rsidR="004C6360" w:rsidRPr="00027B6B" w:rsidRDefault="007F0A54" w:rsidP="004C6360">
      <w:pPr>
        <w:pStyle w:val="Caption"/>
        <w:rPr>
          <w:rFonts w:asciiTheme="minorHAnsi" w:hAnsiTheme="minorHAnsi" w:cstheme="minorHAnsi"/>
        </w:rPr>
      </w:pPr>
      <w:r w:rsidRPr="00027B6B">
        <w:rPr>
          <w:rStyle w:val="SC898309"/>
          <w:rFonts w:asciiTheme="minorHAnsi" w:hAnsiTheme="minorHAnsi" w:cstheme="minorHAnsi"/>
          <w:b w:val="0"/>
        </w:rPr>
        <w:t>The EMO is a large red button on the front of the system, as shown below</w:t>
      </w:r>
      <w:r w:rsidRPr="00027B6B">
        <w:rPr>
          <w:rStyle w:val="SC898309"/>
          <w:rFonts w:asciiTheme="minorHAnsi" w:hAnsiTheme="minorHAnsi" w:cstheme="minorHAnsi"/>
        </w:rPr>
        <w:t>.</w:t>
      </w:r>
      <w:r w:rsidR="00B47F67">
        <w:rPr>
          <w:rFonts w:asciiTheme="minorHAnsi" w:hAnsiTheme="minorHAnsi" w:cstheme="minorHAnsi"/>
          <w:color w:val="FF0000"/>
        </w:rPr>
        <w:t xml:space="preserve"> </w:t>
      </w:r>
    </w:p>
    <w:p w:rsidR="00D533EC" w:rsidRPr="00027B6B" w:rsidRDefault="00D533EC">
      <w:pPr>
        <w:pStyle w:val="Standard"/>
        <w:rPr>
          <w:rFonts w:asciiTheme="minorHAnsi" w:hAnsiTheme="minorHAnsi" w:cstheme="minorHAnsi"/>
        </w:rPr>
      </w:pPr>
    </w:p>
    <w:p w:rsidR="00207D54" w:rsidRDefault="00207D54">
      <w:pPr>
        <w:pStyle w:val="Standard"/>
        <w:jc w:val="center"/>
        <w:rPr>
          <w:rFonts w:asciiTheme="minorHAnsi" w:hAnsiTheme="minorHAnsi" w:cstheme="minorHAnsi"/>
          <w:noProof/>
          <w:color w:val="000000"/>
          <w:lang w:eastAsia="en-AU"/>
        </w:rPr>
      </w:pPr>
      <w:r>
        <w:rPr>
          <w:rFonts w:asciiTheme="minorHAnsi" w:hAnsiTheme="minorHAnsi" w:cstheme="minorHAnsi"/>
          <w:noProof/>
          <w:lang w:eastAsia="en-AU"/>
        </w:rPr>
        <w:drawing>
          <wp:inline distT="0" distB="0" distL="0" distR="0" wp14:anchorId="4EDED4B3" wp14:editId="5592C732">
            <wp:extent cx="3246550" cy="1408492"/>
            <wp:effectExtent l="4445"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1.JPG"/>
                    <pic:cNvPicPr/>
                  </pic:nvPicPr>
                  <pic:blipFill rotWithShape="1">
                    <a:blip r:embed="rId18" cstate="print">
                      <a:extLst>
                        <a:ext uri="{28A0092B-C50C-407E-A947-70E740481C1C}">
                          <a14:useLocalDpi xmlns:a14="http://schemas.microsoft.com/office/drawing/2010/main" val="0"/>
                        </a:ext>
                      </a:extLst>
                    </a:blip>
                    <a:srcRect l="5868" t="25042" r="2682" b="22060"/>
                    <a:stretch/>
                  </pic:blipFill>
                  <pic:spPr bwMode="auto">
                    <a:xfrm rot="16200000">
                      <a:off x="0" y="0"/>
                      <a:ext cx="3259724" cy="1414207"/>
                    </a:xfrm>
                    <a:prstGeom prst="rect">
                      <a:avLst/>
                    </a:prstGeom>
                    <a:ln>
                      <a:noFill/>
                    </a:ln>
                    <a:extLst>
                      <a:ext uri="{53640926-AAD7-44D8-BBD7-CCE9431645EC}">
                        <a14:shadowObscured xmlns:a14="http://schemas.microsoft.com/office/drawing/2010/main"/>
                      </a:ext>
                    </a:extLst>
                  </pic:spPr>
                </pic:pic>
              </a:graphicData>
            </a:graphic>
          </wp:inline>
        </w:drawing>
      </w:r>
      <w:r w:rsidR="007F0A54" w:rsidRPr="00027B6B">
        <w:rPr>
          <w:rStyle w:val="SC898309"/>
          <w:rFonts w:asciiTheme="minorHAnsi" w:hAnsiTheme="minorHAnsi" w:cstheme="minorHAnsi"/>
        </w:rPr>
        <w:t xml:space="preserve">             </w:t>
      </w:r>
      <w:r>
        <w:rPr>
          <w:rFonts w:asciiTheme="minorHAnsi" w:hAnsiTheme="minorHAnsi" w:cstheme="minorHAnsi"/>
          <w:noProof/>
          <w:color w:val="000000"/>
          <w:lang w:eastAsia="en-AU"/>
        </w:rPr>
        <w:drawing>
          <wp:inline distT="0" distB="0" distL="0" distR="0" wp14:anchorId="5B4A1B59" wp14:editId="45081F17">
            <wp:extent cx="3269845" cy="2238067"/>
            <wp:effectExtent l="1588" t="0" r="8572" b="8573"/>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6.JPG"/>
                    <pic:cNvPicPr/>
                  </pic:nvPicPr>
                  <pic:blipFill rotWithShape="1">
                    <a:blip r:embed="rId20" cstate="print">
                      <a:extLst>
                        <a:ext uri="{28A0092B-C50C-407E-A947-70E740481C1C}">
                          <a14:useLocalDpi xmlns:a14="http://schemas.microsoft.com/office/drawing/2010/main" val="0"/>
                        </a:ext>
                      </a:extLst>
                    </a:blip>
                    <a:srcRect l="7650" t="11288" r="5344" b="9312"/>
                    <a:stretch/>
                  </pic:blipFill>
                  <pic:spPr bwMode="auto">
                    <a:xfrm rot="16200000">
                      <a:off x="0" y="0"/>
                      <a:ext cx="3281810" cy="2246257"/>
                    </a:xfrm>
                    <a:prstGeom prst="rect">
                      <a:avLst/>
                    </a:prstGeom>
                    <a:ln>
                      <a:noFill/>
                    </a:ln>
                    <a:extLst>
                      <a:ext uri="{53640926-AAD7-44D8-BBD7-CCE9431645EC}">
                        <a14:shadowObscured xmlns:a14="http://schemas.microsoft.com/office/drawing/2010/main"/>
                      </a:ext>
                    </a:extLst>
                  </pic:spPr>
                </pic:pic>
              </a:graphicData>
            </a:graphic>
          </wp:inline>
        </w:drawing>
      </w:r>
    </w:p>
    <w:p w:rsidR="00D533EC" w:rsidRPr="00027B6B" w:rsidRDefault="007F0A54">
      <w:pPr>
        <w:pStyle w:val="Standard"/>
        <w:jc w:val="center"/>
        <w:rPr>
          <w:rFonts w:asciiTheme="minorHAnsi" w:hAnsiTheme="minorHAnsi" w:cstheme="minorHAnsi"/>
        </w:rPr>
      </w:pPr>
      <w:r w:rsidRPr="00027B6B">
        <w:rPr>
          <w:rStyle w:val="SC898309"/>
          <w:rFonts w:asciiTheme="minorHAnsi" w:hAnsiTheme="minorHAnsi" w:cstheme="minorHAnsi"/>
        </w:rPr>
        <w:t xml:space="preserve">      </w:t>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2</w:t>
      </w:r>
      <w:r w:rsidRPr="00027B6B">
        <w:rPr>
          <w:rFonts w:asciiTheme="minorHAnsi" w:hAnsiTheme="minorHAnsi" w:cstheme="minorHAnsi"/>
        </w:rPr>
        <w:noBreakHyphen/>
        <w:t>2</w:t>
      </w:r>
      <w:r w:rsidRPr="00027B6B">
        <w:rPr>
          <w:rStyle w:val="SC898309"/>
          <w:rFonts w:asciiTheme="minorHAnsi" w:hAnsiTheme="minorHAnsi" w:cstheme="minorHAnsi"/>
        </w:rPr>
        <w:t xml:space="preserve">: </w:t>
      </w:r>
      <w:r w:rsidRPr="00027B6B">
        <w:rPr>
          <w:rFonts w:asciiTheme="minorHAnsi" w:hAnsiTheme="minorHAnsi" w:cstheme="minorHAnsi"/>
        </w:rPr>
        <w:tab/>
        <w:t>EMO on front of system</w:t>
      </w:r>
    </w:p>
    <w:p w:rsidR="00D533EC" w:rsidRPr="00027B6B" w:rsidRDefault="007F0A54">
      <w:pPr>
        <w:pStyle w:val="Heading3"/>
        <w:rPr>
          <w:rFonts w:asciiTheme="minorHAnsi" w:hAnsiTheme="minorHAnsi" w:cstheme="minorHAnsi"/>
        </w:rPr>
      </w:pPr>
      <w:bookmarkStart w:id="37" w:name="_Toc279324768"/>
      <w:r w:rsidRPr="00027B6B">
        <w:rPr>
          <w:rStyle w:val="SC898334"/>
          <w:rFonts w:asciiTheme="minorHAnsi" w:hAnsiTheme="minorHAnsi" w:cstheme="minorHAnsi"/>
          <w:b w:val="0"/>
          <w:bCs w:val="0"/>
          <w:sz w:val="24"/>
        </w:rPr>
        <w:t>Operation of the EMO</w:t>
      </w:r>
      <w:bookmarkEnd w:id="37"/>
    </w:p>
    <w:p w:rsidR="00D533EC" w:rsidRPr="00027B6B" w:rsidRDefault="007F0A54">
      <w:pPr>
        <w:pStyle w:val="Standard"/>
        <w:rPr>
          <w:rFonts w:asciiTheme="minorHAnsi" w:hAnsiTheme="minorHAnsi" w:cstheme="minorHAnsi"/>
        </w:rPr>
      </w:pPr>
      <w:r w:rsidRPr="00027B6B">
        <w:rPr>
          <w:rStyle w:val="SC898309"/>
          <w:rFonts w:asciiTheme="minorHAnsi" w:hAnsiTheme="minorHAnsi" w:cstheme="minorHAnsi"/>
        </w:rPr>
        <w:t>In the event of an emergency, depress the EMO button. This action will cut the power to the laser driver.</w:t>
      </w:r>
    </w:p>
    <w:p w:rsidR="00D533EC" w:rsidRPr="00027B6B" w:rsidRDefault="007F0A54">
      <w:pPr>
        <w:pStyle w:val="Standard"/>
        <w:rPr>
          <w:rFonts w:asciiTheme="minorHAnsi" w:hAnsiTheme="minorHAnsi" w:cstheme="minorHAnsi"/>
        </w:rPr>
      </w:pPr>
      <w:r w:rsidRPr="00027B6B">
        <w:rPr>
          <w:rStyle w:val="SC898309"/>
          <w:rFonts w:asciiTheme="minorHAnsi" w:hAnsiTheme="minorHAnsi" w:cstheme="minorHAnsi"/>
        </w:rPr>
        <w:t xml:space="preserve">To restart the system after the emergency is resolved you must first release the EMO from its depressed position. Turn the EMO </w:t>
      </w:r>
      <w:r w:rsidRPr="00027B6B">
        <w:rPr>
          <w:rFonts w:asciiTheme="minorHAnsi" w:hAnsiTheme="minorHAnsi" w:cstheme="minorHAnsi"/>
        </w:rPr>
        <w:t>clockwise</w:t>
      </w:r>
      <w:r w:rsidRPr="00027B6B">
        <w:rPr>
          <w:rStyle w:val="SC898309"/>
          <w:rFonts w:asciiTheme="minorHAnsi" w:hAnsiTheme="minorHAnsi" w:cstheme="minorHAnsi"/>
        </w:rPr>
        <w:t xml:space="preserve"> and pull. The EMO returns to its normal state.</w:t>
      </w:r>
    </w:p>
    <w:p w:rsidR="00D533EC" w:rsidRDefault="007F0A54">
      <w:pPr>
        <w:pStyle w:val="Standard"/>
        <w:rPr>
          <w:rStyle w:val="SC898309"/>
          <w:rFonts w:asciiTheme="minorHAnsi" w:hAnsiTheme="minorHAnsi" w:cstheme="minorHAnsi"/>
        </w:rPr>
      </w:pPr>
      <w:r w:rsidRPr="00027B6B">
        <w:rPr>
          <w:rStyle w:val="SC898309"/>
          <w:rFonts w:asciiTheme="minorHAnsi" w:hAnsiTheme="minorHAnsi" w:cstheme="minorHAnsi"/>
        </w:rPr>
        <w:t>Shut down and restart the entire system as described in 4.1.</w:t>
      </w:r>
    </w:p>
    <w:p w:rsidR="00271989" w:rsidRDefault="00271989">
      <w:pPr>
        <w:pStyle w:val="Standard"/>
        <w:rPr>
          <w:rStyle w:val="SC898309"/>
          <w:rFonts w:asciiTheme="minorHAnsi" w:hAnsiTheme="minorHAnsi" w:cstheme="minorHAnsi"/>
        </w:rPr>
      </w:pPr>
    </w:p>
    <w:p w:rsidR="00271989" w:rsidRDefault="00271989">
      <w:pPr>
        <w:pStyle w:val="Standard"/>
        <w:rPr>
          <w:rStyle w:val="SC898309"/>
          <w:rFonts w:asciiTheme="minorHAnsi" w:hAnsiTheme="minorHAnsi" w:cstheme="minorHAnsi"/>
        </w:rPr>
      </w:pPr>
    </w:p>
    <w:p w:rsidR="00271989" w:rsidRDefault="00271989">
      <w:pPr>
        <w:pStyle w:val="Standard"/>
        <w:rPr>
          <w:rStyle w:val="SC898309"/>
          <w:rFonts w:asciiTheme="minorHAnsi" w:hAnsiTheme="minorHAnsi" w:cstheme="minorHAnsi"/>
        </w:rPr>
      </w:pPr>
    </w:p>
    <w:p w:rsidR="00271989" w:rsidRDefault="00271989">
      <w:pPr>
        <w:pStyle w:val="Standard"/>
        <w:rPr>
          <w:rStyle w:val="SC898309"/>
          <w:rFonts w:asciiTheme="minorHAnsi" w:hAnsiTheme="minorHAnsi" w:cstheme="minorHAnsi"/>
        </w:rPr>
      </w:pPr>
    </w:p>
    <w:p w:rsidR="00271989" w:rsidRDefault="00271989">
      <w:pPr>
        <w:pStyle w:val="Standard"/>
        <w:rPr>
          <w:rStyle w:val="SC898309"/>
          <w:rFonts w:asciiTheme="minorHAnsi" w:hAnsiTheme="minorHAnsi" w:cstheme="minorHAnsi"/>
        </w:rPr>
      </w:pPr>
    </w:p>
    <w:p w:rsidR="00E93913" w:rsidRDefault="00E93913">
      <w:pPr>
        <w:widowControl/>
        <w:suppressAutoHyphens w:val="0"/>
        <w:autoSpaceDN/>
        <w:textAlignment w:val="auto"/>
        <w:rPr>
          <w:rStyle w:val="SC898309"/>
          <w:rFonts w:asciiTheme="minorHAnsi" w:eastAsia="Times New Roman" w:hAnsiTheme="minorHAnsi" w:cstheme="minorHAnsi"/>
        </w:rPr>
      </w:pPr>
      <w:r>
        <w:rPr>
          <w:rStyle w:val="SC898309"/>
          <w:rFonts w:asciiTheme="minorHAnsi" w:hAnsiTheme="minorHAnsi" w:cstheme="minorHAnsi"/>
        </w:rPr>
        <w:br w:type="page"/>
      </w:r>
    </w:p>
    <w:p w:rsidR="00D533EC" w:rsidRPr="00027B6B" w:rsidRDefault="00D37FA5">
      <w:pPr>
        <w:pStyle w:val="Heading2"/>
        <w:rPr>
          <w:rFonts w:asciiTheme="minorHAnsi" w:hAnsiTheme="minorHAnsi" w:cstheme="minorHAnsi"/>
        </w:rPr>
      </w:pPr>
      <w:bookmarkStart w:id="38" w:name="_Toc279324769"/>
      <w:r w:rsidRPr="00027B6B">
        <w:rPr>
          <w:rFonts w:asciiTheme="minorHAnsi" w:hAnsiTheme="minorHAnsi" w:cstheme="minorHAnsi"/>
        </w:rPr>
        <w:lastRenderedPageBreak/>
        <w:t>S</w:t>
      </w:r>
      <w:r w:rsidR="00DE4798" w:rsidRPr="00027B6B">
        <w:rPr>
          <w:rFonts w:asciiTheme="minorHAnsi" w:hAnsiTheme="minorHAnsi" w:cstheme="minorHAnsi"/>
        </w:rPr>
        <w:t>ample drawer</w:t>
      </w:r>
      <w:r w:rsidR="007F0A54" w:rsidRPr="00027B6B">
        <w:rPr>
          <w:rFonts w:asciiTheme="minorHAnsi" w:hAnsiTheme="minorHAnsi" w:cstheme="minorHAnsi"/>
        </w:rPr>
        <w:t xml:space="preserve"> interlock switch</w:t>
      </w:r>
      <w:bookmarkEnd w:id="38"/>
    </w:p>
    <w:p w:rsidR="00D533EC" w:rsidRPr="00027B6B" w:rsidRDefault="00DE4798">
      <w:pPr>
        <w:pStyle w:val="Standard"/>
        <w:rPr>
          <w:rFonts w:asciiTheme="minorHAnsi" w:hAnsiTheme="minorHAnsi" w:cstheme="minorHAnsi"/>
        </w:rPr>
      </w:pPr>
      <w:r w:rsidRPr="00027B6B">
        <w:rPr>
          <w:rFonts w:asciiTheme="minorHAnsi" w:hAnsiTheme="minorHAnsi" w:cstheme="minorHAnsi"/>
        </w:rPr>
        <w:t>The sample drawer</w:t>
      </w:r>
      <w:r w:rsidR="007F0A54" w:rsidRPr="00027B6B">
        <w:rPr>
          <w:rFonts w:asciiTheme="minorHAnsi" w:hAnsiTheme="minorHAnsi" w:cstheme="minorHAnsi"/>
        </w:rPr>
        <w:t xml:space="preserve"> is fitted with a magnetic mechanical </w:t>
      </w:r>
      <w:r w:rsidR="00892FEC">
        <w:rPr>
          <w:rFonts w:asciiTheme="minorHAnsi" w:hAnsiTheme="minorHAnsi" w:cstheme="minorHAnsi"/>
        </w:rPr>
        <w:t>safety interlock</w:t>
      </w:r>
      <w:r w:rsidR="007F0A54" w:rsidRPr="00027B6B">
        <w:rPr>
          <w:rFonts w:asciiTheme="minorHAnsi" w:hAnsiTheme="minorHAnsi" w:cstheme="minorHAnsi"/>
        </w:rPr>
        <w:t>. The interlock locks the door whenever the laser is illuminating, to prevent exposure to laser light.</w:t>
      </w:r>
    </w:p>
    <w:p w:rsidR="005236AF" w:rsidRPr="00027B6B" w:rsidRDefault="005236AF">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28736" behindDoc="1" locked="0" layoutInCell="1" allowOverlap="1" wp14:anchorId="01747CA5" wp14:editId="6CDE6D20">
            <wp:simplePos x="0" y="0"/>
            <wp:positionH relativeFrom="column">
              <wp:posOffset>0</wp:posOffset>
            </wp:positionH>
            <wp:positionV relativeFrom="paragraph">
              <wp:posOffset>-1270</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B6B">
        <w:rPr>
          <w:rFonts w:asciiTheme="minorHAnsi" w:hAnsiTheme="minorHAnsi" w:cstheme="minorHAnsi"/>
          <w:b/>
          <w:color w:val="FF0000"/>
          <w:sz w:val="28"/>
        </w:rPr>
        <w:t xml:space="preserve"> </w:t>
      </w:r>
    </w:p>
    <w:p w:rsidR="00D533EC" w:rsidRPr="00027B6B" w:rsidRDefault="005236AF">
      <w:pPr>
        <w:pStyle w:val="Standard"/>
        <w:rPr>
          <w:rFonts w:asciiTheme="minorHAnsi" w:hAnsiTheme="minorHAnsi" w:cstheme="minorHAnsi"/>
        </w:rPr>
      </w:pPr>
      <w:r w:rsidRPr="00027B6B">
        <w:rPr>
          <w:rFonts w:asciiTheme="minorHAnsi" w:hAnsiTheme="minorHAnsi" w:cstheme="minorHAnsi"/>
          <w:b/>
          <w:color w:val="FF0000"/>
          <w:sz w:val="28"/>
        </w:rPr>
        <w:t xml:space="preserve">Warning - </w:t>
      </w:r>
      <w:r w:rsidR="007F0A54" w:rsidRPr="00027B6B">
        <w:rPr>
          <w:rFonts w:asciiTheme="minorHAnsi" w:hAnsiTheme="minorHAnsi" w:cstheme="minorHAnsi"/>
          <w:b/>
          <w:color w:val="FF0000"/>
          <w:sz w:val="28"/>
        </w:rPr>
        <w:t>Do not attempt the defeat the sample door interlocks</w:t>
      </w:r>
      <w:r w:rsidR="007F0A54" w:rsidRPr="00027B6B">
        <w:rPr>
          <w:rFonts w:asciiTheme="minorHAnsi" w:hAnsiTheme="minorHAnsi" w:cstheme="minorHAnsi"/>
          <w:sz w:val="28"/>
        </w:rPr>
        <w:t>.</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During laser operation the “LASER ON” sign on the front instrument panel is illuminated. </w:t>
      </w:r>
    </w:p>
    <w:p w:rsidR="007C0CF7" w:rsidRDefault="007C0CF7">
      <w:pPr>
        <w:pStyle w:val="Standard"/>
        <w:jc w:val="center"/>
        <w:rPr>
          <w:rFonts w:asciiTheme="minorHAnsi" w:hAnsiTheme="minorHAnsi" w:cstheme="minorHAnsi"/>
        </w:rPr>
      </w:pPr>
      <w:r>
        <w:rPr>
          <w:rFonts w:asciiTheme="minorHAnsi" w:hAnsiTheme="minorHAnsi" w:cstheme="minorHAnsi"/>
          <w:noProof/>
          <w:color w:val="000000"/>
          <w:lang w:eastAsia="en-AU"/>
        </w:rPr>
        <mc:AlternateContent>
          <mc:Choice Requires="wps">
            <w:drawing>
              <wp:anchor distT="0" distB="0" distL="114300" distR="114300" simplePos="0" relativeHeight="251868672" behindDoc="0" locked="0" layoutInCell="1" allowOverlap="1">
                <wp:simplePos x="0" y="0"/>
                <wp:positionH relativeFrom="column">
                  <wp:posOffset>466725</wp:posOffset>
                </wp:positionH>
                <wp:positionV relativeFrom="paragraph">
                  <wp:posOffset>4615816</wp:posOffset>
                </wp:positionV>
                <wp:extent cx="1933575" cy="476249"/>
                <wp:effectExtent l="0" t="57150" r="9525" b="19685"/>
                <wp:wrapNone/>
                <wp:docPr id="124" name="Straight Arrow Connector 124"/>
                <wp:cNvGraphicFramePr/>
                <a:graphic xmlns:a="http://schemas.openxmlformats.org/drawingml/2006/main">
                  <a:graphicData uri="http://schemas.microsoft.com/office/word/2010/wordprocessingShape">
                    <wps:wsp>
                      <wps:cNvCnPr/>
                      <wps:spPr>
                        <a:xfrm flipV="1">
                          <a:off x="0" y="0"/>
                          <a:ext cx="1933575" cy="476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24" o:spid="_x0000_s1026" type="#_x0000_t32" style="position:absolute;margin-left:36.75pt;margin-top:363.45pt;width:152.25pt;height:37.5pt;flip:y;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" strokecolor="#4579b8 [3044]">
                <v:stroke endarrow="open"/>
              </v:shape>
            </w:pict>
          </mc:Fallback>
        </mc:AlternateContent>
      </w:r>
      <w:r>
        <w:rPr>
          <w:rFonts w:asciiTheme="minorHAnsi" w:hAnsiTheme="minorHAnsi" w:cstheme="minorHAnsi"/>
          <w:noProof/>
          <w:lang w:eastAsia="en-AU"/>
        </w:rPr>
        <w:drawing>
          <wp:inline distT="0" distB="0" distL="0" distR="0">
            <wp:extent cx="5730875" cy="4298315"/>
            <wp:effectExtent l="0" t="762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4.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5730875" cy="4298315"/>
                    </a:xfrm>
                    <a:prstGeom prst="rect">
                      <a:avLst/>
                    </a:prstGeom>
                  </pic:spPr>
                </pic:pic>
              </a:graphicData>
            </a:graphic>
          </wp:inline>
        </w:drawing>
      </w:r>
    </w:p>
    <w:p w:rsidR="007C0CF7" w:rsidRDefault="007C0CF7">
      <w:pPr>
        <w:pStyle w:val="Standard"/>
        <w:jc w:val="center"/>
        <w:rPr>
          <w:rFonts w:asciiTheme="minorHAnsi" w:hAnsiTheme="minorHAnsi" w:cstheme="minorHAnsi"/>
        </w:rPr>
      </w:pPr>
    </w:p>
    <w:p w:rsidR="00D533EC" w:rsidRPr="00027B6B" w:rsidRDefault="007C0CF7">
      <w:pPr>
        <w:pStyle w:val="Caption"/>
        <w:rPr>
          <w:rFonts w:asciiTheme="minorHAnsi" w:hAnsiTheme="minorHAnsi" w:cstheme="minorHAnsi"/>
        </w:rPr>
      </w:pPr>
      <w:r>
        <w:rPr>
          <w:rFonts w:asciiTheme="minorHAnsi" w:hAnsiTheme="minorHAnsi" w:cstheme="minorHAnsi"/>
        </w:rPr>
        <w:t>Figure 2</w:t>
      </w:r>
      <w:r>
        <w:rPr>
          <w:rFonts w:asciiTheme="minorHAnsi" w:hAnsiTheme="minorHAnsi" w:cstheme="minorHAnsi"/>
        </w:rPr>
        <w:noBreakHyphen/>
        <w:t>4:</w:t>
      </w:r>
      <w:r>
        <w:rPr>
          <w:rFonts w:asciiTheme="minorHAnsi" w:hAnsiTheme="minorHAnsi" w:cstheme="minorHAnsi"/>
        </w:rPr>
        <w:tab/>
        <w:t>Laser SIGNAL Light</w:t>
      </w:r>
    </w:p>
    <w:p w:rsidR="00246A8C" w:rsidRPr="00027B6B" w:rsidRDefault="00246A8C">
      <w:pPr>
        <w:pStyle w:val="Standard"/>
        <w:jc w:val="center"/>
        <w:rPr>
          <w:rFonts w:asciiTheme="minorHAnsi" w:hAnsiTheme="minorHAnsi" w:cstheme="minorHAnsi"/>
        </w:rPr>
      </w:pPr>
    </w:p>
    <w:p w:rsidR="00D533EC" w:rsidRPr="00027B6B" w:rsidRDefault="007F0A54">
      <w:pPr>
        <w:pStyle w:val="Heading2"/>
        <w:rPr>
          <w:rFonts w:asciiTheme="minorHAnsi" w:hAnsiTheme="minorHAnsi" w:cstheme="minorHAnsi"/>
        </w:rPr>
      </w:pPr>
      <w:bookmarkStart w:id="39" w:name="_Toc279324770"/>
      <w:r w:rsidRPr="00027B6B">
        <w:rPr>
          <w:rFonts w:asciiTheme="minorHAnsi" w:hAnsiTheme="minorHAnsi" w:cstheme="minorHAnsi"/>
        </w:rPr>
        <w:lastRenderedPageBreak/>
        <w:t>Cell Stage</w:t>
      </w:r>
      <w:bookmarkEnd w:id="39"/>
    </w:p>
    <w:p w:rsidR="00D533EC" w:rsidRPr="00027B6B" w:rsidRDefault="007F0A54">
      <w:pPr>
        <w:pStyle w:val="Standard"/>
        <w:rPr>
          <w:rFonts w:asciiTheme="minorHAnsi" w:hAnsiTheme="minorHAnsi" w:cstheme="minorHAnsi"/>
        </w:rPr>
      </w:pPr>
      <w:r w:rsidRPr="00027B6B">
        <w:rPr>
          <w:rFonts w:asciiTheme="minorHAnsi" w:hAnsiTheme="minorHAnsi" w:cstheme="minorHAnsi"/>
        </w:rPr>
        <w:t>To lift and lower the cell stage use only the cell stage handle as shown below and described in 6.3.</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384F2E1D" wp14:editId="50A8E095">
            <wp:extent cx="1371600" cy="1819275"/>
            <wp:effectExtent l="0" t="0" r="0" b="0"/>
            <wp:docPr id="15" name="graphic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1600" cy="1819275"/>
                    </a:xfrm>
                    <a:prstGeom prst="rect">
                      <a:avLst/>
                    </a:prstGeom>
                    <a:noFill/>
                    <a:ln>
                      <a:noFill/>
                    </a:ln>
                  </pic:spPr>
                </pic:pic>
              </a:graphicData>
            </a:graphic>
          </wp:inline>
        </w:drawing>
      </w:r>
      <w:r w:rsidR="007F0A54"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79BC89FE" wp14:editId="5106DB9F">
            <wp:extent cx="1371600" cy="1819275"/>
            <wp:effectExtent l="0" t="0" r="0" b="0"/>
            <wp:docPr id="16" name="graphic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71600" cy="1819275"/>
                    </a:xfrm>
                    <a:prstGeom prst="rect">
                      <a:avLst/>
                    </a:prstGeom>
                    <a:noFill/>
                    <a:ln>
                      <a:noFill/>
                    </a:ln>
                  </pic:spPr>
                </pic:pic>
              </a:graphicData>
            </a:graphic>
          </wp:inline>
        </w:drawing>
      </w:r>
      <w:r w:rsidR="007F0A54"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0F243077" wp14:editId="7A640691">
            <wp:extent cx="1371600" cy="1838325"/>
            <wp:effectExtent l="0" t="0" r="0" b="0"/>
            <wp:docPr id="17" name="graphic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1600" cy="1838325"/>
                    </a:xfrm>
                    <a:prstGeom prst="rect">
                      <a:avLst/>
                    </a:prstGeom>
                    <a:noFill/>
                    <a:ln>
                      <a:noFill/>
                    </a:ln>
                  </pic:spPr>
                </pic:pic>
              </a:graphicData>
            </a:graphic>
          </wp:inline>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2</w:t>
      </w:r>
      <w:r w:rsidRPr="00027B6B">
        <w:rPr>
          <w:rFonts w:asciiTheme="minorHAnsi" w:hAnsiTheme="minorHAnsi" w:cstheme="minorHAnsi"/>
        </w:rPr>
        <w:noBreakHyphen/>
        <w:t>6</w:t>
      </w:r>
      <w:r w:rsidRPr="00027B6B">
        <w:rPr>
          <w:rFonts w:asciiTheme="minorHAnsi" w:hAnsiTheme="minorHAnsi" w:cstheme="minorHAnsi"/>
        </w:rPr>
        <w:tab/>
        <w:t>correct lifting and lowering of the cell stage</w:t>
      </w:r>
    </w:p>
    <w:p w:rsidR="005236AF" w:rsidRPr="00027B6B" w:rsidRDefault="005236AF">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29760" behindDoc="1" locked="0" layoutInCell="1" allowOverlap="1" wp14:anchorId="6A5CD180" wp14:editId="05DDF9D7">
            <wp:simplePos x="0" y="0"/>
            <wp:positionH relativeFrom="column">
              <wp:posOffset>0</wp:posOffset>
            </wp:positionH>
            <wp:positionV relativeFrom="paragraph">
              <wp:posOffset>238125</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36AF" w:rsidRPr="00027B6B" w:rsidRDefault="005236AF">
      <w:pPr>
        <w:pStyle w:val="Standard"/>
        <w:rPr>
          <w:rFonts w:asciiTheme="minorHAnsi" w:hAnsiTheme="minorHAnsi" w:cstheme="minorHAnsi"/>
          <w:b/>
          <w:color w:val="FF0000"/>
          <w:sz w:val="28"/>
        </w:rPr>
      </w:pPr>
    </w:p>
    <w:p w:rsidR="005236AF" w:rsidRPr="00027B6B" w:rsidRDefault="005236AF">
      <w:pPr>
        <w:pStyle w:val="Standard"/>
        <w:rPr>
          <w:rFonts w:asciiTheme="minorHAnsi" w:hAnsiTheme="minorHAnsi" w:cstheme="minorHAnsi"/>
        </w:rPr>
      </w:pPr>
      <w:r w:rsidRPr="00027B6B">
        <w:rPr>
          <w:rFonts w:asciiTheme="minorHAnsi" w:hAnsiTheme="minorHAnsi" w:cstheme="minorHAnsi"/>
          <w:b/>
          <w:color w:val="FF0000"/>
          <w:sz w:val="28"/>
        </w:rPr>
        <w:t xml:space="preserve">Warning - </w:t>
      </w:r>
      <w:r w:rsidR="007F0A54" w:rsidRPr="00027B6B">
        <w:rPr>
          <w:rFonts w:asciiTheme="minorHAnsi" w:hAnsiTheme="minorHAnsi" w:cstheme="minorHAnsi"/>
          <w:b/>
          <w:color w:val="FF0000"/>
          <w:sz w:val="28"/>
        </w:rPr>
        <w:t>Do not use the cell stage bracket as a handle</w:t>
      </w:r>
      <w:r w:rsidR="007F0A54" w:rsidRPr="00027B6B">
        <w:rPr>
          <w:rFonts w:asciiTheme="minorHAnsi" w:hAnsiTheme="minorHAnsi" w:cstheme="minorHAnsi"/>
        </w:rPr>
        <w:t xml:space="preserve">. </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bracket rests on the cell stage locating point in its lowered position and will pinch hands if it is used.</w:t>
      </w:r>
    </w:p>
    <w:p w:rsidR="00D533EC" w:rsidRPr="00027B6B" w:rsidRDefault="007F0A54">
      <w:pPr>
        <w:pStyle w:val="Standard"/>
        <w:rPr>
          <w:rFonts w:asciiTheme="minorHAnsi" w:hAnsiTheme="minorHAnsi" w:cstheme="minorHAnsi"/>
        </w:rPr>
      </w:pPr>
      <w:r w:rsidRPr="00027B6B">
        <w:rPr>
          <w:rFonts w:asciiTheme="minorHAnsi" w:hAnsiTheme="minorHAnsi" w:cstheme="minorHAnsi"/>
          <w:b/>
          <w:color w:val="FF0000"/>
        </w:rPr>
        <w:t>The image below illustrates incorrect operation</w:t>
      </w:r>
      <w:r w:rsidRPr="00027B6B">
        <w:rPr>
          <w:rFonts w:asciiTheme="minorHAnsi" w:hAnsiTheme="minorHAnsi" w:cstheme="minorHAnsi"/>
        </w:rPr>
        <w:t>.</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FC65485" wp14:editId="66A53A9F">
            <wp:extent cx="2438400" cy="1828800"/>
            <wp:effectExtent l="0" t="0" r="0" b="0"/>
            <wp:docPr id="18" name="graphic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sidR="007F0A54"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6BC6CA77" wp14:editId="445215DD">
            <wp:extent cx="2438400" cy="1828800"/>
            <wp:effectExtent l="0" t="0" r="0" b="0"/>
            <wp:docPr id="19" name="graphics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rsidR="005236AF" w:rsidRPr="00027B6B" w:rsidRDefault="007F0A54" w:rsidP="00271989">
      <w:pPr>
        <w:pStyle w:val="Caption"/>
        <w:rPr>
          <w:rFonts w:asciiTheme="minorHAnsi" w:hAnsiTheme="minorHAnsi" w:cstheme="minorHAnsi"/>
          <w:b w:val="0"/>
          <w:color w:val="FF0000"/>
          <w:sz w:val="28"/>
        </w:rPr>
      </w:pPr>
      <w:r w:rsidRPr="00027B6B">
        <w:rPr>
          <w:rFonts w:asciiTheme="minorHAnsi" w:hAnsiTheme="minorHAnsi" w:cstheme="minorHAnsi"/>
        </w:rPr>
        <w:t>Figure 2</w:t>
      </w:r>
      <w:r w:rsidRPr="00027B6B">
        <w:rPr>
          <w:rFonts w:asciiTheme="minorHAnsi" w:hAnsiTheme="minorHAnsi" w:cstheme="minorHAnsi"/>
        </w:rPr>
        <w:noBreakHyphen/>
        <w:t>7</w:t>
      </w:r>
      <w:r w:rsidRPr="00027B6B">
        <w:rPr>
          <w:rFonts w:asciiTheme="minorHAnsi" w:hAnsiTheme="minorHAnsi" w:cstheme="minorHAnsi"/>
        </w:rPr>
        <w:tab/>
        <w:t>incorrect lowering of the cell stage</w:t>
      </w:r>
    </w:p>
    <w:p w:rsidR="005236AF" w:rsidRPr="00027B6B" w:rsidRDefault="005236AF">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31808" behindDoc="1" locked="0" layoutInCell="1" allowOverlap="1" wp14:anchorId="1C1DA903" wp14:editId="38E996E1">
            <wp:simplePos x="0" y="0"/>
            <wp:positionH relativeFrom="column">
              <wp:posOffset>-190500</wp:posOffset>
            </wp:positionH>
            <wp:positionV relativeFrom="paragraph">
              <wp:posOffset>135255</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36AF" w:rsidRPr="00027B6B" w:rsidRDefault="007F0A54">
      <w:pPr>
        <w:pStyle w:val="Standard"/>
        <w:rPr>
          <w:rFonts w:asciiTheme="minorHAnsi" w:hAnsiTheme="minorHAnsi" w:cstheme="minorHAnsi"/>
        </w:rPr>
      </w:pPr>
      <w:r w:rsidRPr="00027B6B">
        <w:rPr>
          <w:rFonts w:asciiTheme="minorHAnsi" w:hAnsiTheme="minorHAnsi" w:cstheme="minorHAnsi"/>
          <w:b/>
          <w:color w:val="FF0000"/>
          <w:sz w:val="28"/>
        </w:rPr>
        <w:t>Do not touch the probe frame lever when lifting the cell stage up</w:t>
      </w:r>
      <w:r w:rsidRPr="00027B6B">
        <w:rPr>
          <w:rFonts w:asciiTheme="minorHAnsi" w:hAnsiTheme="minorHAnsi" w:cstheme="minorHAnsi"/>
        </w:rPr>
        <w:t>.</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 Lifting the probe frame lever will cause the probe frame to release and the cell stage will fall.</w:t>
      </w:r>
    </w:p>
    <w:p w:rsidR="00246A8C" w:rsidRDefault="002D6AC3">
      <w:pPr>
        <w:pStyle w:val="Standard"/>
        <w:jc w:val="center"/>
        <w:rPr>
          <w:rFonts w:asciiTheme="minorHAnsi" w:hAnsiTheme="minorHAnsi" w:cstheme="minorHAnsi"/>
          <w:noProof/>
          <w:lang w:eastAsia="en-AU"/>
        </w:rPr>
      </w:pPr>
      <w:r w:rsidRPr="00027B6B">
        <w:rPr>
          <w:rFonts w:asciiTheme="minorHAnsi" w:hAnsiTheme="minorHAnsi" w:cstheme="minorHAnsi"/>
          <w:noProof/>
          <w:lang w:eastAsia="en-AU"/>
        </w:rPr>
        <mc:AlternateContent>
          <mc:Choice Requires="wps">
            <w:drawing>
              <wp:anchor distT="0" distB="0" distL="114300" distR="114300" simplePos="0" relativeHeight="251705856" behindDoc="0" locked="0" layoutInCell="1" allowOverlap="1" wp14:anchorId="744E17D1" wp14:editId="72F4A435">
                <wp:simplePos x="0" y="0"/>
                <wp:positionH relativeFrom="column">
                  <wp:posOffset>3859530</wp:posOffset>
                </wp:positionH>
                <wp:positionV relativeFrom="paragraph">
                  <wp:posOffset>444500</wp:posOffset>
                </wp:positionV>
                <wp:extent cx="744220" cy="1201420"/>
                <wp:effectExtent l="0" t="0" r="0" b="0"/>
                <wp:wrapNone/>
                <wp:docPr id="1"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4220" cy="120142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20" o:spid="_x0000_s1030" style="position:absolute;left:0;text-align:left;margin-left:303.9pt;margin-top:35pt;width:58.6pt;height:94.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" adj="-11796480,,5400" path="m,l21600,r,21600l,21600,,xe" filled="f" strokecolor="white" strokeweight=".25906mm">
                <v:stroke joinstyle="miter"/>
                <v:formulas/>
                <v:path arrowok="t" o:connecttype="custom" o:connectlocs="372110,0;744220,600710;372110,1201420;0,600710"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04832" behindDoc="0" locked="0" layoutInCell="1" allowOverlap="1" wp14:anchorId="2E4C8C0D" wp14:editId="49A59FDF">
                <wp:simplePos x="0" y="0"/>
                <wp:positionH relativeFrom="column">
                  <wp:posOffset>2137410</wp:posOffset>
                </wp:positionH>
                <wp:positionV relativeFrom="paragraph">
                  <wp:posOffset>646430</wp:posOffset>
                </wp:positionV>
                <wp:extent cx="488950" cy="648970"/>
                <wp:effectExtent l="0" t="0" r="6350" b="0"/>
                <wp:wrapNone/>
                <wp:docPr id="2"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0" cy="64897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21" o:spid="_x0000_s1031" style="position:absolute;left:0;text-align:left;margin-left:168.3pt;margin-top:50.9pt;width:38.5pt;height:51.1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" adj="-11796480,,5400" path="m,l21600,r,21600l,21600,,xe" filled="f" strokecolor="white" strokeweight=".25906mm">
                <v:stroke joinstyle="miter"/>
                <v:formulas/>
                <v:path arrowok="t" o:connecttype="custom" o:connectlocs="244475,0;488950,324485;244475,648970;0,324485" o:connectangles="270,0,90,180" textboxrect="0,0,21600,21600"/>
                <v:textbox inset="4.40942mm,2.29106mm,4.40942mm,2.29106mm">
                  <w:txbxContent>
                    <w:p w:rsidR="007C0CF7" w:rsidRDefault="007C0CF7"/>
                  </w:txbxContent>
                </v:textbox>
              </v:shape>
            </w:pict>
          </mc:Fallback>
        </mc:AlternateContent>
      </w:r>
    </w:p>
    <w:p w:rsidR="00D533EC" w:rsidRPr="00027B6B" w:rsidRDefault="007C0CF7">
      <w:pPr>
        <w:pStyle w:val="Standard"/>
        <w:jc w:val="center"/>
        <w:rPr>
          <w:rFonts w:asciiTheme="minorHAnsi" w:hAnsiTheme="minorHAnsi" w:cstheme="minorHAnsi"/>
        </w:rPr>
      </w:pPr>
      <w:r w:rsidRPr="00246A8C">
        <w:rPr>
          <w:rFonts w:asciiTheme="minorHAnsi" w:hAnsiTheme="minorHAnsi" w:cstheme="minorHAnsi"/>
          <w:noProof/>
          <w:lang w:eastAsia="en-AU"/>
        </w:rPr>
        <w:lastRenderedPageBreak/>
        <mc:AlternateContent>
          <mc:Choice Requires="wps">
            <w:drawing>
              <wp:anchor distT="0" distB="0" distL="114300" distR="114300" simplePos="0" relativeHeight="251867648" behindDoc="0" locked="0" layoutInCell="1" allowOverlap="1" wp14:anchorId="16BBF2B8" wp14:editId="435B2E5F">
                <wp:simplePos x="0" y="0"/>
                <wp:positionH relativeFrom="column">
                  <wp:posOffset>-733425</wp:posOffset>
                </wp:positionH>
                <wp:positionV relativeFrom="paragraph">
                  <wp:posOffset>3845560</wp:posOffset>
                </wp:positionV>
                <wp:extent cx="1571625" cy="1403985"/>
                <wp:effectExtent l="0" t="0" r="9525" b="0"/>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3985"/>
                        </a:xfrm>
                        <a:prstGeom prst="rect">
                          <a:avLst/>
                        </a:prstGeom>
                        <a:solidFill>
                          <a:srgbClr val="FFFFFF"/>
                        </a:solidFill>
                        <a:ln w="9525">
                          <a:noFill/>
                          <a:miter lim="800000"/>
                          <a:headEnd/>
                          <a:tailEnd/>
                        </a:ln>
                      </wps:spPr>
                      <wps:txbx>
                        <w:txbxContent>
                          <w:p w:rsidR="007C0CF7" w:rsidRPr="00246A8C" w:rsidRDefault="007C0CF7" w:rsidP="007C0CF7">
                            <w:pPr>
                              <w:jc w:val="center"/>
                              <w:rPr>
                                <w:rFonts w:asciiTheme="minorHAnsi" w:hAnsiTheme="minorHAnsi" w:cstheme="minorHAnsi"/>
                              </w:rPr>
                            </w:pPr>
                            <w:r w:rsidRPr="00246A8C">
                              <w:rPr>
                                <w:rFonts w:asciiTheme="minorHAnsi" w:hAnsiTheme="minorHAnsi" w:cstheme="minorHAnsi"/>
                              </w:rPr>
                              <w:t xml:space="preserve">Probe </w:t>
                            </w:r>
                            <w:r>
                              <w:rPr>
                                <w:rFonts w:asciiTheme="minorHAnsi" w:hAnsiTheme="minorHAnsi" w:cstheme="minorHAnsi"/>
                              </w:rPr>
                              <w:t>Frame handle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57.75pt;margin-top:302.8pt;width:123.75pt;height:110.55pt;z-index:251867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" stroked="f">
                <v:textbox style="mso-fit-shape-to-text:t">
                  <w:txbxContent>
                    <w:p w:rsidR="007C0CF7" w:rsidRPr="00246A8C" w:rsidRDefault="007C0CF7" w:rsidP="007C0CF7">
                      <w:pPr>
                        <w:jc w:val="center"/>
                        <w:rPr>
                          <w:rFonts w:asciiTheme="minorHAnsi" w:hAnsiTheme="minorHAnsi" w:cstheme="minorHAnsi"/>
                        </w:rPr>
                      </w:pPr>
                      <w:r w:rsidRPr="00246A8C">
                        <w:rPr>
                          <w:rFonts w:asciiTheme="minorHAnsi" w:hAnsiTheme="minorHAnsi" w:cstheme="minorHAnsi"/>
                        </w:rPr>
                        <w:t xml:space="preserve">Probe </w:t>
                      </w:r>
                      <w:r>
                        <w:rPr>
                          <w:rFonts w:asciiTheme="minorHAnsi" w:hAnsiTheme="minorHAnsi" w:cstheme="minorHAnsi"/>
                        </w:rPr>
                        <w:t>Frame handle</w:t>
                      </w:r>
                    </w:p>
                  </w:txbxContent>
                </v:textbox>
              </v:shape>
            </w:pict>
          </mc:Fallback>
        </mc:AlternateContent>
      </w:r>
      <w:r w:rsidR="00246A8C" w:rsidRPr="00246A8C">
        <w:rPr>
          <w:rFonts w:asciiTheme="minorHAnsi" w:hAnsiTheme="minorHAnsi" w:cstheme="minorHAnsi"/>
          <w:noProof/>
          <w:lang w:eastAsia="en-AU"/>
        </w:rPr>
        <mc:AlternateContent>
          <mc:Choice Requires="wps">
            <w:drawing>
              <wp:anchor distT="0" distB="0" distL="114300" distR="114300" simplePos="0" relativeHeight="251865600" behindDoc="0" locked="0" layoutInCell="1" allowOverlap="1" wp14:anchorId="3655829D" wp14:editId="09808FDD">
                <wp:simplePos x="0" y="0"/>
                <wp:positionH relativeFrom="column">
                  <wp:posOffset>-733425</wp:posOffset>
                </wp:positionH>
                <wp:positionV relativeFrom="paragraph">
                  <wp:posOffset>1165860</wp:posOffset>
                </wp:positionV>
                <wp:extent cx="1571625" cy="1403985"/>
                <wp:effectExtent l="0" t="0" r="9525" b="3810"/>
                <wp:wrapNone/>
                <wp:docPr id="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3985"/>
                        </a:xfrm>
                        <a:prstGeom prst="rect">
                          <a:avLst/>
                        </a:prstGeom>
                        <a:solidFill>
                          <a:srgbClr val="FFFFFF"/>
                        </a:solidFill>
                        <a:ln w="9525">
                          <a:noFill/>
                          <a:miter lim="800000"/>
                          <a:headEnd/>
                          <a:tailEnd/>
                        </a:ln>
                      </wps:spPr>
                      <wps:txbx>
                        <w:txbxContent>
                          <w:p w:rsidR="007C0CF7" w:rsidRPr="00246A8C" w:rsidRDefault="007C0CF7" w:rsidP="00246A8C">
                            <w:pPr>
                              <w:jc w:val="center"/>
                              <w:rPr>
                                <w:rFonts w:asciiTheme="minorHAnsi" w:hAnsiTheme="minorHAnsi" w:cstheme="minorHAnsi"/>
                              </w:rPr>
                            </w:pPr>
                            <w:r w:rsidRPr="00246A8C">
                              <w:rPr>
                                <w:rFonts w:asciiTheme="minorHAnsi" w:hAnsiTheme="minorHAnsi" w:cstheme="minorHAnsi"/>
                              </w:rPr>
                              <w:t>Probe Rail Leve</w:t>
                            </w:r>
                            <w:r>
                              <w:rPr>
                                <w:rFonts w:asciiTheme="minorHAnsi" w:hAnsiTheme="minorHAnsi" w:cstheme="minorHAnsi"/>
                              </w:rPr>
                              <w:t>r</w:t>
                            </w:r>
                            <w:r w:rsidRPr="00246A8C">
                              <w:rPr>
                                <w:rFonts w:asciiTheme="minorHAnsi" w:hAnsiTheme="minorHAnsi" w:cstheme="minorHAnsi"/>
                              </w:rPr>
                              <w:t xml:space="preserve"> – Do not use as a handle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57.75pt;margin-top:91.8pt;width:123.75pt;height:110.55pt;z-index:251865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" stroked="f">
                <v:textbox style="mso-fit-shape-to-text:t">
                  <w:txbxContent>
                    <w:p w:rsidR="007C0CF7" w:rsidRPr="00246A8C" w:rsidRDefault="007C0CF7" w:rsidP="00246A8C">
                      <w:pPr>
                        <w:jc w:val="center"/>
                        <w:rPr>
                          <w:rFonts w:asciiTheme="minorHAnsi" w:hAnsiTheme="minorHAnsi" w:cstheme="minorHAnsi"/>
                        </w:rPr>
                      </w:pPr>
                      <w:r w:rsidRPr="00246A8C">
                        <w:rPr>
                          <w:rFonts w:asciiTheme="minorHAnsi" w:hAnsiTheme="minorHAnsi" w:cstheme="minorHAnsi"/>
                        </w:rPr>
                        <w:t>Probe Rail Leve</w:t>
                      </w:r>
                      <w:r>
                        <w:rPr>
                          <w:rFonts w:asciiTheme="minorHAnsi" w:hAnsiTheme="minorHAnsi" w:cstheme="minorHAnsi"/>
                        </w:rPr>
                        <w:t>r</w:t>
                      </w:r>
                      <w:r w:rsidRPr="00246A8C">
                        <w:rPr>
                          <w:rFonts w:asciiTheme="minorHAnsi" w:hAnsiTheme="minorHAnsi" w:cstheme="minorHAnsi"/>
                        </w:rPr>
                        <w:t xml:space="preserve"> – Do not use as a handle</w:t>
                      </w:r>
                    </w:p>
                  </w:txbxContent>
                </v:textbox>
              </v:shape>
            </w:pict>
          </mc:Fallback>
        </mc:AlternateContent>
      </w:r>
      <w:r w:rsidR="00246A8C">
        <w:rPr>
          <w:rFonts w:asciiTheme="minorHAnsi" w:hAnsiTheme="minorHAnsi" w:cstheme="minorHAnsi"/>
          <w:noProof/>
          <w:lang w:eastAsia="en-AU"/>
        </w:rPr>
        <mc:AlternateContent>
          <mc:Choice Requires="wps">
            <w:drawing>
              <wp:anchor distT="0" distB="0" distL="114300" distR="114300" simplePos="0" relativeHeight="251862528" behindDoc="0" locked="0" layoutInCell="1" allowOverlap="1" wp14:anchorId="1DC98CC2" wp14:editId="5829BFFF">
                <wp:simplePos x="0" y="0"/>
                <wp:positionH relativeFrom="column">
                  <wp:posOffset>323850</wp:posOffset>
                </wp:positionH>
                <wp:positionV relativeFrom="paragraph">
                  <wp:posOffset>3248025</wp:posOffset>
                </wp:positionV>
                <wp:extent cx="1314450" cy="599440"/>
                <wp:effectExtent l="0" t="38100" r="57150" b="29210"/>
                <wp:wrapNone/>
                <wp:docPr id="114" name="Straight Arrow Connector 114"/>
                <wp:cNvGraphicFramePr/>
                <a:graphic xmlns:a="http://schemas.openxmlformats.org/drawingml/2006/main">
                  <a:graphicData uri="http://schemas.microsoft.com/office/word/2010/wordprocessingShape">
                    <wps:wsp>
                      <wps:cNvCnPr/>
                      <wps:spPr>
                        <a:xfrm flipV="1">
                          <a:off x="0" y="0"/>
                          <a:ext cx="1314450" cy="5994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4" o:spid="_x0000_s1026" type="#_x0000_t32" style="position:absolute;margin-left:25.5pt;margin-top:255.75pt;width:103.5pt;height:47.2pt;flip:y;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" strokecolor="#4579b8 [3044]">
                <v:stroke endarrow="open"/>
              </v:shape>
            </w:pict>
          </mc:Fallback>
        </mc:AlternateContent>
      </w:r>
      <w:r w:rsidR="00246A8C">
        <w:rPr>
          <w:rFonts w:asciiTheme="minorHAnsi" w:hAnsiTheme="minorHAnsi" w:cstheme="minorHAnsi"/>
          <w:noProof/>
          <w:lang w:eastAsia="en-AU"/>
        </w:rPr>
        <mc:AlternateContent>
          <mc:Choice Requires="wps">
            <w:drawing>
              <wp:anchor distT="0" distB="0" distL="114300" distR="114300" simplePos="0" relativeHeight="251863552" behindDoc="0" locked="0" layoutInCell="1" allowOverlap="1" wp14:anchorId="3AC19A24" wp14:editId="30433809">
                <wp:simplePos x="0" y="0"/>
                <wp:positionH relativeFrom="column">
                  <wp:posOffset>209550</wp:posOffset>
                </wp:positionH>
                <wp:positionV relativeFrom="paragraph">
                  <wp:posOffset>1638300</wp:posOffset>
                </wp:positionV>
                <wp:extent cx="2038350" cy="1219200"/>
                <wp:effectExtent l="0" t="0" r="76200" b="57150"/>
                <wp:wrapNone/>
                <wp:docPr id="116" name="Straight Arrow Connector 116"/>
                <wp:cNvGraphicFramePr/>
                <a:graphic xmlns:a="http://schemas.openxmlformats.org/drawingml/2006/main">
                  <a:graphicData uri="http://schemas.microsoft.com/office/word/2010/wordprocessingShape">
                    <wps:wsp>
                      <wps:cNvCnPr/>
                      <wps:spPr>
                        <a:xfrm>
                          <a:off x="0" y="0"/>
                          <a:ext cx="2038350" cy="1219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16" o:spid="_x0000_s1026" type="#_x0000_t32" style="position:absolute;margin-left:16.5pt;margin-top:129pt;width:160.5pt;height:96pt;z-index:251863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" strokecolor="#4579b8 [3044]">
                <v:stroke endarrow="open"/>
              </v:shape>
            </w:pict>
          </mc:Fallback>
        </mc:AlternateContent>
      </w:r>
      <w:r w:rsidR="00246A8C">
        <w:rPr>
          <w:rFonts w:asciiTheme="minorHAnsi" w:hAnsiTheme="minorHAnsi" w:cstheme="minorHAnsi"/>
          <w:noProof/>
          <w:lang w:eastAsia="en-AU"/>
        </w:rPr>
        <w:drawing>
          <wp:inline distT="0" distB="0" distL="0" distR="0">
            <wp:extent cx="4803563" cy="4019550"/>
            <wp:effectExtent l="0" t="8255" r="8255" b="825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0.JPG"/>
                    <pic:cNvPicPr/>
                  </pic:nvPicPr>
                  <pic:blipFill rotWithShape="1">
                    <a:blip r:embed="rId27" cstate="print">
                      <a:extLst>
                        <a:ext uri="{28A0092B-C50C-407E-A947-70E740481C1C}">
                          <a14:useLocalDpi xmlns:a14="http://schemas.microsoft.com/office/drawing/2010/main" val="0"/>
                        </a:ext>
                      </a:extLst>
                    </a:blip>
                    <a:srcRect l="16131" t="6430"/>
                    <a:stretch/>
                  </pic:blipFill>
                  <pic:spPr bwMode="auto">
                    <a:xfrm rot="5400000">
                      <a:off x="0" y="0"/>
                      <a:ext cx="4806403" cy="4021927"/>
                    </a:xfrm>
                    <a:prstGeom prst="rect">
                      <a:avLst/>
                    </a:prstGeom>
                    <a:ln>
                      <a:noFill/>
                    </a:ln>
                    <a:extLst>
                      <a:ext uri="{53640926-AAD7-44D8-BBD7-CCE9431645EC}">
                        <a14:shadowObscured xmlns:a14="http://schemas.microsoft.com/office/drawing/2010/main"/>
                      </a:ext>
                    </a:extLst>
                  </pic:spPr>
                </pic:pic>
              </a:graphicData>
            </a:graphic>
          </wp:inline>
        </w:drawing>
      </w:r>
      <w:r w:rsidR="007F0A54" w:rsidRPr="00027B6B">
        <w:rPr>
          <w:rFonts w:asciiTheme="minorHAnsi" w:hAnsiTheme="minorHAnsi" w:cstheme="minorHAnsi"/>
        </w:rPr>
        <w:t xml:space="preserve">    </w:t>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2</w:t>
      </w:r>
      <w:r w:rsidRPr="00027B6B">
        <w:rPr>
          <w:rFonts w:asciiTheme="minorHAnsi" w:hAnsiTheme="minorHAnsi" w:cstheme="minorHAnsi"/>
        </w:rPr>
        <w:noBreakHyphen/>
        <w:t>8</w:t>
      </w:r>
      <w:r w:rsidRPr="00027B6B">
        <w:rPr>
          <w:rFonts w:asciiTheme="minorHAnsi" w:hAnsiTheme="minorHAnsi" w:cstheme="minorHAnsi"/>
        </w:rPr>
        <w:tab/>
        <w:t>probe frame handle</w:t>
      </w:r>
    </w:p>
    <w:p w:rsidR="00D533EC" w:rsidRPr="00027B6B" w:rsidRDefault="00C55243">
      <w:pPr>
        <w:pStyle w:val="Heading2"/>
        <w:rPr>
          <w:rFonts w:asciiTheme="minorHAnsi" w:hAnsiTheme="minorHAnsi" w:cstheme="minorHAnsi"/>
        </w:rPr>
      </w:pPr>
      <w:bookmarkStart w:id="40" w:name="_Toc279324771"/>
      <w:r w:rsidRPr="00027B6B">
        <w:rPr>
          <w:rFonts w:asciiTheme="minorHAnsi" w:hAnsiTheme="minorHAnsi" w:cstheme="minorHAnsi"/>
        </w:rPr>
        <w:t>S</w:t>
      </w:r>
      <w:r w:rsidR="007F0A54" w:rsidRPr="00027B6B">
        <w:rPr>
          <w:rFonts w:asciiTheme="minorHAnsi" w:hAnsiTheme="minorHAnsi" w:cstheme="minorHAnsi"/>
        </w:rPr>
        <w:t>ystem safety considerations</w:t>
      </w:r>
      <w:bookmarkEnd w:id="40"/>
    </w:p>
    <w:p w:rsidR="00D533EC" w:rsidRPr="00027B6B" w:rsidRDefault="007F0A54">
      <w:pPr>
        <w:pStyle w:val="Standard"/>
        <w:rPr>
          <w:rFonts w:asciiTheme="minorHAnsi" w:hAnsiTheme="minorHAnsi" w:cstheme="minorHAnsi"/>
        </w:rPr>
      </w:pPr>
      <w:r w:rsidRPr="00027B6B">
        <w:rPr>
          <w:rFonts w:asciiTheme="minorHAnsi" w:hAnsiTheme="minorHAnsi" w:cstheme="minorHAnsi"/>
        </w:rPr>
        <w:t>Ensure laser cooling is on before making measurements.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Do not touch internal system parts other than stage handles.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Raise and lower system stages gently.</w:t>
      </w:r>
    </w:p>
    <w:p w:rsidR="00D533EC" w:rsidRPr="00027B6B" w:rsidRDefault="007F0A54">
      <w:pPr>
        <w:pStyle w:val="Heading2"/>
        <w:rPr>
          <w:rFonts w:asciiTheme="minorHAnsi" w:hAnsiTheme="minorHAnsi" w:cstheme="minorHAnsi"/>
        </w:rPr>
      </w:pPr>
      <w:bookmarkStart w:id="41" w:name="_Toc279324772"/>
      <w:r w:rsidRPr="00027B6B">
        <w:rPr>
          <w:rFonts w:asciiTheme="minorHAnsi" w:hAnsiTheme="minorHAnsi" w:cstheme="minorHAnsi"/>
        </w:rPr>
        <w:t>Sample safety</w:t>
      </w:r>
      <w:bookmarkEnd w:id="41"/>
    </w:p>
    <w:p w:rsidR="00D533EC" w:rsidRDefault="007F0A54">
      <w:pPr>
        <w:pStyle w:val="Standard"/>
        <w:rPr>
          <w:rFonts w:asciiTheme="minorHAnsi" w:hAnsiTheme="minorHAnsi" w:cstheme="minorHAnsi"/>
        </w:rPr>
      </w:pPr>
      <w:r w:rsidRPr="00027B6B">
        <w:rPr>
          <w:rFonts w:asciiTheme="minorHAnsi" w:hAnsiTheme="minorHAnsi" w:cstheme="minorHAnsi"/>
        </w:rPr>
        <w:t xml:space="preserve">Silicon samples can have sharp edges. BTI recommends </w:t>
      </w:r>
      <w:proofErr w:type="gramStart"/>
      <w:r w:rsidRPr="00027B6B">
        <w:rPr>
          <w:rFonts w:asciiTheme="minorHAnsi" w:hAnsiTheme="minorHAnsi" w:cstheme="minorHAnsi"/>
        </w:rPr>
        <w:t>to take</w:t>
      </w:r>
      <w:proofErr w:type="gramEnd"/>
      <w:r w:rsidRPr="00027B6B">
        <w:rPr>
          <w:rFonts w:asciiTheme="minorHAnsi" w:hAnsiTheme="minorHAnsi" w:cstheme="minorHAnsi"/>
        </w:rPr>
        <w:t xml:space="preserve"> safety precautions when handling Silicon samples, such as wearing gloves.</w:t>
      </w:r>
    </w:p>
    <w:p w:rsidR="00E93913" w:rsidRDefault="00E93913">
      <w:pPr>
        <w:pStyle w:val="Standard"/>
        <w:rPr>
          <w:rFonts w:asciiTheme="minorHAnsi" w:hAnsiTheme="minorHAnsi" w:cstheme="minorHAnsi"/>
        </w:rPr>
      </w:pPr>
    </w:p>
    <w:p w:rsidR="00E93913" w:rsidRDefault="00E93913">
      <w:pPr>
        <w:pStyle w:val="Standard"/>
        <w:rPr>
          <w:rFonts w:asciiTheme="minorHAnsi" w:hAnsiTheme="minorHAnsi" w:cstheme="minorHAnsi"/>
        </w:rPr>
      </w:pPr>
    </w:p>
    <w:p w:rsidR="007C0CF7" w:rsidRDefault="007C0CF7">
      <w:pPr>
        <w:pStyle w:val="Standard"/>
        <w:rPr>
          <w:rFonts w:asciiTheme="minorHAnsi" w:hAnsiTheme="minorHAnsi" w:cstheme="minorHAnsi"/>
        </w:rPr>
      </w:pPr>
    </w:p>
    <w:p w:rsidR="00E93913" w:rsidRPr="00027B6B" w:rsidRDefault="00E93913">
      <w:pPr>
        <w:pStyle w:val="Standard"/>
        <w:rPr>
          <w:rFonts w:asciiTheme="minorHAnsi" w:hAnsiTheme="minorHAnsi" w:cstheme="minorHAnsi"/>
        </w:rPr>
      </w:pPr>
    </w:p>
    <w:p w:rsidR="00D533EC" w:rsidRPr="00027B6B" w:rsidRDefault="007F0A54">
      <w:pPr>
        <w:pStyle w:val="Heading2"/>
        <w:rPr>
          <w:rFonts w:asciiTheme="minorHAnsi" w:hAnsiTheme="minorHAnsi" w:cstheme="minorHAnsi"/>
        </w:rPr>
      </w:pPr>
      <w:bookmarkStart w:id="42" w:name="_Toc279324773"/>
      <w:r w:rsidRPr="00027B6B">
        <w:rPr>
          <w:rFonts w:asciiTheme="minorHAnsi" w:hAnsiTheme="minorHAnsi" w:cstheme="minorHAnsi"/>
        </w:rPr>
        <w:lastRenderedPageBreak/>
        <w:t>Hazard labels</w:t>
      </w:r>
      <w:bookmarkEnd w:id="42"/>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F11EDA8" wp14:editId="4DD72916">
            <wp:extent cx="2438400" cy="1828800"/>
            <wp:effectExtent l="0" t="0" r="0" b="0"/>
            <wp:docPr id="23" name="graphic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2500FC7" wp14:editId="647A1683">
            <wp:extent cx="2438400" cy="1828800"/>
            <wp:effectExtent l="0" t="0" r="0" b="0"/>
            <wp:docPr id="24" name="graphic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3ABE9BE6" wp14:editId="3D6F8725">
            <wp:extent cx="2438400" cy="1828800"/>
            <wp:effectExtent l="0" t="0" r="0" b="0"/>
            <wp:docPr id="25" name="graphic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rsidR="005236AF" w:rsidRDefault="007F0A54" w:rsidP="00271989">
      <w:pPr>
        <w:pStyle w:val="Caption"/>
        <w:rPr>
          <w:rFonts w:asciiTheme="minorHAnsi" w:hAnsiTheme="minorHAnsi" w:cstheme="minorHAnsi"/>
        </w:rPr>
      </w:pPr>
      <w:r w:rsidRPr="00027B6B">
        <w:rPr>
          <w:rFonts w:asciiTheme="minorHAnsi" w:hAnsiTheme="minorHAnsi" w:cstheme="minorHAnsi"/>
        </w:rPr>
        <w:t>Figure 2</w:t>
      </w:r>
      <w:r w:rsidRPr="00027B6B">
        <w:rPr>
          <w:rFonts w:asciiTheme="minorHAnsi" w:hAnsiTheme="minorHAnsi" w:cstheme="minorHAnsi"/>
        </w:rPr>
        <w:noBreakHyphen/>
        <w:t>9:</w:t>
      </w:r>
      <w:r w:rsidRPr="00027B6B">
        <w:rPr>
          <w:rFonts w:asciiTheme="minorHAnsi" w:hAnsiTheme="minorHAnsi" w:cstheme="minorHAnsi"/>
        </w:rPr>
        <w:tab/>
        <w:t>Hazard labels</w:t>
      </w:r>
    </w:p>
    <w:p w:rsidR="00E93913" w:rsidRDefault="00E93913" w:rsidP="00E93913">
      <w:pPr>
        <w:pStyle w:val="Standard"/>
      </w:pPr>
    </w:p>
    <w:p w:rsidR="00E93913" w:rsidRDefault="00E93913" w:rsidP="00E93913">
      <w:pPr>
        <w:pStyle w:val="Standard"/>
      </w:pPr>
    </w:p>
    <w:p w:rsidR="00E93913" w:rsidRDefault="00E93913" w:rsidP="00E93913">
      <w:pPr>
        <w:pStyle w:val="Standard"/>
      </w:pPr>
    </w:p>
    <w:p w:rsidR="00E93913" w:rsidRDefault="00E93913" w:rsidP="00E93913">
      <w:pPr>
        <w:pStyle w:val="Standard"/>
      </w:pPr>
    </w:p>
    <w:p w:rsidR="00E93913" w:rsidRDefault="00E93913" w:rsidP="00E93913">
      <w:pPr>
        <w:pStyle w:val="Standard"/>
      </w:pPr>
    </w:p>
    <w:p w:rsidR="00E93913" w:rsidRDefault="00E93913" w:rsidP="00E93913">
      <w:pPr>
        <w:pStyle w:val="Standard"/>
      </w:pPr>
    </w:p>
    <w:p w:rsidR="00E93913" w:rsidRPr="00E93913" w:rsidRDefault="00E93913" w:rsidP="00E93913">
      <w:pPr>
        <w:pStyle w:val="Standard"/>
      </w:pPr>
    </w:p>
    <w:p w:rsidR="00D533EC" w:rsidRPr="00027B6B" w:rsidRDefault="007F0A54" w:rsidP="005236AF">
      <w:pPr>
        <w:pStyle w:val="Heading2"/>
        <w:rPr>
          <w:rFonts w:asciiTheme="minorHAnsi" w:hAnsiTheme="minorHAnsi" w:cstheme="minorHAnsi"/>
        </w:rPr>
      </w:pPr>
      <w:bookmarkStart w:id="43" w:name="_Toc279324774"/>
      <w:r w:rsidRPr="00027B6B">
        <w:rPr>
          <w:rFonts w:asciiTheme="minorHAnsi" w:hAnsiTheme="minorHAnsi" w:cstheme="minorHAnsi"/>
        </w:rPr>
        <w:lastRenderedPageBreak/>
        <w:t>Location of Hazard labels</w:t>
      </w:r>
      <w:bookmarkEnd w:id="43"/>
      <w:r w:rsidR="008C6AE4" w:rsidRPr="00027B6B">
        <w:rPr>
          <w:rFonts w:asciiTheme="minorHAnsi" w:hAnsiTheme="minorHAnsi" w:cstheme="minorHAnsi"/>
        </w:rPr>
        <w:t xml:space="preserve"> </w:t>
      </w:r>
    </w:p>
    <w:p w:rsidR="00D533EC" w:rsidRDefault="002D6AC3">
      <w:pPr>
        <w:pStyle w:val="Standard"/>
        <w:jc w:val="center"/>
        <w:rPr>
          <w:rFonts w:asciiTheme="minorHAnsi" w:hAnsiTheme="minorHAnsi" w:cstheme="minorHAnsi"/>
          <w:noProof/>
          <w:lang w:eastAsia="en-AU"/>
        </w:rPr>
      </w:pPr>
      <w:r w:rsidRPr="00027B6B">
        <w:rPr>
          <w:rFonts w:asciiTheme="minorHAnsi" w:hAnsiTheme="minorHAnsi" w:cstheme="minorHAnsi"/>
          <w:noProof/>
          <w:lang w:eastAsia="en-AU"/>
        </w:rPr>
        <mc:AlternateContent>
          <mc:Choice Requires="wps">
            <w:drawing>
              <wp:anchor distT="0" distB="0" distL="114300" distR="114300" simplePos="0" relativeHeight="251714048" behindDoc="0" locked="0" layoutInCell="1" allowOverlap="1" wp14:anchorId="4048E11E" wp14:editId="46F12253">
                <wp:simplePos x="0" y="0"/>
                <wp:positionH relativeFrom="column">
                  <wp:posOffset>2416810</wp:posOffset>
                </wp:positionH>
                <wp:positionV relativeFrom="paragraph">
                  <wp:posOffset>6744970</wp:posOffset>
                </wp:positionV>
                <wp:extent cx="445135" cy="326390"/>
                <wp:effectExtent l="0" t="0" r="0" b="0"/>
                <wp:wrapNone/>
                <wp:docPr id="27" name="Freeform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28" o:spid="_x0000_s1034" style="position:absolute;left:0;text-align:left;margin-left:190.3pt;margin-top:531.1pt;width:35.05pt;height:25.7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12000" behindDoc="0" locked="0" layoutInCell="1" allowOverlap="1" wp14:anchorId="2BBEAF9B" wp14:editId="4D63A4E6">
                <wp:simplePos x="0" y="0"/>
                <wp:positionH relativeFrom="column">
                  <wp:posOffset>2616200</wp:posOffset>
                </wp:positionH>
                <wp:positionV relativeFrom="paragraph">
                  <wp:posOffset>4446905</wp:posOffset>
                </wp:positionV>
                <wp:extent cx="445135" cy="326390"/>
                <wp:effectExtent l="0" t="0" r="0" b="0"/>
                <wp:wrapNone/>
                <wp:docPr id="28"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30" o:spid="_x0000_s1035" style="position:absolute;left:0;text-align:left;margin-left:206pt;margin-top:350.15pt;width:35.05pt;height:25.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10976" behindDoc="0" locked="0" layoutInCell="1" allowOverlap="1" wp14:anchorId="02B9F25C" wp14:editId="32936EFE">
                <wp:simplePos x="0" y="0"/>
                <wp:positionH relativeFrom="column">
                  <wp:posOffset>2616200</wp:posOffset>
                </wp:positionH>
                <wp:positionV relativeFrom="paragraph">
                  <wp:posOffset>4065270</wp:posOffset>
                </wp:positionV>
                <wp:extent cx="445135" cy="326390"/>
                <wp:effectExtent l="0" t="0" r="0" b="0"/>
                <wp:wrapNone/>
                <wp:docPr id="29" name="Freeform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31" o:spid="_x0000_s1036" style="position:absolute;left:0;text-align:left;margin-left:206pt;margin-top:320.1pt;width:35.05pt;height:25.7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09952" behindDoc="0" locked="0" layoutInCell="1" allowOverlap="1" wp14:anchorId="5D15C943" wp14:editId="27D6E8A8">
                <wp:simplePos x="0" y="0"/>
                <wp:positionH relativeFrom="column">
                  <wp:posOffset>2616200</wp:posOffset>
                </wp:positionH>
                <wp:positionV relativeFrom="paragraph">
                  <wp:posOffset>3691255</wp:posOffset>
                </wp:positionV>
                <wp:extent cx="445135" cy="326390"/>
                <wp:effectExtent l="0" t="0" r="0" b="0"/>
                <wp:wrapNone/>
                <wp:docPr id="30" name="Freeform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32" o:spid="_x0000_s1037" style="position:absolute;left:0;text-align:left;margin-left:206pt;margin-top:290.65pt;width:35.05pt;height:25.7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p>
    <w:p w:rsidR="00992F0A" w:rsidRDefault="00992F0A">
      <w:pPr>
        <w:pStyle w:val="Standard"/>
        <w:jc w:val="center"/>
        <w:rPr>
          <w:rFonts w:asciiTheme="minorHAnsi" w:hAnsiTheme="minorHAnsi" w:cstheme="minorHAnsi"/>
          <w:noProof/>
          <w:lang w:eastAsia="en-AU"/>
        </w:rPr>
      </w:pPr>
    </w:p>
    <w:p w:rsidR="00992F0A" w:rsidRDefault="00992F0A">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13024" behindDoc="0" locked="0" layoutInCell="1" allowOverlap="1" wp14:anchorId="7651BF82" wp14:editId="392CC57A">
                <wp:simplePos x="0" y="0"/>
                <wp:positionH relativeFrom="column">
                  <wp:posOffset>2861310</wp:posOffset>
                </wp:positionH>
                <wp:positionV relativeFrom="paragraph">
                  <wp:posOffset>1082675</wp:posOffset>
                </wp:positionV>
                <wp:extent cx="445135" cy="326390"/>
                <wp:effectExtent l="0" t="0" r="12065" b="16510"/>
                <wp:wrapNone/>
                <wp:docPr id="26" name="Freeform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29" o:spid="_x0000_s1038" style="position:absolute;left:0;text-align:left;margin-left:225.3pt;margin-top:85.25pt;width:35.05pt;height:25.7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08928" behindDoc="0" locked="0" layoutInCell="1" allowOverlap="1" wp14:anchorId="42A3CFD0" wp14:editId="21682812">
                <wp:simplePos x="0" y="0"/>
                <wp:positionH relativeFrom="column">
                  <wp:posOffset>2865120</wp:posOffset>
                </wp:positionH>
                <wp:positionV relativeFrom="paragraph">
                  <wp:posOffset>1879600</wp:posOffset>
                </wp:positionV>
                <wp:extent cx="445135" cy="326390"/>
                <wp:effectExtent l="0" t="0" r="12065" b="16510"/>
                <wp:wrapNone/>
                <wp:docPr id="31" name="Freeform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135" cy="32639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33" o:spid="_x0000_s1039" style="position:absolute;left:0;text-align:left;margin-left:225.6pt;margin-top:148pt;width:35.05pt;height:25.7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" adj="-11796480,,5400" path="m,l21600,r,21600l,21600,,xe" filled="f" strokecolor="white" strokeweight=".25906mm">
                <v:stroke joinstyle="miter"/>
                <v:formulas/>
                <v:path arrowok="t" o:connecttype="custom" o:connectlocs="222568,0;445135,163195;222568,326390;0,163195" o:connectangles="270,0,90,180" textboxrect="0,0,21600,21600"/>
                <v:textbox inset="4.40942mm,2.29106mm,4.40942mm,2.29106mm">
                  <w:txbxContent>
                    <w:p w:rsidR="007C0CF7" w:rsidRDefault="007C0CF7"/>
                  </w:txbxContent>
                </v:textbox>
              </v:shape>
            </w:pict>
          </mc:Fallback>
        </mc:AlternateContent>
      </w:r>
      <w:r>
        <w:rPr>
          <w:rFonts w:asciiTheme="minorHAnsi" w:hAnsiTheme="minorHAnsi" w:cstheme="minorHAnsi"/>
          <w:noProof/>
          <w:lang w:eastAsia="en-AU"/>
        </w:rPr>
        <w:drawing>
          <wp:inline distT="0" distB="0" distL="0" distR="0">
            <wp:extent cx="1893146" cy="2524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93618" cy="2524754"/>
                    </a:xfrm>
                    <a:prstGeom prst="rect">
                      <a:avLst/>
                    </a:prstGeom>
                  </pic:spPr>
                </pic:pic>
              </a:graphicData>
            </a:graphic>
          </wp:inline>
        </w:drawing>
      </w:r>
    </w:p>
    <w:p w:rsidR="00992F0A" w:rsidRPr="00027B6B" w:rsidRDefault="00992F0A">
      <w:pPr>
        <w:pStyle w:val="Standard"/>
        <w:jc w:val="center"/>
        <w:rPr>
          <w:rFonts w:asciiTheme="minorHAnsi" w:hAnsiTheme="minorHAnsi" w:cstheme="minorHAnsi"/>
        </w:rPr>
      </w:pP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2</w:t>
      </w:r>
      <w:r w:rsidRPr="00027B6B">
        <w:rPr>
          <w:rFonts w:asciiTheme="minorHAnsi" w:hAnsiTheme="minorHAnsi" w:cstheme="minorHAnsi"/>
        </w:rPr>
        <w:noBreakHyphen/>
        <w:t>10:</w:t>
      </w:r>
      <w:r w:rsidRPr="00027B6B">
        <w:rPr>
          <w:rFonts w:asciiTheme="minorHAnsi" w:hAnsiTheme="minorHAnsi" w:cstheme="minorHAnsi"/>
        </w:rPr>
        <w:tab/>
        <w:t>hazard label locations</w:t>
      </w:r>
    </w:p>
    <w:p w:rsidR="001C54AE" w:rsidRPr="00027B6B" w:rsidRDefault="001C54AE" w:rsidP="001C54AE">
      <w:pPr>
        <w:pStyle w:val="Standard"/>
        <w:rPr>
          <w:rFonts w:asciiTheme="minorHAnsi" w:hAnsiTheme="minorHAnsi" w:cstheme="minorHAnsi"/>
        </w:rPr>
      </w:pPr>
    </w:p>
    <w:p w:rsidR="001C54AE" w:rsidRPr="00027B6B" w:rsidRDefault="001C54AE" w:rsidP="001C54AE">
      <w:pPr>
        <w:pStyle w:val="Heading2"/>
        <w:rPr>
          <w:rFonts w:asciiTheme="minorHAnsi" w:hAnsiTheme="minorHAnsi" w:cstheme="minorHAnsi"/>
        </w:rPr>
      </w:pPr>
      <w:bookmarkStart w:id="44" w:name="_Toc279324775"/>
      <w:r w:rsidRPr="00027B6B">
        <w:rPr>
          <w:rFonts w:asciiTheme="minorHAnsi" w:hAnsiTheme="minorHAnsi" w:cstheme="minorHAnsi"/>
        </w:rPr>
        <w:t>Manual Handling Safety</w:t>
      </w:r>
      <w:bookmarkEnd w:id="44"/>
    </w:p>
    <w:p w:rsidR="001C54AE" w:rsidRDefault="001C54AE" w:rsidP="001C54AE">
      <w:pPr>
        <w:pStyle w:val="Standard"/>
        <w:rPr>
          <w:rFonts w:asciiTheme="minorHAnsi" w:hAnsiTheme="minorHAnsi" w:cstheme="minorHAnsi"/>
        </w:rPr>
      </w:pPr>
      <w:r w:rsidRPr="00027B6B">
        <w:rPr>
          <w:rFonts w:asciiTheme="minorHAnsi" w:hAnsiTheme="minorHAnsi" w:cstheme="minorHAnsi"/>
        </w:rPr>
        <w:t>Consideration must be given to manual handling issues ari</w:t>
      </w:r>
      <w:r w:rsidR="009118C0">
        <w:rPr>
          <w:rFonts w:asciiTheme="minorHAnsi" w:hAnsiTheme="minorHAnsi" w:cstheme="minorHAnsi"/>
        </w:rPr>
        <w:t>sing from the movement of samples</w:t>
      </w:r>
      <w:r w:rsidRPr="00027B6B">
        <w:rPr>
          <w:rFonts w:asciiTheme="minorHAnsi" w:hAnsiTheme="minorHAnsi" w:cstheme="minorHAnsi"/>
        </w:rPr>
        <w:t xml:space="preserve"> for inspection into the unit</w:t>
      </w:r>
      <w:r w:rsidRPr="00B47F67">
        <w:rPr>
          <w:rFonts w:asciiTheme="minorHAnsi" w:hAnsiTheme="minorHAnsi" w:cstheme="minorHAnsi"/>
        </w:rPr>
        <w:t xml:space="preserve">. Please ensure that </w:t>
      </w:r>
      <w:r w:rsidRPr="00027B6B">
        <w:rPr>
          <w:rFonts w:asciiTheme="minorHAnsi" w:hAnsiTheme="minorHAnsi" w:cstheme="minorHAnsi"/>
        </w:rPr>
        <w:t>appropriate personal protection equipment (PPE) is used. As a minimum we recommend the use of gloves to avoid abrasions and to assist in hold the work piece from falling when being handled.</w:t>
      </w:r>
    </w:p>
    <w:p w:rsidR="00271989" w:rsidRDefault="00271989">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45" w:name="_Toc279324776"/>
      <w:r w:rsidRPr="00027B6B">
        <w:rPr>
          <w:rFonts w:asciiTheme="minorHAnsi" w:hAnsiTheme="minorHAnsi" w:cstheme="minorHAnsi"/>
        </w:rPr>
        <w:lastRenderedPageBreak/>
        <w:t>System Description</w:t>
      </w:r>
      <w:bookmarkEnd w:id="45"/>
    </w:p>
    <w:p w:rsidR="00D533EC" w:rsidRPr="00027B6B" w:rsidRDefault="007F0A54">
      <w:pPr>
        <w:pStyle w:val="Heading2"/>
        <w:rPr>
          <w:rFonts w:asciiTheme="minorHAnsi" w:hAnsiTheme="minorHAnsi" w:cstheme="minorHAnsi"/>
        </w:rPr>
      </w:pPr>
      <w:bookmarkStart w:id="46" w:name="_Toc279324777"/>
      <w:r w:rsidRPr="00027B6B">
        <w:rPr>
          <w:rFonts w:asciiTheme="minorHAnsi" w:hAnsiTheme="minorHAnsi" w:cstheme="minorHAnsi"/>
        </w:rPr>
        <w:t>System Structure</w:t>
      </w:r>
      <w:bookmarkEnd w:id="46"/>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following sections show illustrations of the key parts of the system, with key hardware items </w:t>
      </w:r>
      <w:r w:rsidR="005E4A50" w:rsidRPr="00027B6B">
        <w:rPr>
          <w:rFonts w:asciiTheme="minorHAnsi" w:hAnsiTheme="minorHAnsi" w:cstheme="minorHAnsi"/>
        </w:rPr>
        <w:t>labelled</w:t>
      </w:r>
      <w:r w:rsidRPr="00027B6B">
        <w:rPr>
          <w:rFonts w:asciiTheme="minorHAnsi" w:hAnsiTheme="minorHAnsi" w:cstheme="minorHAnsi"/>
        </w:rPr>
        <w:t>.</w:t>
      </w:r>
    </w:p>
    <w:p w:rsidR="00D533EC" w:rsidRPr="00027B6B" w:rsidRDefault="003E0473">
      <w:pPr>
        <w:pStyle w:val="Heading3"/>
        <w:rPr>
          <w:rFonts w:asciiTheme="minorHAnsi" w:hAnsiTheme="minorHAnsi" w:cstheme="minorHAnsi"/>
        </w:rPr>
      </w:pPr>
      <w:bookmarkStart w:id="47" w:name="_Toc279324778"/>
      <w:r w:rsidRPr="00027B6B">
        <w:rPr>
          <w:rFonts w:asciiTheme="minorHAnsi" w:hAnsiTheme="minorHAnsi" w:cstheme="minorHAnsi"/>
        </w:rPr>
        <w:t>LIS-P2-W</w:t>
      </w:r>
      <w:r w:rsidR="007F0A54" w:rsidRPr="00027B6B">
        <w:rPr>
          <w:rFonts w:asciiTheme="minorHAnsi" w:hAnsiTheme="minorHAnsi" w:cstheme="minorHAnsi"/>
        </w:rPr>
        <w:t xml:space="preserve"> System</w:t>
      </w:r>
      <w:bookmarkEnd w:id="47"/>
    </w:p>
    <w:p w:rsidR="00D533EC" w:rsidRPr="00027B6B" w:rsidRDefault="00B24F69" w:rsidP="00145B0F">
      <w:pPr>
        <w:pStyle w:val="Standard"/>
        <w:tabs>
          <w:tab w:val="left" w:pos="855"/>
          <w:tab w:val="center" w:pos="4512"/>
        </w:tabs>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848192" behindDoc="0" locked="0" layoutInCell="1" allowOverlap="1" wp14:anchorId="3E40557E" wp14:editId="451C8C21">
                <wp:simplePos x="0" y="0"/>
                <wp:positionH relativeFrom="column">
                  <wp:posOffset>1190626</wp:posOffset>
                </wp:positionH>
                <wp:positionV relativeFrom="paragraph">
                  <wp:posOffset>2847975</wp:posOffset>
                </wp:positionV>
                <wp:extent cx="1695449" cy="238125"/>
                <wp:effectExtent l="0" t="0" r="19685" b="28575"/>
                <wp:wrapNone/>
                <wp:docPr id="93"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95449" cy="238125"/>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8" o:spid="_x0000_s1026" type="#_x0000_t32" style="position:absolute;margin-left:93.75pt;margin-top:224.25pt;width:133.5pt;height:18.75pt;flip:x;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846144" behindDoc="1" locked="0" layoutInCell="1" allowOverlap="1" wp14:anchorId="07E174BD" wp14:editId="6F482856">
                <wp:simplePos x="0" y="0"/>
                <wp:positionH relativeFrom="column">
                  <wp:posOffset>-361950</wp:posOffset>
                </wp:positionH>
                <wp:positionV relativeFrom="paragraph">
                  <wp:posOffset>2933065</wp:posOffset>
                </wp:positionV>
                <wp:extent cx="1882775" cy="314325"/>
                <wp:effectExtent l="0" t="0" r="0" b="0"/>
                <wp:wrapNone/>
                <wp:docPr id="90" name="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2775" cy="314325"/>
                        </a:xfrm>
                        <a:prstGeom prst="rect">
                          <a:avLst/>
                        </a:prstGeom>
                        <a:noFill/>
                        <a:ln>
                          <a:noFill/>
                          <a:prstDash/>
                        </a:ln>
                      </wps:spPr>
                      <wps:txbx>
                        <w:txbxContent>
                          <w:p w:rsidR="007C0CF7" w:rsidRDefault="007C0CF7" w:rsidP="00B24F69">
                            <w:pPr>
                              <w:pStyle w:val="Standard"/>
                            </w:pPr>
                            <w:r>
                              <w:t>Electronics compartment</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1" o:spid="_x0000_s1040" type="#_x0000_t202" style="position:absolute;left:0;text-align:left;margin-left:-28.5pt;margin-top:230.95pt;width:148.25pt;height:24.75pt;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" filled="f" stroked="f">
                <v:path arrowok="t"/>
                <v:textbox inset="2.79906mm,1.52906mm,2.79906mm,1.52906mm">
                  <w:txbxContent>
                    <w:p w:rsidR="007C0CF7" w:rsidRDefault="007C0CF7" w:rsidP="00B24F69">
                      <w:pPr>
                        <w:pStyle w:val="Standard"/>
                      </w:pPr>
                      <w:r>
                        <w:t>Electronics compartment</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06528" behindDoc="0" locked="0" layoutInCell="1" allowOverlap="1" wp14:anchorId="41CF4E86" wp14:editId="4904396E">
                <wp:simplePos x="0" y="0"/>
                <wp:positionH relativeFrom="column">
                  <wp:posOffset>3086100</wp:posOffset>
                </wp:positionH>
                <wp:positionV relativeFrom="paragraph">
                  <wp:posOffset>504825</wp:posOffset>
                </wp:positionV>
                <wp:extent cx="1323340" cy="57150"/>
                <wp:effectExtent l="0" t="0" r="10160" b="19050"/>
                <wp:wrapNone/>
                <wp:docPr id="305"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23340" cy="5715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38" o:spid="_x0000_s1026" type="#_x0000_t32" style="position:absolute;margin-left:243pt;margin-top:39.75pt;width:104.2pt;height:4.5pt;flip:x y;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598336" behindDoc="1" locked="0" layoutInCell="1" allowOverlap="1" wp14:anchorId="421C0721" wp14:editId="484A527B">
                <wp:simplePos x="0" y="0"/>
                <wp:positionH relativeFrom="column">
                  <wp:posOffset>4410075</wp:posOffset>
                </wp:positionH>
                <wp:positionV relativeFrom="paragraph">
                  <wp:posOffset>399415</wp:posOffset>
                </wp:positionV>
                <wp:extent cx="1882775" cy="314325"/>
                <wp:effectExtent l="0" t="0" r="0" b="0"/>
                <wp:wrapNone/>
                <wp:docPr id="306" name="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2775" cy="314325"/>
                        </a:xfrm>
                        <a:prstGeom prst="rect">
                          <a:avLst/>
                        </a:prstGeom>
                        <a:noFill/>
                        <a:ln>
                          <a:noFill/>
                          <a:prstDash/>
                        </a:ln>
                      </wps:spPr>
                      <wps:txbx>
                        <w:txbxContent>
                          <w:p w:rsidR="007C0CF7" w:rsidRDefault="007C0CF7">
                            <w:pPr>
                              <w:pStyle w:val="Standard"/>
                            </w:pPr>
                            <w:r>
                              <w:t>Illumination compartment</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left:0;text-align:left;margin-left:347.25pt;margin-top:31.45pt;width:148.25pt;height:24.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" filled="f" stroked="f">
                <v:path arrowok="t"/>
                <v:textbox inset="2.79906mm,1.52906mm,2.79906mm,1.52906mm">
                  <w:txbxContent>
                    <w:p w:rsidR="007C0CF7" w:rsidRDefault="007C0CF7">
                      <w:pPr>
                        <w:pStyle w:val="Standard"/>
                      </w:pPr>
                      <w:r>
                        <w:t>Illumination compartment</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00384" behindDoc="1" locked="0" layoutInCell="1" allowOverlap="1" wp14:anchorId="664B1C30" wp14:editId="6A853FAB">
                <wp:simplePos x="0" y="0"/>
                <wp:positionH relativeFrom="column">
                  <wp:posOffset>4581525</wp:posOffset>
                </wp:positionH>
                <wp:positionV relativeFrom="paragraph">
                  <wp:posOffset>1951990</wp:posOffset>
                </wp:positionV>
                <wp:extent cx="1372870" cy="314325"/>
                <wp:effectExtent l="0" t="0" r="0" b="0"/>
                <wp:wrapNone/>
                <wp:docPr id="302" name="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2870" cy="314325"/>
                        </a:xfrm>
                        <a:prstGeom prst="rect">
                          <a:avLst/>
                        </a:prstGeom>
                        <a:noFill/>
                        <a:ln>
                          <a:noFill/>
                          <a:prstDash/>
                        </a:ln>
                      </wps:spPr>
                      <wps:txbx>
                        <w:txbxContent>
                          <w:p w:rsidR="007C0CF7" w:rsidRDefault="007C0CF7">
                            <w:pPr>
                              <w:pStyle w:val="Standard"/>
                            </w:pPr>
                            <w:r>
                              <w:t>Emergency off button</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3" o:spid="_x0000_s1042" type="#_x0000_t202" style="position:absolute;left:0;text-align:left;margin-left:360.75pt;margin-top:153.7pt;width:108.1pt;height:24.7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" filled="f" stroked="f">
                <v:path arrowok="t"/>
                <v:textbox inset="2.79906mm,1.52906mm,2.79906mm,1.52906mm">
                  <w:txbxContent>
                    <w:p w:rsidR="007C0CF7" w:rsidRDefault="007C0CF7">
                      <w:pPr>
                        <w:pStyle w:val="Standard"/>
                      </w:pPr>
                      <w:r>
                        <w:t>Emergency off button</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1648" behindDoc="0" locked="0" layoutInCell="1" allowOverlap="1" wp14:anchorId="14E861FC" wp14:editId="3203B260">
                <wp:simplePos x="0" y="0"/>
                <wp:positionH relativeFrom="column">
                  <wp:posOffset>1190625</wp:posOffset>
                </wp:positionH>
                <wp:positionV relativeFrom="paragraph">
                  <wp:posOffset>1181100</wp:posOffset>
                </wp:positionV>
                <wp:extent cx="1238250" cy="704850"/>
                <wp:effectExtent l="0" t="0" r="19050" b="19050"/>
                <wp:wrapNone/>
                <wp:docPr id="291"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8250" cy="70485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52" o:spid="_x0000_s1026" type="#_x0000_t32" style="position:absolute;margin-left:93.75pt;margin-top:93pt;width:97.5pt;height:55.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596288" behindDoc="1" locked="0" layoutInCell="1" allowOverlap="1" wp14:anchorId="52DEDEB2" wp14:editId="4B1239FD">
                <wp:simplePos x="0" y="0"/>
                <wp:positionH relativeFrom="column">
                  <wp:posOffset>133985</wp:posOffset>
                </wp:positionH>
                <wp:positionV relativeFrom="paragraph">
                  <wp:posOffset>981075</wp:posOffset>
                </wp:positionV>
                <wp:extent cx="1056640" cy="285750"/>
                <wp:effectExtent l="0" t="0" r="0" b="0"/>
                <wp:wrapNone/>
                <wp:docPr id="297" name="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85750"/>
                        </a:xfrm>
                        <a:prstGeom prst="rect">
                          <a:avLst/>
                        </a:prstGeom>
                        <a:noFill/>
                        <a:ln>
                          <a:noFill/>
                          <a:prstDash/>
                        </a:ln>
                      </wps:spPr>
                      <wps:txbx>
                        <w:txbxContent>
                          <w:p w:rsidR="007C0CF7" w:rsidRDefault="007C0CF7">
                            <w:pPr>
                              <w:pStyle w:val="Standard"/>
                              <w:jc w:val="right"/>
                            </w:pPr>
                            <w:r>
                              <w:t>Sample drawer</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6" o:spid="_x0000_s1043" type="#_x0000_t202" style="position:absolute;left:0;text-align:left;margin-left:10.55pt;margin-top:77.25pt;width:83.2pt;height:2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" filled="f" stroked="f">
                <v:path arrowok="t"/>
                <v:textbox inset="2.79906mm,1.52906mm,2.79906mm,1.52906mm">
                  <w:txbxContent>
                    <w:p w:rsidR="007C0CF7" w:rsidRDefault="007C0CF7">
                      <w:pPr>
                        <w:pStyle w:val="Standard"/>
                        <w:jc w:val="right"/>
                      </w:pPr>
                      <w:r>
                        <w:t>Sample drawer</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0624" behindDoc="0" locked="0" layoutInCell="1" allowOverlap="1" wp14:anchorId="15478B42" wp14:editId="74B62F7A">
                <wp:simplePos x="0" y="0"/>
                <wp:positionH relativeFrom="column">
                  <wp:posOffset>1190625</wp:posOffset>
                </wp:positionH>
                <wp:positionV relativeFrom="paragraph">
                  <wp:posOffset>1952625</wp:posOffset>
                </wp:positionV>
                <wp:extent cx="1590675" cy="107950"/>
                <wp:effectExtent l="0" t="0" r="28575" b="25400"/>
                <wp:wrapNone/>
                <wp:docPr id="300"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90675" cy="10795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43" o:spid="_x0000_s1026" type="#_x0000_t32" style="position:absolute;margin-left:93.75pt;margin-top:153.75pt;width:125.25pt;height: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597312" behindDoc="1" locked="0" layoutInCell="1" allowOverlap="1" wp14:anchorId="0C48469F" wp14:editId="4BC9F96F">
                <wp:simplePos x="0" y="0"/>
                <wp:positionH relativeFrom="column">
                  <wp:posOffset>-123825</wp:posOffset>
                </wp:positionH>
                <wp:positionV relativeFrom="paragraph">
                  <wp:posOffset>1828165</wp:posOffset>
                </wp:positionV>
                <wp:extent cx="1372870" cy="295275"/>
                <wp:effectExtent l="0" t="0" r="0" b="0"/>
                <wp:wrapNone/>
                <wp:docPr id="299" name="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2870" cy="295275"/>
                        </a:xfrm>
                        <a:prstGeom prst="rect">
                          <a:avLst/>
                        </a:prstGeom>
                        <a:noFill/>
                        <a:ln>
                          <a:noFill/>
                          <a:prstDash/>
                        </a:ln>
                      </wps:spPr>
                      <wps:txbx>
                        <w:txbxContent>
                          <w:p w:rsidR="007C0CF7" w:rsidRDefault="007C0CF7">
                            <w:pPr>
                              <w:pStyle w:val="Standard"/>
                              <w:jc w:val="right"/>
                            </w:pPr>
                            <w:r>
                              <w:t>Sample door handle</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4" o:spid="_x0000_s1044" type="#_x0000_t202" style="position:absolute;left:0;text-align:left;margin-left:-9.75pt;margin-top:143.95pt;width:108.1pt;height:23.2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" filled="f" stroked="f">
                <v:path arrowok="t"/>
                <v:textbox inset="2.79906mm,1.52906mm,2.79906mm,1.52906mm">
                  <w:txbxContent>
                    <w:p w:rsidR="007C0CF7" w:rsidRDefault="007C0CF7">
                      <w:pPr>
                        <w:pStyle w:val="Standard"/>
                        <w:jc w:val="right"/>
                      </w:pPr>
                      <w:r>
                        <w:t>Sample door handle</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08576" behindDoc="0" locked="0" layoutInCell="1" allowOverlap="1" wp14:anchorId="1E72EF98" wp14:editId="3A5E4CA5">
                <wp:simplePos x="0" y="0"/>
                <wp:positionH relativeFrom="column">
                  <wp:posOffset>3352800</wp:posOffset>
                </wp:positionH>
                <wp:positionV relativeFrom="paragraph">
                  <wp:posOffset>1276350</wp:posOffset>
                </wp:positionV>
                <wp:extent cx="1228091" cy="784861"/>
                <wp:effectExtent l="0" t="0" r="29210" b="34290"/>
                <wp:wrapNone/>
                <wp:docPr id="301"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28091" cy="784861"/>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42" o:spid="_x0000_s1026" type="#_x0000_t32" style="position:absolute;margin-left:264pt;margin-top:100.5pt;width:96.7pt;height:61.8pt;flip:x y;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" strokeweight=".25906mm">
                <v:stroke joinstyle="miter"/>
                <o:lock v:ext="edit" shapetype="f"/>
              </v:shape>
            </w:pict>
          </mc:Fallback>
        </mc:AlternateContent>
      </w:r>
      <w:r w:rsidR="00992F0A">
        <w:rPr>
          <w:rFonts w:asciiTheme="minorHAnsi" w:hAnsiTheme="minorHAnsi" w:cstheme="minorHAnsi"/>
          <w:noProof/>
          <w:lang w:eastAsia="en-AU"/>
        </w:rPr>
        <w:drawing>
          <wp:inline distT="0" distB="0" distL="0" distR="0" wp14:anchorId="4EAF3925" wp14:editId="33302D2A">
            <wp:extent cx="2843291" cy="37909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44000" cy="3791895"/>
                    </a:xfrm>
                    <a:prstGeom prst="rect">
                      <a:avLst/>
                    </a:prstGeom>
                  </pic:spPr>
                </pic:pic>
              </a:graphicData>
            </a:graphic>
          </wp:inline>
        </w:drawing>
      </w:r>
    </w:p>
    <w:p w:rsidR="00D533EC" w:rsidRPr="00027B6B" w:rsidRDefault="007F0A54" w:rsidP="005E4A50">
      <w:pPr>
        <w:pStyle w:val="Caption"/>
        <w:rPr>
          <w:rFonts w:asciiTheme="minorHAnsi" w:hAnsiTheme="minorHAnsi" w:cstheme="minorHAnsi"/>
          <w:b w:val="0"/>
        </w:rPr>
      </w:pPr>
      <w:r w:rsidRPr="00027B6B">
        <w:rPr>
          <w:rFonts w:asciiTheme="minorHAnsi" w:hAnsiTheme="minorHAnsi" w:cstheme="minorHAnsi"/>
        </w:rPr>
        <w:t>Figure 3</w:t>
      </w:r>
      <w:r w:rsidRPr="00027B6B">
        <w:rPr>
          <w:rFonts w:asciiTheme="minorHAnsi" w:hAnsiTheme="minorHAnsi" w:cstheme="minorHAnsi"/>
        </w:rPr>
        <w:noBreakHyphen/>
        <w:t>11:</w:t>
      </w:r>
      <w:r w:rsidRPr="00027B6B">
        <w:rPr>
          <w:rFonts w:asciiTheme="minorHAnsi" w:hAnsiTheme="minorHAnsi" w:cstheme="minorHAnsi"/>
        </w:rPr>
        <w:tab/>
        <w:t>system front view</w:t>
      </w:r>
    </w:p>
    <w:p w:rsidR="00D533EC" w:rsidRPr="00027B6B" w:rsidRDefault="008D26FF" w:rsidP="008D26FF">
      <w:pPr>
        <w:pStyle w:val="Standard"/>
        <w:tabs>
          <w:tab w:val="center" w:pos="4512"/>
        </w:tabs>
        <w:jc w:val="left"/>
        <w:rPr>
          <w:rFonts w:asciiTheme="minorHAnsi" w:hAnsiTheme="minorHAnsi" w:cstheme="minorHAnsi"/>
        </w:rPr>
      </w:pPr>
      <w:r w:rsidRPr="00027B6B">
        <w:rPr>
          <w:rFonts w:asciiTheme="minorHAnsi" w:hAnsiTheme="minorHAnsi" w:cstheme="minorHAnsi"/>
          <w:noProof/>
          <w:lang w:eastAsia="en-AU"/>
        </w:rPr>
        <w:lastRenderedPageBreak/>
        <mc:AlternateContent>
          <mc:Choice Requires="wps">
            <w:drawing>
              <wp:anchor distT="0" distB="0" distL="114300" distR="114300" simplePos="0" relativeHeight="251844096" behindDoc="0" locked="0" layoutInCell="1" allowOverlap="1" wp14:anchorId="6FB32138" wp14:editId="460E613F">
                <wp:simplePos x="0" y="0"/>
                <wp:positionH relativeFrom="column">
                  <wp:posOffset>942976</wp:posOffset>
                </wp:positionH>
                <wp:positionV relativeFrom="paragraph">
                  <wp:posOffset>1095375</wp:posOffset>
                </wp:positionV>
                <wp:extent cx="876299" cy="133350"/>
                <wp:effectExtent l="0" t="0" r="19685" b="19050"/>
                <wp:wrapNone/>
                <wp:docPr id="88"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76299" cy="13335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58" o:spid="_x0000_s1026" type="#_x0000_t32" style="position:absolute;margin-left:74.25pt;margin-top:86.25pt;width:69pt;height:10.5pt;flip:x;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842048" behindDoc="1" locked="0" layoutInCell="1" allowOverlap="1" wp14:anchorId="66305DD9" wp14:editId="688D3F0C">
                <wp:simplePos x="0" y="0"/>
                <wp:positionH relativeFrom="column">
                  <wp:posOffset>-533400</wp:posOffset>
                </wp:positionH>
                <wp:positionV relativeFrom="paragraph">
                  <wp:posOffset>1094740</wp:posOffset>
                </wp:positionV>
                <wp:extent cx="1765300" cy="314325"/>
                <wp:effectExtent l="0" t="0" r="0" b="0"/>
                <wp:wrapNone/>
                <wp:docPr id="87" name="Fram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5300" cy="314325"/>
                        </a:xfrm>
                        <a:prstGeom prst="rect">
                          <a:avLst/>
                        </a:prstGeom>
                        <a:noFill/>
                        <a:ln>
                          <a:noFill/>
                          <a:prstDash/>
                        </a:ln>
                      </wps:spPr>
                      <wps:txbx>
                        <w:txbxContent>
                          <w:p w:rsidR="007C0CF7" w:rsidRDefault="007C0CF7" w:rsidP="008D26FF">
                            <w:pPr>
                              <w:pStyle w:val="Standard"/>
                              <w:jc w:val="left"/>
                            </w:pPr>
                            <w:proofErr w:type="spellStart"/>
                            <w:r>
                              <w:t>Chiller</w:t>
                            </w:r>
                            <w:proofErr w:type="spellEnd"/>
                            <w:r>
                              <w:t xml:space="preserve"> connection points</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11" o:spid="_x0000_s1045" type="#_x0000_t202" style="position:absolute;margin-left:-42pt;margin-top:86.2pt;width:139pt;height:24.75pt;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" filled="f" stroked="f">
                <v:path arrowok="t"/>
                <v:textbox inset="2.79906mm,1.52906mm,2.79906mm,1.52906mm">
                  <w:txbxContent>
                    <w:p w:rsidR="007C0CF7" w:rsidRDefault="007C0CF7" w:rsidP="008D26FF">
                      <w:pPr>
                        <w:pStyle w:val="Standard"/>
                        <w:jc w:val="left"/>
                      </w:pPr>
                      <w:proofErr w:type="spellStart"/>
                      <w:r>
                        <w:t>Chiller</w:t>
                      </w:r>
                      <w:proofErr w:type="spellEnd"/>
                      <w:r>
                        <w:t xml:space="preserve"> connection points</w:t>
                      </w:r>
                    </w:p>
                  </w:txbxContent>
                </v:textbox>
              </v:shape>
            </w:pict>
          </mc:Fallback>
        </mc:AlternateContent>
      </w:r>
      <w:r>
        <w:rPr>
          <w:rFonts w:asciiTheme="minorHAnsi" w:hAnsiTheme="minorHAnsi" w:cstheme="minorHAnsi"/>
        </w:rPr>
        <w:tab/>
      </w:r>
      <w:r w:rsidRPr="00027B6B">
        <w:rPr>
          <w:rFonts w:asciiTheme="minorHAnsi" w:hAnsiTheme="minorHAnsi" w:cstheme="minorHAnsi"/>
          <w:noProof/>
          <w:lang w:eastAsia="en-AU"/>
        </w:rPr>
        <mc:AlternateContent>
          <mc:Choice Requires="wps">
            <w:drawing>
              <wp:anchor distT="0" distB="0" distL="114300" distR="114300" simplePos="0" relativeHeight="251620864" behindDoc="1" locked="0" layoutInCell="1" allowOverlap="1" wp14:anchorId="0DB89ACF" wp14:editId="7E17BCCE">
                <wp:simplePos x="0" y="0"/>
                <wp:positionH relativeFrom="column">
                  <wp:posOffset>-679450</wp:posOffset>
                </wp:positionH>
                <wp:positionV relativeFrom="paragraph">
                  <wp:posOffset>377190</wp:posOffset>
                </wp:positionV>
                <wp:extent cx="1765300" cy="237490"/>
                <wp:effectExtent l="0" t="0" r="0" b="0"/>
                <wp:wrapNone/>
                <wp:docPr id="213" name="Fram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5300" cy="237490"/>
                        </a:xfrm>
                        <a:prstGeom prst="rect">
                          <a:avLst/>
                        </a:prstGeom>
                        <a:noFill/>
                        <a:ln>
                          <a:noFill/>
                          <a:prstDash/>
                        </a:ln>
                      </wps:spPr>
                      <wps:txbx>
                        <w:txbxContent>
                          <w:p w:rsidR="007C0CF7" w:rsidRDefault="007C0CF7">
                            <w:pPr>
                              <w:pStyle w:val="Standard"/>
                              <w:jc w:val="left"/>
                            </w:pPr>
                            <w:r>
                              <w:t>Pneumatics control console</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53.5pt;margin-top:29.7pt;width:139pt;height:18.7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" filled="f" stroked="f">
                <v:path arrowok="t"/>
                <v:textbox inset="2.79906mm,1.52906mm,2.79906mm,1.52906mm">
                  <w:txbxContent>
                    <w:p w:rsidR="007C0CF7" w:rsidRDefault="007C0CF7">
                      <w:pPr>
                        <w:pStyle w:val="Standard"/>
                        <w:jc w:val="left"/>
                      </w:pPr>
                      <w:r>
                        <w:t>Pneumatics control console</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19840" behindDoc="0" locked="0" layoutInCell="1" allowOverlap="1" wp14:anchorId="3E91172E" wp14:editId="5F331640">
                <wp:simplePos x="0" y="0"/>
                <wp:positionH relativeFrom="column">
                  <wp:posOffset>975995</wp:posOffset>
                </wp:positionH>
                <wp:positionV relativeFrom="paragraph">
                  <wp:posOffset>563245</wp:posOffset>
                </wp:positionV>
                <wp:extent cx="1218565" cy="265430"/>
                <wp:effectExtent l="0" t="0" r="19685" b="20320"/>
                <wp:wrapNone/>
                <wp:docPr id="214"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18565" cy="26543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58" o:spid="_x0000_s1026" type="#_x0000_t32" style="position:absolute;margin-left:76.85pt;margin-top:44.35pt;width:95.95pt;height:20.9pt;flip:x y;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7792" behindDoc="0" locked="0" layoutInCell="1" allowOverlap="1" wp14:anchorId="287DBFC3" wp14:editId="7B325276">
                <wp:simplePos x="0" y="0"/>
                <wp:positionH relativeFrom="column">
                  <wp:posOffset>1304925</wp:posOffset>
                </wp:positionH>
                <wp:positionV relativeFrom="paragraph">
                  <wp:posOffset>2076450</wp:posOffset>
                </wp:positionV>
                <wp:extent cx="790575" cy="47625"/>
                <wp:effectExtent l="0" t="0" r="28575" b="28575"/>
                <wp:wrapNone/>
                <wp:docPr id="209"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90575" cy="47625"/>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63" o:spid="_x0000_s1026" type="#_x0000_t32" style="position:absolute;margin-left:102.75pt;margin-top:163.5pt;width:62.25pt;height:3.75pt;flip:y;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6768" behindDoc="1" locked="0" layoutInCell="1" allowOverlap="1" wp14:anchorId="549262AA" wp14:editId="0EDFFFE2">
                <wp:simplePos x="0" y="0"/>
                <wp:positionH relativeFrom="column">
                  <wp:posOffset>35560</wp:posOffset>
                </wp:positionH>
                <wp:positionV relativeFrom="paragraph">
                  <wp:posOffset>1966595</wp:posOffset>
                </wp:positionV>
                <wp:extent cx="1144270" cy="237490"/>
                <wp:effectExtent l="0" t="0" r="0" b="0"/>
                <wp:wrapNone/>
                <wp:docPr id="210" name="Frame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4270" cy="237490"/>
                        </a:xfrm>
                        <a:prstGeom prst="rect">
                          <a:avLst/>
                        </a:prstGeom>
                        <a:noFill/>
                        <a:ln>
                          <a:noFill/>
                          <a:prstDash/>
                        </a:ln>
                      </wps:spPr>
                      <wps:txbx>
                        <w:txbxContent>
                          <w:p w:rsidR="007C0CF7" w:rsidRDefault="007C0CF7">
                            <w:pPr>
                              <w:pStyle w:val="Standard"/>
                              <w:jc w:val="right"/>
                            </w:pPr>
                            <w:r>
                              <w:t>Air extraction fans</w:t>
                            </w:r>
                          </w:p>
                          <w:p w:rsidR="007C0CF7" w:rsidRDefault="007C0CF7">
                            <w:pPr>
                              <w:pStyle w:val="Standard"/>
                            </w:pP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13" o:spid="_x0000_s1047" type="#_x0000_t202" style="position:absolute;margin-left:2.8pt;margin-top:154.85pt;width:90.1pt;height:18.7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" filled="f" stroked="f">
                <v:path arrowok="t"/>
                <v:textbox inset="2.79906mm,1.52906mm,2.79906mm,1.52906mm">
                  <w:txbxContent>
                    <w:p w:rsidR="007C0CF7" w:rsidRDefault="007C0CF7">
                      <w:pPr>
                        <w:pStyle w:val="Standard"/>
                        <w:jc w:val="right"/>
                      </w:pPr>
                      <w:r>
                        <w:t>Air extraction fans</w:t>
                      </w:r>
                    </w:p>
                    <w:p w:rsidR="007C0CF7" w:rsidRDefault="007C0CF7">
                      <w:pPr>
                        <w:pStyle w:val="Standard"/>
                      </w:pP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8816" behindDoc="0" locked="0" layoutInCell="1" allowOverlap="1" wp14:anchorId="426838B3" wp14:editId="3353FC53">
                <wp:simplePos x="0" y="0"/>
                <wp:positionH relativeFrom="column">
                  <wp:posOffset>3957320</wp:posOffset>
                </wp:positionH>
                <wp:positionV relativeFrom="paragraph">
                  <wp:posOffset>2135505</wp:posOffset>
                </wp:positionV>
                <wp:extent cx="983615" cy="274320"/>
                <wp:effectExtent l="0" t="0" r="26035" b="30480"/>
                <wp:wrapNone/>
                <wp:docPr id="211"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83615" cy="27432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61" o:spid="_x0000_s1026" type="#_x0000_t32" style="position:absolute;margin-left:311.6pt;margin-top:168.15pt;width:77.45pt;height:21.6pt;flip:x;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" strokeweight=".25906mm">
                <v:stroke joinstyle="miter"/>
                <o:lock v:ext="edit" shapetype="f"/>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3696" behindDoc="1" locked="0" layoutInCell="1" allowOverlap="1" wp14:anchorId="3803D910" wp14:editId="06AB1DA6">
                <wp:simplePos x="0" y="0"/>
                <wp:positionH relativeFrom="column">
                  <wp:posOffset>4867275</wp:posOffset>
                </wp:positionH>
                <wp:positionV relativeFrom="paragraph">
                  <wp:posOffset>1981199</wp:posOffset>
                </wp:positionV>
                <wp:extent cx="1372870" cy="314325"/>
                <wp:effectExtent l="0" t="0" r="0" b="0"/>
                <wp:wrapNone/>
                <wp:docPr id="212" name="Frame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2870" cy="314325"/>
                        </a:xfrm>
                        <a:prstGeom prst="rect">
                          <a:avLst/>
                        </a:prstGeom>
                        <a:noFill/>
                        <a:ln>
                          <a:noFill/>
                          <a:prstDash/>
                        </a:ln>
                      </wps:spPr>
                      <wps:txbx>
                        <w:txbxContent>
                          <w:p w:rsidR="007C0CF7" w:rsidRDefault="007C0CF7">
                            <w:pPr>
                              <w:pStyle w:val="Standard"/>
                              <w:jc w:val="left"/>
                            </w:pPr>
                            <w:r>
                              <w:t>Service console</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12" o:spid="_x0000_s1048" type="#_x0000_t202" style="position:absolute;margin-left:383.25pt;margin-top:156pt;width:108.1pt;height:24.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" filled="f" stroked="f">
                <v:path arrowok="t"/>
                <v:textbox inset="2.79906mm,1.52906mm,2.79906mm,1.52906mm">
                  <w:txbxContent>
                    <w:p w:rsidR="007C0CF7" w:rsidRDefault="007C0CF7">
                      <w:pPr>
                        <w:pStyle w:val="Standard"/>
                        <w:jc w:val="left"/>
                      </w:pPr>
                      <w:r>
                        <w:t>Service console</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21888" behindDoc="1" locked="0" layoutInCell="1" allowOverlap="1" wp14:anchorId="6D9D0CD1" wp14:editId="3D01B1E0">
                <wp:simplePos x="0" y="0"/>
                <wp:positionH relativeFrom="column">
                  <wp:posOffset>4810125</wp:posOffset>
                </wp:positionH>
                <wp:positionV relativeFrom="paragraph">
                  <wp:posOffset>609600</wp:posOffset>
                </wp:positionV>
                <wp:extent cx="1372870" cy="322580"/>
                <wp:effectExtent l="0" t="0" r="0" b="1270"/>
                <wp:wrapNone/>
                <wp:docPr id="215" name="Fram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2870" cy="322580"/>
                        </a:xfrm>
                        <a:prstGeom prst="rect">
                          <a:avLst/>
                        </a:prstGeom>
                        <a:noFill/>
                        <a:ln>
                          <a:noFill/>
                          <a:prstDash/>
                        </a:ln>
                      </wps:spPr>
                      <wps:txbx>
                        <w:txbxContent>
                          <w:p w:rsidR="007C0CF7" w:rsidRDefault="007C0CF7">
                            <w:pPr>
                              <w:pStyle w:val="Standard"/>
                              <w:jc w:val="left"/>
                            </w:pPr>
                            <w:r>
                              <w:t>Facilities console</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Frame10" o:spid="_x0000_s1049" type="#_x0000_t202" style="position:absolute;margin-left:378.75pt;margin-top:48pt;width:108.1pt;height:25.4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" filled="f" stroked="f">
                <v:path arrowok="t"/>
                <v:textbox inset="2.79906mm,1.52906mm,2.79906mm,1.52906mm">
                  <w:txbxContent>
                    <w:p w:rsidR="007C0CF7" w:rsidRDefault="007C0CF7">
                      <w:pPr>
                        <w:pStyle w:val="Standard"/>
                        <w:jc w:val="left"/>
                      </w:pPr>
                      <w:r>
                        <w:t>Facilities console</w:t>
                      </w:r>
                    </w:p>
                  </w:txbxContent>
                </v:textbox>
              </v:shape>
            </w:pict>
          </mc:Fallback>
        </mc:AlternateContent>
      </w:r>
      <w:r w:rsidR="00992F0A" w:rsidRPr="00027B6B">
        <w:rPr>
          <w:rFonts w:asciiTheme="minorHAnsi" w:hAnsiTheme="minorHAnsi" w:cstheme="minorHAnsi"/>
          <w:noProof/>
          <w:lang w:eastAsia="en-AU"/>
        </w:rPr>
        <mc:AlternateContent>
          <mc:Choice Requires="wps">
            <w:drawing>
              <wp:anchor distT="0" distB="0" distL="114300" distR="114300" simplePos="0" relativeHeight="251614720" behindDoc="0" locked="0" layoutInCell="1" allowOverlap="1" wp14:anchorId="0511B346" wp14:editId="13173031">
                <wp:simplePos x="0" y="0"/>
                <wp:positionH relativeFrom="column">
                  <wp:posOffset>3724275</wp:posOffset>
                </wp:positionH>
                <wp:positionV relativeFrom="paragraph">
                  <wp:posOffset>790575</wp:posOffset>
                </wp:positionV>
                <wp:extent cx="1090612" cy="57151"/>
                <wp:effectExtent l="0" t="0" r="14605" b="19050"/>
                <wp:wrapNone/>
                <wp:docPr id="288"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90612" cy="57151"/>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56" o:spid="_x0000_s1026" type="#_x0000_t32" style="position:absolute;margin-left:293.25pt;margin-top:62.25pt;width:85.85pt;height:4.5pt;flip:x;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" strokeweight=".25906mm">
                <v:stroke joinstyle="miter"/>
                <o:lock v:ext="edit" shapetype="f"/>
              </v:shape>
            </w:pict>
          </mc:Fallback>
        </mc:AlternateContent>
      </w:r>
      <w:r w:rsidR="00992F0A">
        <w:rPr>
          <w:rFonts w:asciiTheme="minorHAnsi" w:hAnsiTheme="minorHAnsi" w:cstheme="minorHAnsi"/>
          <w:noProof/>
          <w:lang w:eastAsia="en-AU"/>
        </w:rPr>
        <w:drawing>
          <wp:inline distT="0" distB="0" distL="0" distR="0" wp14:anchorId="7BA07E45" wp14:editId="57191F4A">
            <wp:extent cx="3881375" cy="2911139"/>
            <wp:effectExtent l="889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13.JPG"/>
                    <pic:cNvPicPr/>
                  </pic:nvPicPr>
                  <pic:blipFill>
                    <a:blip r:embed="rId32" cstate="print">
                      <a:extLst>
                        <a:ext uri="{28A0092B-C50C-407E-A947-70E740481C1C}">
                          <a14:useLocalDpi xmlns:a14="http://schemas.microsoft.com/office/drawing/2010/main" val="0"/>
                        </a:ext>
                      </a:extLst>
                    </a:blip>
                    <a:stretch>
                      <a:fillRect/>
                    </a:stretch>
                  </pic:blipFill>
                  <pic:spPr>
                    <a:xfrm rot="16200000">
                      <a:off x="0" y="0"/>
                      <a:ext cx="3892947" cy="2919818"/>
                    </a:xfrm>
                    <a:prstGeom prst="rect">
                      <a:avLst/>
                    </a:prstGeom>
                  </pic:spPr>
                </pic:pic>
              </a:graphicData>
            </a:graphic>
          </wp:inline>
        </w:drawing>
      </w:r>
    </w:p>
    <w:p w:rsidR="00D533EC" w:rsidRPr="00027B6B" w:rsidRDefault="007F0A54" w:rsidP="00145B0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12:</w:t>
      </w:r>
      <w:r w:rsidRPr="00027B6B">
        <w:rPr>
          <w:rFonts w:asciiTheme="minorHAnsi" w:hAnsiTheme="minorHAnsi" w:cstheme="minorHAnsi"/>
        </w:rPr>
        <w:tab/>
        <w:t>system rear view</w:t>
      </w:r>
    </w:p>
    <w:p w:rsidR="005E4A50" w:rsidRPr="00027B6B" w:rsidRDefault="005E4A50" w:rsidP="005E4A50">
      <w:pPr>
        <w:pStyle w:val="Standard"/>
        <w:rPr>
          <w:rFonts w:asciiTheme="minorHAnsi" w:hAnsiTheme="minorHAnsi" w:cstheme="minorHAnsi"/>
        </w:rPr>
      </w:pPr>
    </w:p>
    <w:p w:rsidR="005E4A50" w:rsidRPr="00027B6B" w:rsidRDefault="005E4A50" w:rsidP="005E4A50">
      <w:pPr>
        <w:pStyle w:val="Standard"/>
        <w:rPr>
          <w:rFonts w:asciiTheme="minorHAnsi" w:hAnsiTheme="minorHAnsi" w:cstheme="minorHAnsi"/>
        </w:rPr>
      </w:pPr>
    </w:p>
    <w:p w:rsidR="00D533EC" w:rsidRPr="00027B6B" w:rsidRDefault="00D533EC">
      <w:pPr>
        <w:pStyle w:val="Standard"/>
        <w:keepNext/>
        <w:jc w:val="center"/>
        <w:rPr>
          <w:rFonts w:asciiTheme="minorHAnsi" w:hAnsiTheme="minorHAnsi" w:cstheme="minorHAnsi"/>
        </w:rPr>
      </w:pPr>
    </w:p>
    <w:p w:rsidR="00D533EC" w:rsidRPr="00027B6B" w:rsidRDefault="007F0A54">
      <w:pPr>
        <w:pStyle w:val="Heading3"/>
        <w:rPr>
          <w:rFonts w:asciiTheme="minorHAnsi" w:hAnsiTheme="minorHAnsi" w:cstheme="minorHAnsi"/>
        </w:rPr>
      </w:pPr>
      <w:bookmarkStart w:id="48" w:name="_Toc279324779"/>
      <w:r w:rsidRPr="00027B6B">
        <w:rPr>
          <w:rFonts w:asciiTheme="minorHAnsi" w:hAnsiTheme="minorHAnsi" w:cstheme="minorHAnsi"/>
        </w:rPr>
        <w:t>Workstation</w:t>
      </w:r>
      <w:bookmarkEnd w:id="48"/>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1EC5314D" wp14:editId="0E0118FD">
            <wp:extent cx="3257550" cy="2409825"/>
            <wp:effectExtent l="0" t="0" r="0" b="0"/>
            <wp:docPr id="38" name="graphics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29"/>
                    <pic:cNvPicPr>
                      <a:picLocks noChangeAspect="1" noChangeArrowheads="1"/>
                    </pic:cNvPicPr>
                  </pic:nvPicPr>
                  <pic:blipFill>
                    <a:blip r:embed="rId33" cstate="print">
                      <a:extLst>
                        <a:ext uri="{28A0092B-C50C-407E-A947-70E740481C1C}">
                          <a14:useLocalDpi xmlns:a14="http://schemas.microsoft.com/office/drawing/2010/main" val="0"/>
                        </a:ext>
                      </a:extLst>
                    </a:blip>
                    <a:srcRect l="8028" t="3125" b="5989"/>
                    <a:stretch>
                      <a:fillRect/>
                    </a:stretch>
                  </pic:blipFill>
                  <pic:spPr bwMode="auto">
                    <a:xfrm>
                      <a:off x="0" y="0"/>
                      <a:ext cx="3257550" cy="2409825"/>
                    </a:xfrm>
                    <a:prstGeom prst="rect">
                      <a:avLst/>
                    </a:prstGeom>
                    <a:noFill/>
                    <a:ln>
                      <a:noFill/>
                    </a:ln>
                  </pic:spPr>
                </pic:pic>
              </a:graphicData>
            </a:graphic>
          </wp:inline>
        </w:drawing>
      </w:r>
    </w:p>
    <w:p w:rsidR="00D533EC" w:rsidRPr="00027B6B" w:rsidRDefault="007F0A54">
      <w:pPr>
        <w:pStyle w:val="Caption"/>
        <w:rPr>
          <w:rFonts w:asciiTheme="minorHAnsi" w:hAnsiTheme="minorHAnsi" w:cstheme="minorHAnsi"/>
          <w:b w:val="0"/>
        </w:rPr>
      </w:pPr>
      <w:r w:rsidRPr="00027B6B">
        <w:rPr>
          <w:rFonts w:asciiTheme="minorHAnsi" w:hAnsiTheme="minorHAnsi" w:cstheme="minorHAnsi"/>
        </w:rPr>
        <w:t>Figure 3</w:t>
      </w:r>
      <w:r w:rsidRPr="00027B6B">
        <w:rPr>
          <w:rFonts w:asciiTheme="minorHAnsi" w:hAnsiTheme="minorHAnsi" w:cstheme="minorHAnsi"/>
        </w:rPr>
        <w:noBreakHyphen/>
        <w:t>14:</w:t>
      </w:r>
      <w:r w:rsidRPr="00027B6B">
        <w:rPr>
          <w:rFonts w:asciiTheme="minorHAnsi" w:hAnsiTheme="minorHAnsi" w:cstheme="minorHAnsi"/>
        </w:rPr>
        <w:tab/>
      </w:r>
      <w:r w:rsidRPr="00027B6B">
        <w:rPr>
          <w:rFonts w:asciiTheme="minorHAnsi" w:hAnsiTheme="minorHAnsi" w:cstheme="minorHAnsi"/>
          <w:b w:val="0"/>
        </w:rPr>
        <w:t>work station</w:t>
      </w:r>
    </w:p>
    <w:p w:rsidR="005236AF" w:rsidRPr="00027B6B" w:rsidRDefault="005236AF" w:rsidP="005236AF">
      <w:pPr>
        <w:pStyle w:val="Standard"/>
        <w:rPr>
          <w:rFonts w:asciiTheme="minorHAnsi" w:hAnsiTheme="minorHAnsi" w:cstheme="minorHAnsi"/>
        </w:rPr>
      </w:pPr>
    </w:p>
    <w:p w:rsidR="00D533EC" w:rsidRPr="00027B6B" w:rsidRDefault="007F0A54">
      <w:pPr>
        <w:pStyle w:val="Heading3"/>
        <w:rPr>
          <w:rFonts w:asciiTheme="minorHAnsi" w:hAnsiTheme="minorHAnsi" w:cstheme="minorHAnsi"/>
        </w:rPr>
      </w:pPr>
      <w:bookmarkStart w:id="49" w:name="_Toc279324780"/>
      <w:r w:rsidRPr="00027B6B">
        <w:rPr>
          <w:rFonts w:asciiTheme="minorHAnsi" w:hAnsiTheme="minorHAnsi" w:cstheme="minorHAnsi"/>
        </w:rPr>
        <w:lastRenderedPageBreak/>
        <w:t xml:space="preserve">Laser </w:t>
      </w:r>
      <w:proofErr w:type="spellStart"/>
      <w:r w:rsidRPr="00027B6B">
        <w:rPr>
          <w:rFonts w:asciiTheme="minorHAnsi" w:hAnsiTheme="minorHAnsi" w:cstheme="minorHAnsi"/>
        </w:rPr>
        <w:t>chiller</w:t>
      </w:r>
      <w:proofErr w:type="spellEnd"/>
      <w:r w:rsidRPr="00027B6B">
        <w:rPr>
          <w:rFonts w:asciiTheme="minorHAnsi" w:hAnsiTheme="minorHAnsi" w:cstheme="minorHAnsi"/>
        </w:rPr>
        <w:t xml:space="preserve"> (Optional)</w:t>
      </w:r>
      <w:bookmarkEnd w:id="49"/>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B28565C" wp14:editId="3585E6F5">
            <wp:extent cx="1663700" cy="2495550"/>
            <wp:effectExtent l="0" t="0" r="0" b="0"/>
            <wp:docPr id="39" name="graphics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30"/>
                    <pic:cNvPicPr>
                      <a:picLocks noChangeAspect="1" noChangeArrowheads="1"/>
                    </pic:cNvPicPr>
                  </pic:nvPicPr>
                  <pic:blipFill>
                    <a:blip r:embed="rId34" cstate="print">
                      <a:extLst>
                        <a:ext uri="{28A0092B-C50C-407E-A947-70E740481C1C}">
                          <a14:useLocalDpi xmlns:a14="http://schemas.microsoft.com/office/drawing/2010/main" val="0"/>
                        </a:ext>
                      </a:extLst>
                    </a:blip>
                    <a:srcRect l="22961" r="14474"/>
                    <a:stretch>
                      <a:fillRect/>
                    </a:stretch>
                  </pic:blipFill>
                  <pic:spPr bwMode="auto">
                    <a:xfrm>
                      <a:off x="0" y="0"/>
                      <a:ext cx="1666798" cy="2500197"/>
                    </a:xfrm>
                    <a:prstGeom prst="rect">
                      <a:avLst/>
                    </a:prstGeom>
                    <a:noFill/>
                    <a:ln>
                      <a:noFill/>
                    </a:ln>
                  </pic:spPr>
                </pic:pic>
              </a:graphicData>
            </a:graphic>
          </wp:inline>
        </w:drawing>
      </w:r>
      <w:r w:rsidR="007F0A54"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6CFA0F2E" wp14:editId="5025512B">
            <wp:extent cx="1900704" cy="2505075"/>
            <wp:effectExtent l="0" t="0" r="4445" b="0"/>
            <wp:docPr id="40" name="graphics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31"/>
                    <pic:cNvPicPr>
                      <a:picLocks noChangeAspect="1" noChangeArrowheads="1"/>
                    </pic:cNvPicPr>
                  </pic:nvPicPr>
                  <pic:blipFill>
                    <a:blip r:embed="rId35" cstate="print">
                      <a:extLst>
                        <a:ext uri="{28A0092B-C50C-407E-A947-70E740481C1C}">
                          <a14:useLocalDpi xmlns:a14="http://schemas.microsoft.com/office/drawing/2010/main" val="0"/>
                        </a:ext>
                      </a:extLst>
                    </a:blip>
                    <a:srcRect l="7980" t="6989" r="8203" b="10149"/>
                    <a:stretch>
                      <a:fillRect/>
                    </a:stretch>
                  </pic:blipFill>
                  <pic:spPr bwMode="auto">
                    <a:xfrm>
                      <a:off x="0" y="0"/>
                      <a:ext cx="1900704" cy="2505075"/>
                    </a:xfrm>
                    <a:prstGeom prst="rect">
                      <a:avLst/>
                    </a:prstGeom>
                    <a:noFill/>
                    <a:ln>
                      <a:noFill/>
                    </a:ln>
                  </pic:spPr>
                </pic:pic>
              </a:graphicData>
            </a:graphic>
          </wp:inline>
        </w:drawing>
      </w:r>
    </w:p>
    <w:p w:rsidR="00D533EC" w:rsidRPr="00027B6B" w:rsidRDefault="007F0A54">
      <w:pPr>
        <w:pStyle w:val="Caption"/>
        <w:rPr>
          <w:rFonts w:asciiTheme="minorHAnsi" w:hAnsiTheme="minorHAnsi" w:cstheme="minorHAnsi"/>
          <w:b w:val="0"/>
        </w:rPr>
      </w:pPr>
      <w:r w:rsidRPr="00027B6B">
        <w:rPr>
          <w:rFonts w:asciiTheme="minorHAnsi" w:hAnsiTheme="minorHAnsi" w:cstheme="minorHAnsi"/>
        </w:rPr>
        <w:t>Figure 3</w:t>
      </w:r>
      <w:r w:rsidRPr="00027B6B">
        <w:rPr>
          <w:rFonts w:asciiTheme="minorHAnsi" w:hAnsiTheme="minorHAnsi" w:cstheme="minorHAnsi"/>
        </w:rPr>
        <w:noBreakHyphen/>
        <w:t>15:</w:t>
      </w:r>
      <w:r w:rsidRPr="00027B6B">
        <w:rPr>
          <w:rFonts w:asciiTheme="minorHAnsi" w:hAnsiTheme="minorHAnsi" w:cstheme="minorHAnsi"/>
        </w:rPr>
        <w:tab/>
      </w:r>
      <w:r w:rsidRPr="00027B6B">
        <w:rPr>
          <w:rFonts w:asciiTheme="minorHAnsi" w:hAnsiTheme="minorHAnsi" w:cstheme="minorHAnsi"/>
          <w:b w:val="0"/>
        </w:rPr>
        <w:t>laser chiller</w:t>
      </w:r>
    </w:p>
    <w:p w:rsidR="000605B3" w:rsidRPr="00027B6B" w:rsidRDefault="000605B3">
      <w:pPr>
        <w:widowControl/>
        <w:suppressAutoHyphens w:val="0"/>
        <w:autoSpaceDN/>
        <w:textAlignment w:val="auto"/>
        <w:rPr>
          <w:rFonts w:asciiTheme="minorHAnsi" w:eastAsia="Times New Roman" w:hAnsiTheme="minorHAnsi" w:cstheme="minorHAnsi"/>
          <w:sz w:val="20"/>
          <w:szCs w:val="20"/>
        </w:rPr>
      </w:pPr>
      <w:r w:rsidRPr="00027B6B">
        <w:rPr>
          <w:rFonts w:asciiTheme="minorHAnsi" w:hAnsiTheme="minorHAnsi" w:cstheme="minorHAnsi"/>
        </w:rPr>
        <w:br w:type="page"/>
      </w:r>
    </w:p>
    <w:p w:rsidR="000605B3" w:rsidRPr="00027B6B" w:rsidRDefault="000605B3" w:rsidP="000605B3">
      <w:pPr>
        <w:pStyle w:val="Standard"/>
        <w:rPr>
          <w:rFonts w:asciiTheme="minorHAnsi" w:hAnsiTheme="minorHAnsi" w:cstheme="minorHAnsi"/>
        </w:rPr>
      </w:pPr>
    </w:p>
    <w:p w:rsidR="00D533EC" w:rsidRPr="00027B6B" w:rsidRDefault="007F0A54">
      <w:pPr>
        <w:pStyle w:val="Heading2"/>
        <w:rPr>
          <w:rFonts w:asciiTheme="minorHAnsi" w:hAnsiTheme="minorHAnsi" w:cstheme="minorHAnsi"/>
        </w:rPr>
      </w:pPr>
      <w:bookmarkStart w:id="50" w:name="_Toc279324781"/>
      <w:r w:rsidRPr="00027B6B">
        <w:rPr>
          <w:rFonts w:asciiTheme="minorHAnsi" w:hAnsiTheme="minorHAnsi" w:cstheme="minorHAnsi"/>
        </w:rPr>
        <w:t>Applications Software</w:t>
      </w:r>
      <w:bookmarkEnd w:id="50"/>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section describes the application software functionality.</w:t>
      </w:r>
    </w:p>
    <w:p w:rsidR="00D533EC" w:rsidRPr="00027B6B" w:rsidRDefault="00C55243">
      <w:pPr>
        <w:pStyle w:val="Heading3"/>
        <w:rPr>
          <w:rFonts w:asciiTheme="minorHAnsi" w:hAnsiTheme="minorHAnsi" w:cstheme="minorHAnsi"/>
        </w:rPr>
      </w:pPr>
      <w:bookmarkStart w:id="51" w:name="_Toc279324782"/>
      <w:r w:rsidRPr="00027B6B">
        <w:rPr>
          <w:rFonts w:asciiTheme="minorHAnsi" w:hAnsiTheme="minorHAnsi" w:cstheme="minorHAnsi"/>
        </w:rPr>
        <w:t>W</w:t>
      </w:r>
      <w:r w:rsidR="007F0A54" w:rsidRPr="00027B6B">
        <w:rPr>
          <w:rFonts w:asciiTheme="minorHAnsi" w:hAnsiTheme="minorHAnsi" w:cstheme="minorHAnsi"/>
        </w:rPr>
        <w:t>orkstation application software functionality</w:t>
      </w:r>
      <w:bookmarkEnd w:id="51"/>
    </w:p>
    <w:p w:rsidR="00D533EC" w:rsidRPr="00027B6B" w:rsidRDefault="00C55243">
      <w:pPr>
        <w:pStyle w:val="Heading4"/>
        <w:rPr>
          <w:rFonts w:asciiTheme="minorHAnsi" w:hAnsiTheme="minorHAnsi" w:cstheme="minorHAnsi"/>
        </w:rPr>
      </w:pPr>
      <w:r w:rsidRPr="00027B6B">
        <w:rPr>
          <w:rFonts w:asciiTheme="minorHAnsi" w:hAnsiTheme="minorHAnsi" w:cstheme="minorHAnsi"/>
        </w:rPr>
        <w:t>W</w:t>
      </w:r>
      <w:r w:rsidR="007F0A54" w:rsidRPr="00027B6B">
        <w:rPr>
          <w:rFonts w:asciiTheme="minorHAnsi" w:hAnsiTheme="minorHAnsi" w:cstheme="minorHAnsi"/>
        </w:rPr>
        <w:t>orkstation application software layout</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image below shows a screen shot of the main application software screen, in which key areas of the screen are </w:t>
      </w:r>
      <w:proofErr w:type="spellStart"/>
      <w:r w:rsidRPr="00027B6B">
        <w:rPr>
          <w:rFonts w:asciiTheme="minorHAnsi" w:hAnsiTheme="minorHAnsi" w:cstheme="minorHAnsi"/>
        </w:rPr>
        <w:t>labeled</w:t>
      </w:r>
      <w:proofErr w:type="spellEnd"/>
      <w:r w:rsidRPr="00027B6B">
        <w:rPr>
          <w:rFonts w:asciiTheme="minorHAnsi" w:hAnsiTheme="minorHAnsi" w:cstheme="minorHAnsi"/>
        </w:rPr>
        <w:t>.</w:t>
      </w:r>
    </w:p>
    <w:p w:rsidR="00D533EC" w:rsidRPr="00027B6B" w:rsidRDefault="000605B3">
      <w:pPr>
        <w:pStyle w:val="Standard"/>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581952" behindDoc="0" locked="0" layoutInCell="1" allowOverlap="1" wp14:anchorId="42A7C965" wp14:editId="39E5FB50">
                <wp:simplePos x="0" y="0"/>
                <wp:positionH relativeFrom="column">
                  <wp:posOffset>2409825</wp:posOffset>
                </wp:positionH>
                <wp:positionV relativeFrom="paragraph">
                  <wp:posOffset>141605</wp:posOffset>
                </wp:positionV>
                <wp:extent cx="0" cy="685800"/>
                <wp:effectExtent l="0" t="0" r="19050" b="19050"/>
                <wp:wrapNone/>
                <wp:docPr id="246" name="Straight Arrow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8580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99" o:spid="_x0000_s1026" type="#_x0000_t32" style="position:absolute;margin-left:189.75pt;margin-top:11.15pt;width:0;height:54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580928" behindDoc="0" locked="0" layoutInCell="1" allowOverlap="1" wp14:anchorId="46E6FAD0" wp14:editId="2630D3BB">
                <wp:simplePos x="0" y="0"/>
                <wp:positionH relativeFrom="column">
                  <wp:posOffset>1209675</wp:posOffset>
                </wp:positionH>
                <wp:positionV relativeFrom="paragraph">
                  <wp:posOffset>141605</wp:posOffset>
                </wp:positionV>
                <wp:extent cx="0" cy="552450"/>
                <wp:effectExtent l="0" t="0" r="19050" b="19050"/>
                <wp:wrapNone/>
                <wp:docPr id="245" name="Straight Arrow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5245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100" o:spid="_x0000_s1026" type="#_x0000_t32" style="position:absolute;margin-left:95.25pt;margin-top:11.15pt;width:0;height:43.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" strokeweight=".25906mm">
                <v:stroke joinstyle="miter"/>
                <o:lock v:ext="edit" shapetype="f"/>
              </v:shape>
            </w:pict>
          </mc:Fallback>
        </mc:AlternateContent>
      </w:r>
      <w:r w:rsidR="002D6AC3" w:rsidRPr="00027B6B">
        <w:rPr>
          <w:rFonts w:asciiTheme="minorHAnsi" w:hAnsiTheme="minorHAnsi" w:cstheme="minorHAnsi"/>
          <w:noProof/>
          <w:lang w:eastAsia="en-AU"/>
        </w:rPr>
        <mc:AlternateContent>
          <mc:Choice Requires="wps">
            <w:drawing>
              <wp:anchor distT="0" distB="0" distL="114300" distR="114300" simplePos="0" relativeHeight="251582976" behindDoc="1" locked="0" layoutInCell="1" allowOverlap="1" wp14:anchorId="3A37826D" wp14:editId="7E937319">
                <wp:simplePos x="0" y="0"/>
                <wp:positionH relativeFrom="column">
                  <wp:posOffset>3026410</wp:posOffset>
                </wp:positionH>
                <wp:positionV relativeFrom="paragraph">
                  <wp:posOffset>-95250</wp:posOffset>
                </wp:positionV>
                <wp:extent cx="1421130" cy="237490"/>
                <wp:effectExtent l="0" t="0" r="0" b="0"/>
                <wp:wrapNone/>
                <wp:docPr id="250" name="Frame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1130" cy="237490"/>
                        </a:xfrm>
                        <a:prstGeom prst="rect">
                          <a:avLst/>
                        </a:prstGeom>
                        <a:noFill/>
                        <a:ln>
                          <a:noFill/>
                          <a:prstDash/>
                        </a:ln>
                      </wps:spPr>
                      <wps:txbx>
                        <w:txbxContent>
                          <w:p w:rsidR="007C0CF7" w:rsidRDefault="007C0CF7">
                            <w:pPr>
                              <w:pStyle w:val="Standard"/>
                              <w:jc w:val="center"/>
                            </w:pPr>
                            <w:r>
                              <w:t>Image analysis window</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27" o:spid="_x0000_s1050" type="#_x0000_t202" style="position:absolute;left:0;text-align:left;margin-left:238.3pt;margin-top:-7.5pt;width:111.9pt;height:18.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" filled="f" stroked="f">
                <v:path arrowok="t"/>
                <v:textbox inset="2.79906mm,1.52906mm,2.79906mm,1.52906mm">
                  <w:txbxContent>
                    <w:p w:rsidR="007C0CF7" w:rsidRDefault="007C0CF7">
                      <w:pPr>
                        <w:pStyle w:val="Standard"/>
                        <w:jc w:val="center"/>
                      </w:pPr>
                      <w:r>
                        <w:t>Image analysis window</w:t>
                      </w:r>
                    </w:p>
                  </w:txbxContent>
                </v:textbox>
              </v:shape>
            </w:pict>
          </mc:Fallback>
        </mc:AlternateContent>
      </w:r>
      <w:r w:rsidR="002D6AC3" w:rsidRPr="00027B6B">
        <w:rPr>
          <w:rFonts w:asciiTheme="minorHAnsi" w:hAnsiTheme="minorHAnsi" w:cstheme="minorHAnsi"/>
          <w:noProof/>
          <w:lang w:eastAsia="en-AU"/>
        </w:rPr>
        <mc:AlternateContent>
          <mc:Choice Requires="wps">
            <w:drawing>
              <wp:anchor distT="0" distB="0" distL="114300" distR="114300" simplePos="0" relativeHeight="251576832" behindDoc="1" locked="0" layoutInCell="1" allowOverlap="1" wp14:anchorId="79B38EAC" wp14:editId="787561C7">
                <wp:simplePos x="0" y="0"/>
                <wp:positionH relativeFrom="column">
                  <wp:posOffset>1878330</wp:posOffset>
                </wp:positionH>
                <wp:positionV relativeFrom="paragraph">
                  <wp:posOffset>-95885</wp:posOffset>
                </wp:positionV>
                <wp:extent cx="1056640" cy="237490"/>
                <wp:effectExtent l="0" t="0" r="0" b="0"/>
                <wp:wrapNone/>
                <wp:docPr id="249" name="Frame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37490"/>
                        </a:xfrm>
                        <a:prstGeom prst="rect">
                          <a:avLst/>
                        </a:prstGeom>
                        <a:noFill/>
                        <a:ln>
                          <a:noFill/>
                          <a:prstDash/>
                        </a:ln>
                      </wps:spPr>
                      <wps:txbx>
                        <w:txbxContent>
                          <w:p w:rsidR="007C0CF7" w:rsidRDefault="007C0CF7">
                            <w:pPr>
                              <w:pStyle w:val="Standard"/>
                              <w:jc w:val="center"/>
                            </w:pPr>
                            <w:r>
                              <w:t>Tool bar</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28" o:spid="_x0000_s1051" type="#_x0000_t202" style="position:absolute;left:0;text-align:left;margin-left:147.9pt;margin-top:-7.55pt;width:83.2pt;height:18.7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" filled="f" stroked="f">
                <v:path arrowok="t"/>
                <v:textbox inset="2.79906mm,1.52906mm,2.79906mm,1.52906mm">
                  <w:txbxContent>
                    <w:p w:rsidR="007C0CF7" w:rsidRDefault="007C0CF7">
                      <w:pPr>
                        <w:pStyle w:val="Standard"/>
                        <w:jc w:val="center"/>
                      </w:pPr>
                      <w:r>
                        <w:t>Tool bar</w:t>
                      </w:r>
                    </w:p>
                  </w:txbxContent>
                </v:textbox>
              </v:shape>
            </w:pict>
          </mc:Fallback>
        </mc:AlternateContent>
      </w:r>
      <w:r w:rsidR="002D6AC3" w:rsidRPr="00027B6B">
        <w:rPr>
          <w:rFonts w:asciiTheme="minorHAnsi" w:hAnsiTheme="minorHAnsi" w:cstheme="minorHAnsi"/>
          <w:noProof/>
          <w:lang w:eastAsia="en-AU"/>
        </w:rPr>
        <mc:AlternateContent>
          <mc:Choice Requires="wps">
            <w:drawing>
              <wp:anchor distT="0" distB="0" distL="114300" distR="114300" simplePos="0" relativeHeight="251575808" behindDoc="1" locked="0" layoutInCell="1" allowOverlap="1" wp14:anchorId="4A3514E4" wp14:editId="716F4392">
                <wp:simplePos x="0" y="0"/>
                <wp:positionH relativeFrom="column">
                  <wp:posOffset>671830</wp:posOffset>
                </wp:positionH>
                <wp:positionV relativeFrom="paragraph">
                  <wp:posOffset>-95885</wp:posOffset>
                </wp:positionV>
                <wp:extent cx="1056640" cy="237490"/>
                <wp:effectExtent l="0" t="0" r="0" b="0"/>
                <wp:wrapNone/>
                <wp:docPr id="248" name="Frame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37490"/>
                        </a:xfrm>
                        <a:prstGeom prst="rect">
                          <a:avLst/>
                        </a:prstGeom>
                        <a:noFill/>
                        <a:ln>
                          <a:noFill/>
                          <a:prstDash/>
                        </a:ln>
                      </wps:spPr>
                      <wps:txbx>
                        <w:txbxContent>
                          <w:p w:rsidR="007C0CF7" w:rsidRDefault="007C0CF7">
                            <w:pPr>
                              <w:pStyle w:val="Standard"/>
                              <w:jc w:val="center"/>
                            </w:pPr>
                            <w:r>
                              <w:t>Menu bar</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29" o:spid="_x0000_s1052" type="#_x0000_t202" style="position:absolute;left:0;text-align:left;margin-left:52.9pt;margin-top:-7.55pt;width:83.2pt;height:18.7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" filled="f" stroked="f">
                <v:path arrowok="t"/>
                <v:textbox inset="2.79906mm,1.52906mm,2.79906mm,1.52906mm">
                  <w:txbxContent>
                    <w:p w:rsidR="007C0CF7" w:rsidRDefault="007C0CF7">
                      <w:pPr>
                        <w:pStyle w:val="Standard"/>
                        <w:jc w:val="center"/>
                      </w:pPr>
                      <w:r>
                        <w:t>Menu bar</w:t>
                      </w:r>
                    </w:p>
                  </w:txbxContent>
                </v:textbox>
              </v:shape>
            </w:pict>
          </mc:Fallback>
        </mc:AlternateContent>
      </w:r>
      <w:r w:rsidR="002D6AC3" w:rsidRPr="00027B6B">
        <w:rPr>
          <w:rFonts w:asciiTheme="minorHAnsi" w:hAnsiTheme="minorHAnsi" w:cstheme="minorHAnsi"/>
          <w:noProof/>
          <w:lang w:eastAsia="en-AU"/>
        </w:rPr>
        <mc:AlternateContent>
          <mc:Choice Requires="wps">
            <w:drawing>
              <wp:anchor distT="0" distB="0" distL="114300" distR="114300" simplePos="0" relativeHeight="251584000" behindDoc="0" locked="0" layoutInCell="1" allowOverlap="1" wp14:anchorId="54802296" wp14:editId="52BBB9B8">
                <wp:simplePos x="0" y="0"/>
                <wp:positionH relativeFrom="column">
                  <wp:posOffset>3218815</wp:posOffset>
                </wp:positionH>
                <wp:positionV relativeFrom="paragraph">
                  <wp:posOffset>143510</wp:posOffset>
                </wp:positionV>
                <wp:extent cx="523875" cy="1324610"/>
                <wp:effectExtent l="0" t="0" r="9525" b="8890"/>
                <wp:wrapNone/>
                <wp:docPr id="247" name="Straight Arrow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3875" cy="132461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98" o:spid="_x0000_s1026" type="#_x0000_t32" style="position:absolute;margin-left:253.45pt;margin-top:11.3pt;width:41.25pt;height:104.3pt;flip:x;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" strokeweight=".25906mm">
                <v:stroke joinstyle="miter"/>
                <o:lock v:ext="edit" shapetype="f"/>
              </v:shape>
            </w:pict>
          </mc:Fallback>
        </mc:AlternateContent>
      </w:r>
    </w:p>
    <w:p w:rsidR="00D533EC" w:rsidRPr="00027B6B" w:rsidRDefault="000605B3">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16096" behindDoc="0" locked="0" layoutInCell="1" allowOverlap="1" wp14:anchorId="06D0B0E6" wp14:editId="0F1F0DFF">
                <wp:simplePos x="0" y="0"/>
                <wp:positionH relativeFrom="column">
                  <wp:posOffset>4460240</wp:posOffset>
                </wp:positionH>
                <wp:positionV relativeFrom="paragraph">
                  <wp:posOffset>2746375</wp:posOffset>
                </wp:positionV>
                <wp:extent cx="1270" cy="1093470"/>
                <wp:effectExtent l="0" t="0" r="36830" b="11430"/>
                <wp:wrapNone/>
                <wp:docPr id="243"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70" cy="10934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351.2pt;margin-top:216.25pt;width:.1pt;height:86.1pt;flip: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17120" behindDoc="0" locked="0" layoutInCell="1" allowOverlap="1" wp14:anchorId="3568AA15" wp14:editId="0B51B52F">
                <wp:simplePos x="0" y="0"/>
                <wp:positionH relativeFrom="column">
                  <wp:posOffset>2715895</wp:posOffset>
                </wp:positionH>
                <wp:positionV relativeFrom="paragraph">
                  <wp:posOffset>3217546</wp:posOffset>
                </wp:positionV>
                <wp:extent cx="0" cy="619124"/>
                <wp:effectExtent l="0" t="0" r="19050" b="10160"/>
                <wp:wrapNone/>
                <wp:docPr id="242"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619124"/>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13.85pt;margin-top:253.35pt;width:0;height:48.75pt;flip:y;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18144" behindDoc="0" locked="0" layoutInCell="1" allowOverlap="1" wp14:anchorId="58A07F79" wp14:editId="20473607">
                <wp:simplePos x="0" y="0"/>
                <wp:positionH relativeFrom="column">
                  <wp:posOffset>1263650</wp:posOffset>
                </wp:positionH>
                <wp:positionV relativeFrom="paragraph">
                  <wp:posOffset>2700655</wp:posOffset>
                </wp:positionV>
                <wp:extent cx="1270" cy="1137920"/>
                <wp:effectExtent l="0" t="0" r="36830" b="24130"/>
                <wp:wrapNone/>
                <wp:docPr id="241" name="Straight Arrow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70" cy="113792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104" o:spid="_x0000_s1026" type="#_x0000_t32" style="position:absolute;margin-left:99.5pt;margin-top:212.65pt;width:.1pt;height:89.6pt;flip:y;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" strokeweight=".25906mm">
                <v:stroke joinstyle="miter"/>
                <o:lock v:ext="edit" shapetype="f"/>
              </v:shape>
            </w:pict>
          </mc:Fallback>
        </mc:AlternateConten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anchor distT="0" distB="0" distL="114300" distR="114300" simplePos="0" relativeHeight="251573758" behindDoc="0" locked="0" layoutInCell="1" allowOverlap="1" wp14:anchorId="66F061B0" wp14:editId="2EE09127">
            <wp:simplePos x="0" y="0"/>
            <wp:positionH relativeFrom="column">
              <wp:align>center</wp:align>
            </wp:positionH>
            <wp:positionV relativeFrom="paragraph">
              <wp:align>top</wp:align>
            </wp:positionV>
            <wp:extent cx="4860925" cy="2912745"/>
            <wp:effectExtent l="0" t="0" r="0" b="0"/>
            <wp:wrapTopAndBottom/>
            <wp:docPr id="244" name="graphics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7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60925" cy="2912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33EC" w:rsidRPr="00027B6B" w:rsidRDefault="002D6AC3">
      <w:pPr>
        <w:pStyle w:val="Standard"/>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579904" behindDoc="1" locked="0" layoutInCell="1" allowOverlap="1" wp14:anchorId="782D5470" wp14:editId="7E0D53A1">
                <wp:simplePos x="0" y="0"/>
                <wp:positionH relativeFrom="column">
                  <wp:posOffset>3931920</wp:posOffset>
                </wp:positionH>
                <wp:positionV relativeFrom="paragraph">
                  <wp:posOffset>5715</wp:posOffset>
                </wp:positionV>
                <wp:extent cx="1056640" cy="237490"/>
                <wp:effectExtent l="0" t="0" r="0" b="0"/>
                <wp:wrapNone/>
                <wp:docPr id="240" name="Frame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37490"/>
                        </a:xfrm>
                        <a:prstGeom prst="rect">
                          <a:avLst/>
                        </a:prstGeom>
                        <a:noFill/>
                        <a:ln>
                          <a:noFill/>
                          <a:prstDash/>
                        </a:ln>
                      </wps:spPr>
                      <wps:txbx>
                        <w:txbxContent>
                          <w:p w:rsidR="007C0CF7" w:rsidRDefault="007C0CF7">
                            <w:pPr>
                              <w:pStyle w:val="Standard"/>
                              <w:jc w:val="center"/>
                            </w:pPr>
                            <w:r>
                              <w:t>Results tab</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30" o:spid="_x0000_s1053" type="#_x0000_t202" style="position:absolute;left:0;text-align:left;margin-left:309.6pt;margin-top:.45pt;width:83.2pt;height:18.7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" filled="f" stroked="f">
                <v:path arrowok="t"/>
                <v:textbox inset="2.79906mm,1.52906mm,2.79906mm,1.52906mm">
                  <w:txbxContent>
                    <w:p w:rsidR="007C0CF7" w:rsidRDefault="007C0CF7">
                      <w:pPr>
                        <w:pStyle w:val="Standard"/>
                        <w:jc w:val="center"/>
                      </w:pPr>
                      <w:r>
                        <w:t>Results tab</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577856" behindDoc="1" locked="0" layoutInCell="1" allowOverlap="1" wp14:anchorId="604E4CEF" wp14:editId="36EA59FF">
                <wp:simplePos x="0" y="0"/>
                <wp:positionH relativeFrom="column">
                  <wp:posOffset>2305050</wp:posOffset>
                </wp:positionH>
                <wp:positionV relativeFrom="paragraph">
                  <wp:posOffset>5080</wp:posOffset>
                </wp:positionV>
                <wp:extent cx="1056640" cy="237490"/>
                <wp:effectExtent l="0" t="0" r="0" b="0"/>
                <wp:wrapNone/>
                <wp:docPr id="239" name="Frame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37490"/>
                        </a:xfrm>
                        <a:prstGeom prst="rect">
                          <a:avLst/>
                        </a:prstGeom>
                        <a:noFill/>
                        <a:ln>
                          <a:noFill/>
                          <a:prstDash/>
                        </a:ln>
                      </wps:spPr>
                      <wps:txbx>
                        <w:txbxContent>
                          <w:p w:rsidR="007C0CF7" w:rsidRDefault="007C0CF7">
                            <w:pPr>
                              <w:pStyle w:val="Standard"/>
                              <w:jc w:val="center"/>
                            </w:pPr>
                            <w:r>
                              <w:t>Status bar</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31" o:spid="_x0000_s1054" type="#_x0000_t202" style="position:absolute;left:0;text-align:left;margin-left:181.5pt;margin-top:.4pt;width:83.2pt;height:18.7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" filled="f" stroked="f">
                <v:path arrowok="t"/>
                <v:textbox inset="2.79906mm,1.52906mm,2.79906mm,1.52906mm">
                  <w:txbxContent>
                    <w:p w:rsidR="007C0CF7" w:rsidRDefault="007C0CF7">
                      <w:pPr>
                        <w:pStyle w:val="Standard"/>
                        <w:jc w:val="center"/>
                      </w:pPr>
                      <w:r>
                        <w:t>Status bar</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578880" behindDoc="1" locked="0" layoutInCell="1" allowOverlap="1" wp14:anchorId="578B5810" wp14:editId="17BE4225">
                <wp:simplePos x="0" y="0"/>
                <wp:positionH relativeFrom="column">
                  <wp:posOffset>533400</wp:posOffset>
                </wp:positionH>
                <wp:positionV relativeFrom="paragraph">
                  <wp:posOffset>5080</wp:posOffset>
                </wp:positionV>
                <wp:extent cx="1339215" cy="237490"/>
                <wp:effectExtent l="0" t="0" r="0" b="0"/>
                <wp:wrapNone/>
                <wp:docPr id="238" name="Frame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9215" cy="237490"/>
                        </a:xfrm>
                        <a:prstGeom prst="rect">
                          <a:avLst/>
                        </a:prstGeom>
                        <a:noFill/>
                        <a:ln>
                          <a:noFill/>
                          <a:prstDash/>
                        </a:ln>
                      </wps:spPr>
                      <wps:txbx>
                        <w:txbxContent>
                          <w:p w:rsidR="007C0CF7" w:rsidRDefault="007C0CF7">
                            <w:pPr>
                              <w:pStyle w:val="Standard"/>
                              <w:jc w:val="center"/>
                            </w:pPr>
                            <w:r>
                              <w:t>Parameters tab</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32" o:spid="_x0000_s1055" type="#_x0000_t202" style="position:absolute;left:0;text-align:left;margin-left:42pt;margin-top:.4pt;width:105.45pt;height:18.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" filled="f" stroked="f">
                <v:path arrowok="t"/>
                <v:textbox inset="2.79906mm,1.52906mm,2.79906mm,1.52906mm">
                  <w:txbxContent>
                    <w:p w:rsidR="007C0CF7" w:rsidRDefault="007C0CF7">
                      <w:pPr>
                        <w:pStyle w:val="Standard"/>
                        <w:jc w:val="center"/>
                      </w:pPr>
                      <w:r>
                        <w:t>Parameters tab</w:t>
                      </w:r>
                    </w:p>
                  </w:txbxContent>
                </v:textbox>
              </v:shape>
            </w:pict>
          </mc:Fallback>
        </mc:AlternateContent>
      </w:r>
    </w:p>
    <w:p w:rsidR="00D533EC" w:rsidRPr="00027B6B" w:rsidRDefault="007F0A54">
      <w:pPr>
        <w:pStyle w:val="Caption"/>
        <w:rPr>
          <w:rFonts w:asciiTheme="minorHAnsi" w:hAnsiTheme="minorHAnsi" w:cstheme="minorHAnsi"/>
          <w:b w:val="0"/>
        </w:rPr>
      </w:pPr>
      <w:r w:rsidRPr="00027B6B">
        <w:rPr>
          <w:rFonts w:asciiTheme="minorHAnsi" w:hAnsiTheme="minorHAnsi" w:cstheme="minorHAnsi"/>
        </w:rPr>
        <w:t>Figure 3</w:t>
      </w:r>
      <w:r w:rsidRPr="00027B6B">
        <w:rPr>
          <w:rFonts w:asciiTheme="minorHAnsi" w:hAnsiTheme="minorHAnsi" w:cstheme="minorHAnsi"/>
        </w:rPr>
        <w:noBreakHyphen/>
        <w:t>16:</w:t>
      </w:r>
      <w:r w:rsidRPr="00027B6B">
        <w:rPr>
          <w:rFonts w:asciiTheme="minorHAnsi" w:hAnsiTheme="minorHAnsi" w:cstheme="minorHAnsi"/>
        </w:rPr>
        <w:tab/>
      </w:r>
      <w:r w:rsidRPr="00027B6B">
        <w:rPr>
          <w:rFonts w:asciiTheme="minorHAnsi" w:hAnsiTheme="minorHAnsi" w:cstheme="minorHAnsi"/>
          <w:b w:val="0"/>
        </w:rPr>
        <w:t>work station software layout</w:t>
      </w: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0605B3" w:rsidRPr="00027B6B" w:rsidRDefault="000605B3" w:rsidP="000605B3">
      <w:pPr>
        <w:pStyle w:val="Standard"/>
        <w:rPr>
          <w:rFonts w:asciiTheme="minorHAnsi" w:hAnsiTheme="minorHAnsi" w:cstheme="minorHAnsi"/>
        </w:rPr>
      </w:pPr>
    </w:p>
    <w:p w:rsidR="00D533EC" w:rsidRPr="00027B6B" w:rsidRDefault="007F0A54">
      <w:pPr>
        <w:pStyle w:val="Heading4"/>
        <w:rPr>
          <w:rFonts w:asciiTheme="minorHAnsi" w:hAnsiTheme="minorHAnsi" w:cstheme="minorHAnsi"/>
        </w:rPr>
      </w:pPr>
      <w:r w:rsidRPr="00027B6B">
        <w:rPr>
          <w:rFonts w:asciiTheme="minorHAnsi" w:hAnsiTheme="minorHAnsi" w:cstheme="minorHAnsi"/>
        </w:rPr>
        <w:lastRenderedPageBreak/>
        <w:t>Description of workstation application screen areas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table below provides a description of the work station application screen areas.</w:t>
      </w:r>
    </w:p>
    <w:tbl>
      <w:tblPr>
        <w:tblW w:w="9162" w:type="dxa"/>
        <w:tblInd w:w="-113" w:type="dxa"/>
        <w:tblLayout w:type="fixed"/>
        <w:tblCellMar>
          <w:left w:w="10" w:type="dxa"/>
          <w:right w:w="10" w:type="dxa"/>
        </w:tblCellMar>
        <w:tblLook w:val="0000" w:firstRow="0" w:lastRow="0" w:firstColumn="0" w:lastColumn="0" w:noHBand="0" w:noVBand="0"/>
      </w:tblPr>
      <w:tblGrid>
        <w:gridCol w:w="1417"/>
        <w:gridCol w:w="7745"/>
      </w:tblGrid>
      <w:tr w:rsidR="00D533EC" w:rsidRPr="00027B6B">
        <w:trPr>
          <w:trHeight w:val="125"/>
        </w:trPr>
        <w:tc>
          <w:tcPr>
            <w:tcW w:w="141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Screen Area</w:t>
            </w:r>
          </w:p>
        </w:tc>
        <w:tc>
          <w:tcPr>
            <w:tcW w:w="7745"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Menu bar</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Windows menu bar provides the user with drop down menus of key functions. The functions are described in the following tables.</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Tool bar</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tool bar provides shortcut ICONs for the most commonly used functions.</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Parameter tab</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parameter tab is used to define or edit inspection parameters.</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Results tab</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results tab shows the data results of the inspection.</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Image Analysis</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image analysis window displays the inspection image and contains shortcut ICONs to perform image analysis.</w:t>
            </w:r>
          </w:p>
        </w:tc>
      </w:tr>
      <w:tr w:rsidR="00D533EC" w:rsidRPr="00027B6B">
        <w:tc>
          <w:tcPr>
            <w:tcW w:w="141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Status bar</w:t>
            </w:r>
          </w:p>
        </w:tc>
        <w:tc>
          <w:tcPr>
            <w:tcW w:w="77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status bar shows the status of the system.</w:t>
            </w:r>
          </w:p>
        </w:tc>
      </w:tr>
    </w:tbl>
    <w:p w:rsidR="00D533EC" w:rsidRPr="00027B6B" w:rsidRDefault="007F0A54">
      <w:pPr>
        <w:pStyle w:val="Heading4"/>
        <w:rPr>
          <w:rFonts w:asciiTheme="minorHAnsi" w:hAnsiTheme="minorHAnsi" w:cstheme="minorHAnsi"/>
        </w:rPr>
      </w:pPr>
      <w:r w:rsidRPr="00027B6B">
        <w:rPr>
          <w:rFonts w:asciiTheme="minorHAnsi" w:hAnsiTheme="minorHAnsi" w:cstheme="minorHAnsi"/>
        </w:rPr>
        <w:t>Description of workstation application area functions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Below are descriptions of the work station application screen area functions.</w:t>
      </w:r>
    </w:p>
    <w:p w:rsidR="00D533EC" w:rsidRPr="00027B6B" w:rsidRDefault="007F0A54">
      <w:pPr>
        <w:pStyle w:val="Heading5"/>
        <w:rPr>
          <w:rFonts w:asciiTheme="minorHAnsi" w:hAnsiTheme="minorHAnsi" w:cstheme="minorHAnsi"/>
        </w:rPr>
      </w:pPr>
      <w:r w:rsidRPr="00027B6B">
        <w:rPr>
          <w:rFonts w:asciiTheme="minorHAnsi" w:hAnsiTheme="minorHAnsi" w:cstheme="minorHAnsi"/>
        </w:rPr>
        <w:t>Menu bar</w:t>
      </w:r>
    </w:p>
    <w:p w:rsidR="00D533EC" w:rsidRPr="00027B6B" w:rsidRDefault="00707A4B" w:rsidP="00707A4B">
      <w:pPr>
        <w:pStyle w:val="Standard"/>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78FC413B" wp14:editId="005F72B1">
            <wp:extent cx="3378530" cy="380085"/>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387326" cy="381075"/>
                    </a:xfrm>
                    <a:prstGeom prst="rect">
                      <a:avLst/>
                    </a:prstGeom>
                  </pic:spPr>
                </pic:pic>
              </a:graphicData>
            </a:graphic>
          </wp:inline>
        </w:drawing>
      </w:r>
      <w:r w:rsidR="006B3148" w:rsidRPr="00027B6B">
        <w:rPr>
          <w:rFonts w:asciiTheme="minorHAnsi" w:hAnsiTheme="minorHAnsi" w:cstheme="minorHAnsi"/>
        </w:rPr>
        <w:t xml:space="preserve"> </w:t>
      </w: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File</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New</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Open</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Save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Close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New profile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a new Measurement Profile to be created.</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Save profile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a new Measurement Profile to be saved.</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Print window</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Prints the current screen to a connected printer.</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Log Off</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user to log off</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Exit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Closes the application software.</w:t>
            </w:r>
          </w:p>
        </w:tc>
      </w:tr>
    </w:tbl>
    <w:p w:rsidR="00230CD2" w:rsidRPr="00027B6B" w:rsidRDefault="00230CD2" w:rsidP="00230CD2">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Edit</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Cut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Copy</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Paste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lastRenderedPageBreak/>
              <w:t>Edit Profile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Customise Parameters</w:t>
            </w:r>
            <w:r w:rsidR="002B0893" w:rsidRPr="00027B6B">
              <w:rPr>
                <w:rFonts w:asciiTheme="minorHAnsi" w:hAnsiTheme="minorHAnsi" w:cstheme="minorHAnsi"/>
              </w:rPr>
              <w: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user to customise parameters in</w:t>
            </w:r>
            <w:ins w:id="52" w:author="Derrin" w:date="2010-11-21T17:57:00Z">
              <w:r w:rsidR="00AB7A6C" w:rsidRPr="00027B6B">
                <w:rPr>
                  <w:rFonts w:asciiTheme="minorHAnsi" w:hAnsiTheme="minorHAnsi" w:cstheme="minorHAnsi"/>
                </w:rPr>
                <w:t xml:space="preserve"> </w:t>
              </w:r>
            </w:ins>
            <w:del w:id="53" w:author="Derrin" w:date="2010-11-21T17:57:00Z">
              <w:r w:rsidRPr="00027B6B" w:rsidDel="00AB7A6C">
                <w:rPr>
                  <w:rFonts w:asciiTheme="minorHAnsi" w:hAnsiTheme="minorHAnsi" w:cstheme="minorHAnsi"/>
                </w:rPr>
                <w:delText xml:space="preserve"> Block, </w:delText>
              </w:r>
            </w:del>
            <w:r w:rsidRPr="00027B6B">
              <w:rPr>
                <w:rFonts w:asciiTheme="minorHAnsi" w:hAnsiTheme="minorHAnsi" w:cstheme="minorHAnsi"/>
              </w:rPr>
              <w:t>Wafer and Cell settings.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Preferences</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basic System, Workstation and Sample parameters to be defined.</w:t>
            </w:r>
          </w:p>
        </w:tc>
      </w:tr>
    </w:tbl>
    <w:p w:rsidR="00230CD2" w:rsidRPr="00027B6B" w:rsidRDefault="00230CD2" w:rsidP="00230CD2">
      <w:pPr>
        <w:pStyle w:val="Standard"/>
        <w:rPr>
          <w:rFonts w:asciiTheme="minorHAnsi" w:hAnsiTheme="minorHAnsi" w:cstheme="minorHAnsi"/>
          <w:b/>
        </w:rPr>
      </w:pPr>
    </w:p>
    <w:p w:rsidR="00183734" w:rsidRPr="00027B6B" w:rsidRDefault="00183734" w:rsidP="00183734">
      <w:pPr>
        <w:pStyle w:val="Standard"/>
        <w:rPr>
          <w:rFonts w:asciiTheme="minorHAnsi" w:hAnsiTheme="minorHAnsi" w:cstheme="minorHAnsi"/>
          <w:b/>
        </w:rPr>
      </w:pPr>
      <w:r w:rsidRPr="00027B6B">
        <w:rPr>
          <w:rFonts w:asciiTheme="minorHAnsi" w:hAnsiTheme="minorHAnsi" w:cstheme="minorHAnsi"/>
          <w:b/>
        </w:rPr>
        <w:t>Menu bar – Edit – Customise Parameters</w:t>
      </w:r>
    </w:p>
    <w:p w:rsidR="00780C03" w:rsidRPr="00027B6B" w:rsidRDefault="00780C03" w:rsidP="00183734">
      <w:pPr>
        <w:pStyle w:val="Standard"/>
        <w:rPr>
          <w:rFonts w:asciiTheme="minorHAnsi" w:hAnsiTheme="minorHAnsi" w:cstheme="minorHAnsi"/>
          <w:b/>
        </w:rPr>
      </w:pPr>
    </w:p>
    <w:p w:rsidR="00780C03" w:rsidRPr="00027B6B" w:rsidRDefault="00BB62F7" w:rsidP="00183734">
      <w:pPr>
        <w:pStyle w:val="Standard"/>
        <w:rPr>
          <w:rFonts w:asciiTheme="minorHAnsi" w:hAnsiTheme="minorHAnsi" w:cstheme="minorHAnsi"/>
        </w:rPr>
      </w:pPr>
      <w:r w:rsidRPr="00027B6B">
        <w:rPr>
          <w:rFonts w:asciiTheme="minorHAnsi" w:hAnsiTheme="minorHAnsi" w:cstheme="minorHAnsi"/>
          <w:noProof/>
          <w:lang w:eastAsia="en-AU"/>
        </w:rPr>
        <mc:AlternateContent>
          <mc:Choice Requires="wpg">
            <w:drawing>
              <wp:anchor distT="0" distB="0" distL="114300" distR="114300" simplePos="0" relativeHeight="251827712" behindDoc="0" locked="0" layoutInCell="1" allowOverlap="1" wp14:anchorId="68BFA652" wp14:editId="1B5C9692">
                <wp:simplePos x="0" y="0"/>
                <wp:positionH relativeFrom="column">
                  <wp:posOffset>850900</wp:posOffset>
                </wp:positionH>
                <wp:positionV relativeFrom="paragraph">
                  <wp:posOffset>287020</wp:posOffset>
                </wp:positionV>
                <wp:extent cx="4038600" cy="2774950"/>
                <wp:effectExtent l="0" t="0" r="0" b="6350"/>
                <wp:wrapNone/>
                <wp:docPr id="168" name="Group 168"/>
                <wp:cNvGraphicFramePr/>
                <a:graphic xmlns:a="http://schemas.openxmlformats.org/drawingml/2006/main">
                  <a:graphicData uri="http://schemas.microsoft.com/office/word/2010/wordprocessingGroup">
                    <wpg:wgp>
                      <wpg:cNvGrpSpPr/>
                      <wpg:grpSpPr>
                        <a:xfrm>
                          <a:off x="0" y="0"/>
                          <a:ext cx="4038600" cy="2774950"/>
                          <a:chOff x="0" y="0"/>
                          <a:chExt cx="4038600" cy="2774950"/>
                        </a:xfrm>
                      </wpg:grpSpPr>
                      <wps:wsp>
                        <wps:cNvPr id="148" name="Rectangle 148"/>
                        <wps:cNvSpPr/>
                        <wps:spPr>
                          <a:xfrm>
                            <a:off x="0" y="0"/>
                            <a:ext cx="1244600" cy="2774950"/>
                          </a:xfrm>
                          <a:prstGeom prst="rect">
                            <a:avLst/>
                          </a:prstGeom>
                          <a:solidFill>
                            <a:schemeClr val="accent1">
                              <a:alpha val="83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1244600" y="0"/>
                            <a:ext cx="2794000" cy="520700"/>
                          </a:xfrm>
                          <a:prstGeom prst="rect">
                            <a:avLst/>
                          </a:prstGeom>
                          <a:solidFill>
                            <a:schemeClr val="accent1">
                              <a:alpha val="83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Rectangle 165"/>
                        <wps:cNvSpPr/>
                        <wps:spPr>
                          <a:xfrm>
                            <a:off x="1244600" y="2355850"/>
                            <a:ext cx="2794000" cy="419100"/>
                          </a:xfrm>
                          <a:prstGeom prst="rect">
                            <a:avLst/>
                          </a:prstGeom>
                          <a:solidFill>
                            <a:schemeClr val="accent1">
                              <a:alpha val="83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a:off x="3803650" y="520700"/>
                            <a:ext cx="234950" cy="1835150"/>
                          </a:xfrm>
                          <a:prstGeom prst="rect">
                            <a:avLst/>
                          </a:prstGeom>
                          <a:solidFill>
                            <a:schemeClr val="accent1">
                              <a:alpha val="83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68" o:spid="_x0000_s1026" style="position:absolute;margin-left:67pt;margin-top:22.6pt;width:318pt;height:218.5pt;z-index:251827712" coordsize="40386,277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">
                <v:rect id="Rectangle 148" o:spid="_x0000_s1027" style="position:absolute;width:12446;height:277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9CcUA&#10;AADcAAAADwAAAGRycy9kb3ducmV2LnhtbESP0WrCQBBF3wv+wzIFX4pulFJK6ipFFASrJeoHjNkx&#10;Cc3Ohuyq0a93HoS+zXDv3HtmMutcrS7UhsqzgdEwAUWce1txYeCwXw4+QYWIbLH2TAZuFGA27b1M&#10;MLX+yhlddrFQEsIhRQNljE2qdchLchiGviEW7eRbh1HWttC2xauEu1qPk+RDO6xYGkpsaF5S/rc7&#10;OwO/90O26bbFz+K4uLM7vR21y9bG9F+77y9Qkbr4b35er6zgvwutPCMT6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MX0JxQAAANwAAAAPAAAAAAAAAAAAAAAAAJgCAABkcnMv&#10;ZG93bnJldi54bWxQSwUGAAAAAAQABAD1AAAAigMAAAAA&#10;" fillcolor="#4f81bd [3204]" stroked="f" strokeweight="2pt">
                  <v:fill opacity="54484f"/>
                </v:rect>
                <v:rect id="Rectangle 159" o:spid="_x0000_s1028" style="position:absolute;left:12446;width:27940;height:5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ROT8MA&#10;AADcAAAADwAAAGRycy9kb3ducmV2LnhtbERP22rCQBB9L/gPywi+FN1UaNHoKiIWhN5IzAeM2TEJ&#10;ZmdDdjVpvr5bKPRtDuc6621vanGn1lWWFTzNIhDEudUVFwqy0+t0AcJ5ZI21ZVLwTQ62m9HDGmNt&#10;O07onvpChBB2MSoovW9iKV1ekkE3sw1x4C62NegDbAupW+xCuKnlPIpepMGKQ0OJDe1Lyq/pzSj4&#10;GrLko/8s3g/nw8Dm8niWJnlTajLudysQnnr/L/5zH3WY/7yE32fCB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ROT8MAAADcAAAADwAAAAAAAAAAAAAAAACYAgAAZHJzL2Rv&#10;d25yZXYueG1sUEsFBgAAAAAEAAQA9QAAAIgDAAAAAA==&#10;" fillcolor="#4f81bd [3204]" stroked="f" strokeweight="2pt">
                  <v:fill opacity="54484f"/>
                </v:rect>
                <v:rect id="Rectangle 165" o:spid="_x0000_s1029" style="position:absolute;left:12446;top:23558;width:27940;height:4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WO98IA&#10;AADcAAAADwAAAGRycy9kb3ducmV2LnhtbERP24rCMBB9F/yHMAu+LGuqoEg1yiIKC95o1w8Ym7Et&#10;NpPSZLX69UZY8G0O5zqzRWsqcaXGlZYVDPoRCOLM6pJzBcff9dcEhPPIGivLpOBODhbzbmeGsbY3&#10;Tuia+lyEEHYxKii8r2MpXVaQQde3NXHgzrYx6ANscqkbvIVwU8lhFI2lwZJDQ4E1LQvKLumfUXB4&#10;HJNdu8+3q9Pqweb8eZIm2SjV+2i/pyA8tf4t/nf/6DB/PILXM+EC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hY73wgAAANwAAAAPAAAAAAAAAAAAAAAAAJgCAABkcnMvZG93&#10;bnJldi54bWxQSwUGAAAAAAQABAD1AAAAhwMAAAAA&#10;" fillcolor="#4f81bd [3204]" stroked="f" strokeweight="2pt">
                  <v:fill opacity="54484f"/>
                </v:rect>
                <v:rect id="Rectangle 167" o:spid="_x0000_s1030" style="position:absolute;left:38036;top:5207;width:2350;height:183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1G8IA&#10;AADcAAAADwAAAGRycy9kb3ducmV2LnhtbERPzYrCMBC+C75DGGEvi6buQZdqFBEFYdWl1QcYm7Et&#10;NpPSRO369EZY8DYf3+9M562pxI0aV1pWMBxEIIgzq0vOFRwP6/43COeRNVaWScEfOZjPup0pxtre&#10;OaFb6nMRQtjFqKDwvo6ldFlBBt3A1sSBO9vGoA+wyaVu8B7CTSW/omgkDZYcGgqsaVlQdkmvRsHv&#10;45js2n2+XZ1WDzbnz5M0yY9SH712MQHhqfVv8b97o8P80Rhez4QL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G7UbwgAAANwAAAAPAAAAAAAAAAAAAAAAAJgCAABkcnMvZG93&#10;bnJldi54bWxQSwUGAAAAAAQABAD1AAAAhwMAAAAA&#10;" fillcolor="#4f81bd [3204]" stroked="f" strokeweight="2pt">
                  <v:fill opacity="54484f"/>
                </v:rect>
              </v:group>
            </w:pict>
          </mc:Fallback>
        </mc:AlternateContent>
      </w:r>
    </w:p>
    <w:p w:rsidR="002B0893" w:rsidRPr="00027B6B" w:rsidRDefault="00183734" w:rsidP="00780C03">
      <w:pPr>
        <w:pStyle w:val="Standard"/>
        <w:jc w:val="center"/>
        <w:rPr>
          <w:rFonts w:asciiTheme="minorHAnsi" w:hAnsiTheme="minorHAnsi" w:cstheme="minorHAnsi"/>
          <w:b/>
        </w:rPr>
      </w:pPr>
      <w:r w:rsidRPr="00027B6B">
        <w:rPr>
          <w:rFonts w:asciiTheme="minorHAnsi" w:hAnsiTheme="minorHAnsi" w:cstheme="minorHAnsi"/>
          <w:b/>
          <w:noProof/>
          <w:lang w:eastAsia="en-AU"/>
        </w:rPr>
        <w:drawing>
          <wp:inline distT="0" distB="0" distL="0" distR="0" wp14:anchorId="4A092DCA" wp14:editId="5D2E748D">
            <wp:extent cx="3962400" cy="2719208"/>
            <wp:effectExtent l="0" t="0" r="0" b="5080"/>
            <wp:docPr id="147" name="Picture 147" descr="F:\BTi\Customise Parameter 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Ti\Customise Parameter img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62400" cy="2719208"/>
                    </a:xfrm>
                    <a:prstGeom prst="rect">
                      <a:avLst/>
                    </a:prstGeom>
                    <a:noFill/>
                    <a:ln>
                      <a:noFill/>
                    </a:ln>
                  </pic:spPr>
                </pic:pic>
              </a:graphicData>
            </a:graphic>
          </wp:inline>
        </w:drawing>
      </w:r>
    </w:p>
    <w:p w:rsidR="00183734" w:rsidRPr="00027B6B" w:rsidRDefault="00183734" w:rsidP="002B0893">
      <w:pPr>
        <w:pStyle w:val="Standard"/>
        <w:rPr>
          <w:rFonts w:asciiTheme="minorHAnsi" w:hAnsiTheme="minorHAnsi" w:cstheme="minorHAnsi"/>
          <w:b/>
        </w:rPr>
      </w:pPr>
    </w:p>
    <w:tbl>
      <w:tblPr>
        <w:tblW w:w="7599" w:type="dxa"/>
        <w:tblInd w:w="1440" w:type="dxa"/>
        <w:tblLayout w:type="fixed"/>
        <w:tblCellMar>
          <w:left w:w="10" w:type="dxa"/>
          <w:right w:w="10" w:type="dxa"/>
        </w:tblCellMar>
        <w:tblLook w:val="0000" w:firstRow="0" w:lastRow="0" w:firstColumn="0" w:lastColumn="0" w:noHBand="0" w:noVBand="0"/>
      </w:tblPr>
      <w:tblGrid>
        <w:gridCol w:w="1503"/>
        <w:gridCol w:w="6096"/>
      </w:tblGrid>
      <w:tr w:rsidR="0057527B" w:rsidRPr="00027B6B" w:rsidTr="0057527B">
        <w:tc>
          <w:tcPr>
            <w:tcW w:w="150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57527B" w:rsidRPr="00027B6B" w:rsidRDefault="0057527B" w:rsidP="00B2113D">
            <w:pPr>
              <w:pStyle w:val="Standard"/>
              <w:snapToGrid w:val="0"/>
              <w:spacing w:after="120"/>
              <w:jc w:val="center"/>
              <w:rPr>
                <w:rFonts w:asciiTheme="minorHAnsi" w:hAnsiTheme="minorHAnsi" w:cstheme="minorHAnsi"/>
              </w:rPr>
            </w:pPr>
            <w:r w:rsidRPr="00027B6B">
              <w:rPr>
                <w:rFonts w:asciiTheme="minorHAnsi" w:hAnsiTheme="minorHAnsi" w:cstheme="minorHAnsi"/>
              </w:rPr>
              <w:t>Item Properties</w:t>
            </w:r>
          </w:p>
        </w:tc>
        <w:tc>
          <w:tcPr>
            <w:tcW w:w="6096"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57527B" w:rsidRPr="00027B6B" w:rsidRDefault="0057527B" w:rsidP="00B2113D">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Restricted</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B2113D" w:rsidP="00B2113D">
            <w:pPr>
              <w:pStyle w:val="Standard"/>
              <w:snapToGrid w:val="0"/>
              <w:spacing w:after="120"/>
              <w:rPr>
                <w:rFonts w:asciiTheme="minorHAnsi" w:hAnsiTheme="minorHAnsi" w:cstheme="minorHAnsi"/>
              </w:rPr>
            </w:pPr>
            <w:r w:rsidRPr="00027B6B">
              <w:rPr>
                <w:rFonts w:asciiTheme="minorHAnsi" w:hAnsiTheme="minorHAnsi" w:cstheme="minorHAnsi"/>
                <w:i/>
              </w:rPr>
              <w:t>All users can customise this item</w:t>
            </w:r>
            <w:r w:rsidRPr="00027B6B">
              <w:rPr>
                <w:rFonts w:asciiTheme="minorHAnsi" w:hAnsiTheme="minorHAnsi" w:cstheme="minorHAnsi"/>
              </w:rPr>
              <w:t xml:space="preserve"> – When checked, it allows </w:t>
            </w: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Parent</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Name</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Description</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Default</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Private?</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Default State – Locked?</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r w:rsidR="0057527B" w:rsidRPr="00027B6B" w:rsidTr="0057527B">
        <w:tc>
          <w:tcPr>
            <w:tcW w:w="150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57527B" w:rsidRPr="00027B6B" w:rsidRDefault="0057527B" w:rsidP="0057527B">
            <w:pPr>
              <w:pStyle w:val="Standard"/>
              <w:snapToGrid w:val="0"/>
              <w:spacing w:after="120"/>
              <w:jc w:val="left"/>
              <w:rPr>
                <w:rFonts w:asciiTheme="minorHAnsi" w:hAnsiTheme="minorHAnsi" w:cstheme="minorHAnsi"/>
              </w:rPr>
            </w:pPr>
            <w:r w:rsidRPr="00027B6B">
              <w:rPr>
                <w:rFonts w:asciiTheme="minorHAnsi" w:hAnsiTheme="minorHAnsi" w:cstheme="minorHAnsi"/>
              </w:rPr>
              <w:t>Default State – Visible In:</w:t>
            </w:r>
          </w:p>
        </w:tc>
        <w:tc>
          <w:tcPr>
            <w:tcW w:w="60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7527B" w:rsidRPr="00027B6B" w:rsidRDefault="0057527B" w:rsidP="00B2113D">
            <w:pPr>
              <w:pStyle w:val="Standard"/>
              <w:snapToGrid w:val="0"/>
              <w:spacing w:after="120"/>
              <w:rPr>
                <w:rFonts w:asciiTheme="minorHAnsi" w:hAnsiTheme="minorHAnsi" w:cstheme="minorHAnsi"/>
              </w:rPr>
            </w:pPr>
          </w:p>
        </w:tc>
      </w:tr>
    </w:tbl>
    <w:p w:rsidR="002B0893" w:rsidRPr="00027B6B" w:rsidRDefault="002B0893" w:rsidP="002B0893">
      <w:pPr>
        <w:pStyle w:val="Standard"/>
        <w:rPr>
          <w:rFonts w:asciiTheme="minorHAnsi" w:hAnsiTheme="minorHAnsi" w:cstheme="minorHAnsi"/>
          <w:b/>
        </w:rPr>
      </w:pPr>
    </w:p>
    <w:p w:rsidR="002B0893" w:rsidRPr="00027B6B" w:rsidRDefault="002B0893" w:rsidP="002B0893">
      <w:pPr>
        <w:pStyle w:val="Standard"/>
        <w:rPr>
          <w:rFonts w:asciiTheme="minorHAnsi" w:hAnsiTheme="minorHAnsi" w:cstheme="minorHAnsi"/>
          <w:b/>
        </w:rPr>
      </w:pPr>
    </w:p>
    <w:p w:rsidR="002B0893" w:rsidRPr="00027B6B" w:rsidRDefault="002B0893" w:rsidP="002B0893">
      <w:pPr>
        <w:pStyle w:val="Standard"/>
        <w:rPr>
          <w:rFonts w:asciiTheme="minorHAnsi" w:hAnsiTheme="minorHAnsi" w:cstheme="minorHAnsi"/>
          <w:b/>
        </w:rPr>
      </w:pPr>
    </w:p>
    <w:p w:rsidR="002B0893" w:rsidRPr="00027B6B" w:rsidRDefault="002B0893" w:rsidP="002B0893">
      <w:pPr>
        <w:pStyle w:val="Standard"/>
        <w:rPr>
          <w:rFonts w:asciiTheme="minorHAnsi" w:hAnsiTheme="minorHAnsi" w:cstheme="minorHAnsi"/>
          <w:b/>
        </w:rPr>
      </w:pPr>
    </w:p>
    <w:p w:rsidR="002B0893" w:rsidRPr="00027B6B" w:rsidRDefault="002B0893" w:rsidP="002B0893">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 xml:space="preserve">Menu bar - </w:t>
      </w:r>
      <w:proofErr w:type="spellStart"/>
      <w:r w:rsidRPr="00027B6B">
        <w:rPr>
          <w:rFonts w:asciiTheme="minorHAnsi" w:hAnsiTheme="minorHAnsi" w:cstheme="minorHAnsi"/>
          <w:b/>
        </w:rPr>
        <w:t>Meas</w:t>
      </w:r>
      <w:proofErr w:type="spellEnd"/>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Auto-save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rPr>
                <w:rFonts w:asciiTheme="minorHAnsi" w:hAnsiTheme="minorHAnsi" w:cstheme="minorHAnsi"/>
              </w:rPr>
            </w:pPr>
            <w:r w:rsidRPr="00027B6B">
              <w:rPr>
                <w:rFonts w:asciiTheme="minorHAnsi" w:hAnsiTheme="minorHAnsi" w:cstheme="minorHAnsi"/>
              </w:rPr>
              <w:t>Allows auto-save of the measurement.  Options are: Never, Always, and Prompt.</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eastAsia="MS Mincho" w:hAnsiTheme="minorHAnsi" w:cstheme="minorHAnsi"/>
              </w:rPr>
            </w:pPr>
            <w:r w:rsidRPr="00027B6B">
              <w:rPr>
                <w:rFonts w:asciiTheme="minorHAnsi" w:eastAsia="MS Mincho" w:hAnsiTheme="minorHAnsi" w:cstheme="minorHAnsi"/>
              </w:rPr>
              <w:t>Dark PC</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measurement of Dark PC.  Options are: Off and Prompt.</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Lens</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switching to different lens.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Acquire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Initiates an inspection with the loaded Measurement Parameters.</w:t>
            </w:r>
          </w:p>
        </w:tc>
      </w:tr>
    </w:tbl>
    <w:p w:rsidR="00230CD2" w:rsidRPr="00027B6B" w:rsidRDefault="00230CD2" w:rsidP="00230CD2">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Results</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Copy to new profile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rPr>
                <w:rFonts w:asciiTheme="minorHAnsi" w:hAnsiTheme="minorHAnsi" w:cstheme="minorHAnsi"/>
              </w:rPr>
            </w:pPr>
            <w:r w:rsidRPr="00027B6B">
              <w:rPr>
                <w:rFonts w:asciiTheme="minorHAnsi" w:hAnsiTheme="minorHAnsi" w:cstheme="minorHAnsi"/>
              </w:rPr>
              <w:t>Allows an existing measurement to be copied to profile.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eastAsia="MS Mincho" w:hAnsiTheme="minorHAnsi" w:cstheme="minorHAnsi"/>
              </w:rPr>
            </w:pPr>
            <w:r w:rsidRPr="00027B6B">
              <w:rPr>
                <w:rFonts w:asciiTheme="minorHAnsi" w:eastAsia="MS Mincho" w:hAnsiTheme="minorHAnsi" w:cstheme="minorHAnsi"/>
              </w:rPr>
              <w:t>Advanced Search</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browsing of the results data.</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Export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exporting of the results data.</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Delete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rPr>
                <w:rFonts w:asciiTheme="minorHAnsi" w:hAnsiTheme="minorHAnsi" w:cstheme="minorHAnsi"/>
                <w:shd w:val="clear" w:color="auto" w:fill="FFFF00"/>
              </w:rPr>
            </w:pPr>
            <w:r w:rsidRPr="00027B6B">
              <w:rPr>
                <w:rFonts w:asciiTheme="minorHAnsi" w:hAnsiTheme="minorHAnsi" w:cstheme="minorHAnsi"/>
              </w:rPr>
              <w:t>Allows deleting of the results data.</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Reprocess QSS-PC data</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rPr>
                <w:rFonts w:asciiTheme="minorHAnsi" w:hAnsiTheme="minorHAnsi" w:cstheme="minorHAnsi"/>
              </w:rPr>
            </w:pPr>
            <w:r w:rsidRPr="00027B6B">
              <w:rPr>
                <w:rFonts w:asciiTheme="minorHAnsi" w:hAnsiTheme="minorHAnsi" w:cstheme="minorHAnsi"/>
              </w:rPr>
              <w:t>Not active.</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Generate report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Generates preformatted data reports.</w:t>
            </w:r>
          </w:p>
        </w:tc>
      </w:tr>
    </w:tbl>
    <w:p w:rsidR="00230CD2" w:rsidRPr="00027B6B" w:rsidRDefault="00230CD2" w:rsidP="00230CD2">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Tools</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Image Viewer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Starts the Image Viewer window.</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XY Viewer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Starts the XY Viewer window.</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User Manager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Starts the User Manager window.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Change User </w:t>
            </w:r>
            <w:proofErr w:type="spellStart"/>
            <w:r w:rsidRPr="00027B6B">
              <w:rPr>
                <w:rFonts w:asciiTheme="minorHAnsi" w:hAnsiTheme="minorHAnsi" w:cstheme="minorHAnsi"/>
              </w:rPr>
              <w:t>Passpord</w:t>
            </w:r>
            <w:proofErr w:type="spellEnd"/>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Allows user to set or change password.</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Database Manager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Allows users to Backup, Restore, or delete Database and Images.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Manager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tabs>
                <w:tab w:val="center" w:pos="3586"/>
              </w:tabs>
              <w:snapToGrid w:val="0"/>
              <w:spacing w:after="120"/>
              <w:jc w:val="left"/>
              <w:rPr>
                <w:rFonts w:asciiTheme="minorHAnsi" w:hAnsiTheme="minorHAnsi" w:cstheme="minorHAnsi"/>
              </w:rPr>
            </w:pPr>
            <w:r w:rsidRPr="00027B6B">
              <w:rPr>
                <w:rFonts w:asciiTheme="minorHAnsi" w:hAnsiTheme="minorHAnsi" w:cstheme="minorHAnsi"/>
              </w:rPr>
              <w:t xml:space="preserve">Allows users to exercise </w:t>
            </w:r>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related activities.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DIO Diagnostic Panel</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tabs>
                <w:tab w:val="left" w:pos="4487"/>
              </w:tabs>
              <w:snapToGrid w:val="0"/>
              <w:spacing w:after="120"/>
              <w:jc w:val="left"/>
              <w:rPr>
                <w:rFonts w:asciiTheme="minorHAnsi" w:hAnsiTheme="minorHAnsi" w:cstheme="minorHAnsi"/>
              </w:rPr>
            </w:pPr>
            <w:r w:rsidRPr="00027B6B">
              <w:rPr>
                <w:rFonts w:asciiTheme="minorHAnsi" w:hAnsiTheme="minorHAnsi" w:cstheme="minorHAnsi"/>
              </w:rPr>
              <w:t>Starts the DIO Test and Diagnostic Panel window.  (Not active at User level)</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lastRenderedPageBreak/>
              <w:t>Unlock Doors</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Allows user to unlock the door.  If executed during data acquisition the data collection process will aboard.</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System Reset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Resets PLC controller</w:t>
            </w:r>
          </w:p>
        </w:tc>
      </w:tr>
    </w:tbl>
    <w:p w:rsidR="00230CD2" w:rsidRPr="00027B6B" w:rsidRDefault="00230CD2" w:rsidP="00230CD2">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Window</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Window Manager</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Displays memory status and name of active windows</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Close Inactive</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Closes inactive windows</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jc w:val="left"/>
              <w:rPr>
                <w:rFonts w:asciiTheme="minorHAnsi" w:hAnsiTheme="minorHAnsi" w:cstheme="minorHAnsi"/>
              </w:rPr>
            </w:pPr>
            <w:r w:rsidRPr="00027B6B">
              <w:rPr>
                <w:rFonts w:asciiTheme="minorHAnsi" w:hAnsiTheme="minorHAnsi" w:cstheme="minorHAnsi"/>
              </w:rPr>
              <w:t>Close All</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Closes all windows, other than the main application.</w:t>
            </w:r>
          </w:p>
        </w:tc>
      </w:tr>
    </w:tbl>
    <w:p w:rsidR="00230CD2" w:rsidRPr="00027B6B" w:rsidRDefault="00230CD2" w:rsidP="00230CD2">
      <w:pPr>
        <w:pStyle w:val="Standard"/>
        <w:rPr>
          <w:rFonts w:asciiTheme="minorHAnsi" w:hAnsiTheme="minorHAnsi" w:cstheme="minorHAnsi"/>
          <w:b/>
        </w:rPr>
      </w:pPr>
    </w:p>
    <w:p w:rsidR="00230CD2" w:rsidRPr="00027B6B" w:rsidRDefault="00230CD2" w:rsidP="00230CD2">
      <w:pPr>
        <w:pStyle w:val="Standard"/>
        <w:rPr>
          <w:rFonts w:asciiTheme="minorHAnsi" w:hAnsiTheme="minorHAnsi" w:cstheme="minorHAnsi"/>
        </w:rPr>
      </w:pPr>
      <w:r w:rsidRPr="00027B6B">
        <w:rPr>
          <w:rFonts w:asciiTheme="minorHAnsi" w:hAnsiTheme="minorHAnsi" w:cstheme="minorHAnsi"/>
          <w:b/>
        </w:rPr>
        <w:t>Menu bar - Help</w:t>
      </w:r>
    </w:p>
    <w:tbl>
      <w:tblPr>
        <w:tblW w:w="9118" w:type="dxa"/>
        <w:tblInd w:w="-113" w:type="dxa"/>
        <w:tblLayout w:type="fixed"/>
        <w:tblCellMar>
          <w:left w:w="10" w:type="dxa"/>
          <w:right w:w="10" w:type="dxa"/>
        </w:tblCellMar>
        <w:tblLook w:val="0000" w:firstRow="0" w:lastRow="0" w:firstColumn="0" w:lastColumn="0" w:noHBand="0" w:noVBand="0"/>
      </w:tblPr>
      <w:tblGrid>
        <w:gridCol w:w="1729"/>
        <w:gridCol w:w="7389"/>
      </w:tblGrid>
      <w:tr w:rsidR="00230CD2" w:rsidRPr="00027B6B" w:rsidTr="006B3148">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Drop down name</w:t>
            </w:r>
          </w:p>
        </w:tc>
        <w:tc>
          <w:tcPr>
            <w:tcW w:w="738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230CD2" w:rsidRPr="00027B6B" w:rsidRDefault="00230CD2" w:rsidP="006B3148">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230CD2" w:rsidRPr="00027B6B" w:rsidTr="006B3148">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About</w:t>
            </w:r>
          </w:p>
        </w:tc>
        <w:tc>
          <w:tcPr>
            <w:tcW w:w="7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230CD2" w:rsidRPr="00027B6B" w:rsidRDefault="00230CD2" w:rsidP="006B3148">
            <w:pPr>
              <w:pStyle w:val="Standard"/>
              <w:snapToGrid w:val="0"/>
              <w:spacing w:after="120"/>
              <w:rPr>
                <w:rFonts w:asciiTheme="minorHAnsi" w:hAnsiTheme="minorHAnsi" w:cstheme="minorHAnsi"/>
              </w:rPr>
            </w:pPr>
            <w:r w:rsidRPr="00027B6B">
              <w:rPr>
                <w:rFonts w:asciiTheme="minorHAnsi" w:hAnsiTheme="minorHAnsi" w:cstheme="minorHAnsi"/>
              </w:rPr>
              <w:t>Displays the current version of software.</w:t>
            </w:r>
          </w:p>
        </w:tc>
      </w:tr>
    </w:tbl>
    <w:p w:rsidR="00230CD2" w:rsidRPr="00027B6B" w:rsidRDefault="00230CD2" w:rsidP="00230CD2">
      <w:pPr>
        <w:pStyle w:val="Heading5"/>
        <w:numPr>
          <w:ilvl w:val="0"/>
          <w:numId w:val="0"/>
        </w:numPr>
        <w:rPr>
          <w:rFonts w:asciiTheme="minorHAnsi" w:hAnsiTheme="minorHAnsi" w:cstheme="minorHAnsi"/>
        </w:rPr>
      </w:pPr>
    </w:p>
    <w:p w:rsidR="00D533EC" w:rsidRPr="00027B6B" w:rsidRDefault="007F0A54">
      <w:pPr>
        <w:pStyle w:val="Heading5"/>
        <w:rPr>
          <w:rFonts w:asciiTheme="minorHAnsi" w:hAnsiTheme="minorHAnsi" w:cstheme="minorHAnsi"/>
        </w:rPr>
      </w:pPr>
      <w:r w:rsidRPr="00027B6B">
        <w:rPr>
          <w:rFonts w:asciiTheme="minorHAnsi" w:hAnsiTheme="minorHAnsi" w:cstheme="minorHAnsi"/>
        </w:rPr>
        <w:t>Tool bar</w:t>
      </w:r>
    </w:p>
    <w:p w:rsidR="00D533EC" w:rsidRPr="00027B6B" w:rsidRDefault="002D6AC3">
      <w:pPr>
        <w:pStyle w:val="Standard"/>
        <w:rPr>
          <w:rFonts w:asciiTheme="minorHAnsi" w:hAnsiTheme="minorHAnsi" w:cstheme="minorHAnsi"/>
        </w:rPr>
      </w:pPr>
      <w:r w:rsidRPr="00027B6B">
        <w:rPr>
          <w:rFonts w:asciiTheme="minorHAnsi" w:hAnsiTheme="minorHAnsi" w:cstheme="minorHAnsi"/>
          <w:noProof/>
          <w:lang w:eastAsia="en-AU"/>
        </w:rPr>
        <w:drawing>
          <wp:anchor distT="0" distB="0" distL="114300" distR="114300" simplePos="0" relativeHeight="251719168" behindDoc="0" locked="0" layoutInCell="1" allowOverlap="1" wp14:anchorId="5A3A1AB7" wp14:editId="021FC1FD">
            <wp:simplePos x="0" y="0"/>
            <wp:positionH relativeFrom="column">
              <wp:align>center</wp:align>
            </wp:positionH>
            <wp:positionV relativeFrom="paragraph">
              <wp:align>top</wp:align>
            </wp:positionV>
            <wp:extent cx="5730875" cy="477520"/>
            <wp:effectExtent l="0" t="0" r="0" b="0"/>
            <wp:wrapTopAndBottom/>
            <wp:docPr id="237" name="graphics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0875" cy="477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17:</w:t>
      </w:r>
      <w:r w:rsidRPr="00027B6B">
        <w:rPr>
          <w:rFonts w:asciiTheme="minorHAnsi" w:hAnsiTheme="minorHAnsi" w:cstheme="minorHAnsi"/>
        </w:rPr>
        <w:tab/>
      </w:r>
      <w:r w:rsidRPr="00027B6B">
        <w:rPr>
          <w:rFonts w:asciiTheme="minorHAnsi" w:hAnsiTheme="minorHAnsi" w:cstheme="minorHAnsi"/>
          <w:b w:val="0"/>
        </w:rPr>
        <w:t>tool bar</w:t>
      </w:r>
    </w:p>
    <w:tbl>
      <w:tblPr>
        <w:tblW w:w="9118" w:type="dxa"/>
        <w:tblInd w:w="-113" w:type="dxa"/>
        <w:tblLayout w:type="fixed"/>
        <w:tblCellMar>
          <w:left w:w="10" w:type="dxa"/>
          <w:right w:w="10" w:type="dxa"/>
        </w:tblCellMar>
        <w:tblLook w:val="0000" w:firstRow="0" w:lastRow="0" w:firstColumn="0" w:lastColumn="0" w:noHBand="0" w:noVBand="0"/>
      </w:tblPr>
      <w:tblGrid>
        <w:gridCol w:w="1458"/>
        <w:gridCol w:w="1620"/>
        <w:gridCol w:w="6040"/>
      </w:tblGrid>
      <w:tr w:rsidR="00D533EC" w:rsidRPr="00027B6B">
        <w:tc>
          <w:tcPr>
            <w:tcW w:w="145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Tool Category</w:t>
            </w:r>
          </w:p>
        </w:tc>
        <w:tc>
          <w:tcPr>
            <w:tcW w:w="1620"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Tool Name</w:t>
            </w:r>
          </w:p>
        </w:tc>
        <w:tc>
          <w:tcPr>
            <w:tcW w:w="6040"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User</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Log off</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user to Log on or Log off.</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User</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Switch</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user to switch to a different user account.</w:t>
            </w:r>
          </w:p>
        </w:tc>
      </w:tr>
      <w:tr w:rsidR="00D533EC" w:rsidRPr="00027B6B" w:rsidDel="00AB7A6C">
        <w:trPr>
          <w:del w:id="54" w:author="Derrin" w:date="2010-11-21T17:58:00Z"/>
        </w:trPr>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55" w:author="Derrin" w:date="2010-11-21T17:58:00Z"/>
                <w:rFonts w:asciiTheme="minorHAnsi" w:hAnsiTheme="minorHAnsi" w:cstheme="minorHAnsi"/>
              </w:rPr>
            </w:pPr>
            <w:del w:id="56" w:author="Derrin" w:date="2010-11-21T17:58:00Z">
              <w:r w:rsidRPr="00027B6B" w:rsidDel="00AB7A6C">
                <w:rPr>
                  <w:rFonts w:asciiTheme="minorHAnsi" w:hAnsiTheme="minorHAnsi" w:cstheme="minorHAnsi"/>
                </w:rPr>
                <w:delText>Sample Type</w:delText>
              </w:r>
            </w:del>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57" w:author="Derrin" w:date="2010-11-21T17:58:00Z"/>
                <w:rFonts w:asciiTheme="minorHAnsi" w:hAnsiTheme="minorHAnsi" w:cstheme="minorHAnsi"/>
              </w:rPr>
            </w:pPr>
            <w:del w:id="58" w:author="Derrin" w:date="2010-11-21T17:58:00Z">
              <w:r w:rsidRPr="00027B6B" w:rsidDel="00AB7A6C">
                <w:rPr>
                  <w:rFonts w:asciiTheme="minorHAnsi" w:hAnsiTheme="minorHAnsi" w:cstheme="minorHAnsi"/>
                </w:rPr>
                <w:delText>Block</w:delText>
              </w:r>
            </w:del>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59" w:author="Derrin" w:date="2010-11-21T17:58:00Z"/>
                <w:rFonts w:asciiTheme="minorHAnsi" w:hAnsiTheme="minorHAnsi" w:cstheme="minorHAnsi"/>
              </w:rPr>
            </w:pPr>
            <w:del w:id="60" w:author="Derrin" w:date="2010-11-21T17:58:00Z">
              <w:r w:rsidRPr="00027B6B" w:rsidDel="00AB7A6C">
                <w:rPr>
                  <w:rFonts w:asciiTheme="minorHAnsi" w:hAnsiTheme="minorHAnsi" w:cstheme="minorHAnsi"/>
                </w:rPr>
                <w:delText>Allows Block sample measurement types.</w:delText>
              </w:r>
            </w:del>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Sample Type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Wafer</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Wafer sample measurement types.</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Sample Type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Cell</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Cell sample measurement types.</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Browse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Profile</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searching for Profiles.</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Browse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Results</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searching for Results.</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Browse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History</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Displays the system inspection history.</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Browse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Search/</w:t>
            </w:r>
            <w:proofErr w:type="spellStart"/>
            <w:r w:rsidRPr="00027B6B">
              <w:rPr>
                <w:rFonts w:asciiTheme="minorHAnsi" w:hAnsiTheme="minorHAnsi" w:cstheme="minorHAnsi"/>
              </w:rPr>
              <w:t>Adv</w:t>
            </w:r>
            <w:proofErr w:type="spellEnd"/>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advances searching.</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Results</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Machine History</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Allows selected browse type information to be viewed.</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Results</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Load</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Loads the Measurement Name and results selected from the drop down list.</w:t>
            </w:r>
          </w:p>
        </w:tc>
      </w:tr>
      <w:tr w:rsidR="00D533EC" w:rsidRPr="00027B6B">
        <w:tc>
          <w:tcPr>
            <w:tcW w:w="145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Acquire</w:t>
            </w:r>
          </w:p>
        </w:tc>
        <w:tc>
          <w:tcPr>
            <w:tcW w:w="162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Go</w:t>
            </w:r>
            <w:r w:rsidR="00331BC9" w:rsidRPr="00027B6B">
              <w:rPr>
                <w:rFonts w:asciiTheme="minorHAnsi" w:hAnsiTheme="minorHAnsi" w:cstheme="minorHAnsi"/>
              </w:rPr>
              <w:t>!</w:t>
            </w:r>
          </w:p>
        </w:tc>
        <w:tc>
          <w:tcPr>
            <w:tcW w:w="6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rsidP="00B13A37">
            <w:pPr>
              <w:pStyle w:val="Standard"/>
              <w:snapToGrid w:val="0"/>
              <w:spacing w:after="120"/>
              <w:jc w:val="left"/>
              <w:rPr>
                <w:rFonts w:asciiTheme="minorHAnsi" w:hAnsiTheme="minorHAnsi" w:cstheme="minorHAnsi"/>
              </w:rPr>
            </w:pPr>
            <w:r w:rsidRPr="00027B6B">
              <w:rPr>
                <w:rFonts w:asciiTheme="minorHAnsi" w:hAnsiTheme="minorHAnsi" w:cstheme="minorHAnsi"/>
              </w:rPr>
              <w:t>Initiates an inspection with the loaded Measurement Parameters.</w:t>
            </w:r>
          </w:p>
        </w:tc>
      </w:tr>
    </w:tbl>
    <w:p w:rsidR="00D533EC" w:rsidRPr="00027B6B" w:rsidRDefault="00D533EC">
      <w:pPr>
        <w:pStyle w:val="Standard"/>
        <w:rPr>
          <w:rFonts w:asciiTheme="minorHAnsi" w:hAnsiTheme="minorHAnsi" w:cstheme="minorHAnsi"/>
        </w:rPr>
      </w:pPr>
    </w:p>
    <w:p w:rsidR="00D533EC" w:rsidRPr="00027B6B" w:rsidRDefault="007F0A54" w:rsidP="00271989">
      <w:pPr>
        <w:widowControl/>
        <w:suppressAutoHyphens w:val="0"/>
        <w:autoSpaceDN/>
        <w:textAlignment w:val="auto"/>
        <w:rPr>
          <w:rFonts w:asciiTheme="minorHAnsi" w:hAnsiTheme="minorHAnsi" w:cstheme="minorHAnsi"/>
        </w:rPr>
      </w:pPr>
      <w:r w:rsidRPr="00027B6B">
        <w:rPr>
          <w:rFonts w:asciiTheme="minorHAnsi" w:hAnsiTheme="minorHAnsi" w:cstheme="minorHAnsi"/>
        </w:rPr>
        <w:lastRenderedPageBreak/>
        <w:t>Parameter Tab</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Parameter tab is used to define inspection settings. Inspection settings are generally different for each sample </w:t>
      </w:r>
      <w:proofErr w:type="gramStart"/>
      <w:r w:rsidRPr="00027B6B">
        <w:rPr>
          <w:rFonts w:asciiTheme="minorHAnsi" w:hAnsiTheme="minorHAnsi" w:cstheme="minorHAnsi"/>
        </w:rPr>
        <w:t>type,</w:t>
      </w:r>
      <w:proofErr w:type="gramEnd"/>
      <w:r w:rsidRPr="00027B6B">
        <w:rPr>
          <w:rFonts w:asciiTheme="minorHAnsi" w:hAnsiTheme="minorHAnsi" w:cstheme="minorHAnsi"/>
        </w:rPr>
        <w:t xml:space="preserve"> however the parameter tab layout is common for all sample types. There are additional parameters available for some sample and measurement types. In the following sections each sample type Parameters tab is shown. </w:t>
      </w:r>
      <w:del w:id="61" w:author="Derrin" w:date="2010-11-21T17:58:00Z">
        <w:r w:rsidRPr="00027B6B" w:rsidDel="00AB7A6C">
          <w:rPr>
            <w:rFonts w:asciiTheme="minorHAnsi" w:hAnsiTheme="minorHAnsi" w:cstheme="minorHAnsi"/>
          </w:rPr>
          <w:delText xml:space="preserve">For Block all settable parameters are described. </w:delText>
        </w:r>
      </w:del>
      <w:r w:rsidRPr="00027B6B">
        <w:rPr>
          <w:rFonts w:asciiTheme="minorHAnsi" w:hAnsiTheme="minorHAnsi" w:cstheme="minorHAnsi"/>
        </w:rPr>
        <w:t>For Wafer and Cell Samples and further Measurement Types, only unique parameters are described.</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Parameters for the Profile Parameter Tab and Measurement Parameter Tab are the same. The difference is that the Profile will determine which parameters are visible or editable in the Measurement Parameters Tab. Profiles and Measurements are described in later sections.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purpose of this section is to provide a description of each parameter.</w:t>
      </w:r>
    </w:p>
    <w:p w:rsidR="00FC2ABF" w:rsidRPr="00027B6B" w:rsidRDefault="00FC2ABF">
      <w:pPr>
        <w:widowControl/>
        <w:suppressAutoHyphens w:val="0"/>
        <w:autoSpaceDN/>
        <w:textAlignment w:val="auto"/>
        <w:rPr>
          <w:rFonts w:asciiTheme="minorHAnsi" w:eastAsia="Times New Roman" w:hAnsiTheme="minorHAnsi" w:cstheme="minorHAnsi"/>
          <w:smallCaps/>
          <w:color w:val="C0504D"/>
          <w:spacing w:val="5"/>
          <w:sz w:val="22"/>
          <w:szCs w:val="20"/>
        </w:rPr>
      </w:pPr>
    </w:p>
    <w:p w:rsidR="00D533EC" w:rsidRPr="00027B6B" w:rsidDel="00AB7A6C" w:rsidRDefault="007F0A54">
      <w:pPr>
        <w:pStyle w:val="Heading6"/>
        <w:rPr>
          <w:del w:id="62" w:author="Derrin" w:date="2010-11-21T17:59:00Z"/>
          <w:rFonts w:asciiTheme="minorHAnsi" w:hAnsiTheme="minorHAnsi" w:cstheme="minorHAnsi"/>
        </w:rPr>
      </w:pPr>
      <w:del w:id="63" w:author="Derrin" w:date="2010-11-21T17:59:00Z">
        <w:r w:rsidRPr="00027B6B" w:rsidDel="00AB7A6C">
          <w:rPr>
            <w:rFonts w:asciiTheme="minorHAnsi" w:hAnsiTheme="minorHAnsi" w:cstheme="minorHAnsi"/>
          </w:rPr>
          <w:delText>Block Sample Type</w:delText>
        </w:r>
      </w:del>
    </w:p>
    <w:p w:rsidR="00D533EC" w:rsidRPr="00027B6B" w:rsidDel="00AB7A6C" w:rsidRDefault="007F0A54" w:rsidP="00DE4B33">
      <w:pPr>
        <w:pStyle w:val="Standard"/>
        <w:rPr>
          <w:del w:id="64" w:author="Derrin" w:date="2010-11-21T17:59:00Z"/>
          <w:rFonts w:asciiTheme="minorHAnsi" w:hAnsiTheme="minorHAnsi" w:cstheme="minorHAnsi"/>
        </w:rPr>
      </w:pPr>
      <w:del w:id="65" w:author="Derrin" w:date="2010-11-21T17:59:00Z">
        <w:r w:rsidRPr="00027B6B" w:rsidDel="00AB7A6C">
          <w:rPr>
            <w:rFonts w:asciiTheme="minorHAnsi" w:hAnsiTheme="minorHAnsi" w:cstheme="minorHAnsi"/>
          </w:rPr>
          <w:delText>Below are screen shots of the Block Parameters tab. The three images were taken at the top of the parameters scroll bar, middle and bottom.</w:delText>
        </w:r>
      </w:del>
    </w:p>
    <w:p w:rsidR="00D533EC" w:rsidRPr="00027B6B" w:rsidDel="00AB7A6C" w:rsidRDefault="002D6AC3">
      <w:pPr>
        <w:pStyle w:val="Standard"/>
        <w:jc w:val="center"/>
        <w:rPr>
          <w:del w:id="66" w:author="Derrin" w:date="2010-11-21T17:59:00Z"/>
          <w:rFonts w:asciiTheme="minorHAnsi" w:hAnsiTheme="minorHAnsi" w:cstheme="minorHAnsi"/>
        </w:rPr>
      </w:pPr>
      <w:del w:id="67" w:author="Derrin" w:date="2010-11-21T17:59:00Z">
        <w:r w:rsidRPr="00027B6B" w:rsidDel="00AB7A6C">
          <w:rPr>
            <w:rFonts w:asciiTheme="minorHAnsi" w:hAnsiTheme="minorHAnsi" w:cstheme="minorHAnsi"/>
            <w:noProof/>
            <w:lang w:eastAsia="en-AU"/>
            <w:rPrChange w:id="68" w:author="Unknown">
              <w:rPr>
                <w:noProof/>
                <w:lang w:eastAsia="en-AU"/>
              </w:rPr>
            </w:rPrChange>
          </w:rPr>
          <w:drawing>
            <wp:anchor distT="0" distB="0" distL="114300" distR="114300" simplePos="0" relativeHeight="251720192" behindDoc="0" locked="0" layoutInCell="1" allowOverlap="1" wp14:anchorId="1761C2C8" wp14:editId="1C7A2B28">
              <wp:simplePos x="0" y="0"/>
              <wp:positionH relativeFrom="column">
                <wp:posOffset>191770</wp:posOffset>
              </wp:positionH>
              <wp:positionV relativeFrom="paragraph">
                <wp:posOffset>100965</wp:posOffset>
              </wp:positionV>
              <wp:extent cx="1604645" cy="1955800"/>
              <wp:effectExtent l="0" t="0" r="0" b="0"/>
              <wp:wrapTopAndBottom/>
              <wp:docPr id="236" name="graphics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04645"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B6B" w:rsidDel="00AB7A6C">
          <w:rPr>
            <w:rFonts w:asciiTheme="minorHAnsi" w:hAnsiTheme="minorHAnsi" w:cstheme="minorHAnsi"/>
            <w:noProof/>
            <w:lang w:eastAsia="en-AU"/>
            <w:rPrChange w:id="69" w:author="Unknown">
              <w:rPr>
                <w:noProof/>
                <w:lang w:eastAsia="en-AU"/>
              </w:rPr>
            </w:rPrChange>
          </w:rPr>
          <w:drawing>
            <wp:anchor distT="0" distB="0" distL="114300" distR="114300" simplePos="0" relativeHeight="251721216" behindDoc="0" locked="0" layoutInCell="1" allowOverlap="1" wp14:anchorId="15D6665D" wp14:editId="5D21C68A">
              <wp:simplePos x="0" y="0"/>
              <wp:positionH relativeFrom="column">
                <wp:posOffset>1856105</wp:posOffset>
              </wp:positionH>
              <wp:positionV relativeFrom="paragraph">
                <wp:posOffset>90170</wp:posOffset>
              </wp:positionV>
              <wp:extent cx="1548130" cy="2774315"/>
              <wp:effectExtent l="0" t="0" r="0" b="0"/>
              <wp:wrapTopAndBottom/>
              <wp:docPr id="235" name="graphics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48130" cy="2774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B6B" w:rsidDel="00AB7A6C">
          <w:rPr>
            <w:rFonts w:asciiTheme="minorHAnsi" w:hAnsiTheme="minorHAnsi" w:cstheme="minorHAnsi"/>
            <w:noProof/>
            <w:lang w:eastAsia="en-AU"/>
            <w:rPrChange w:id="70" w:author="Unknown">
              <w:rPr>
                <w:noProof/>
                <w:lang w:eastAsia="en-AU"/>
              </w:rPr>
            </w:rPrChange>
          </w:rPr>
          <w:drawing>
            <wp:anchor distT="0" distB="0" distL="114300" distR="114300" simplePos="0" relativeHeight="251722240" behindDoc="0" locked="0" layoutInCell="1" allowOverlap="1" wp14:anchorId="73CA8448" wp14:editId="3B41AA6E">
              <wp:simplePos x="0" y="0"/>
              <wp:positionH relativeFrom="column">
                <wp:posOffset>3486150</wp:posOffset>
              </wp:positionH>
              <wp:positionV relativeFrom="paragraph">
                <wp:posOffset>106045</wp:posOffset>
              </wp:positionV>
              <wp:extent cx="1885315" cy="1548130"/>
              <wp:effectExtent l="0" t="0" r="0" b="0"/>
              <wp:wrapTopAndBottom/>
              <wp:docPr id="234" name="graphics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7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85315" cy="1548130"/>
                      </a:xfrm>
                      <a:prstGeom prst="rect">
                        <a:avLst/>
                      </a:prstGeom>
                      <a:noFill/>
                      <a:ln>
                        <a:noFill/>
                      </a:ln>
                    </pic:spPr>
                  </pic:pic>
                </a:graphicData>
              </a:graphic>
              <wp14:sizeRelH relativeFrom="page">
                <wp14:pctWidth>0</wp14:pctWidth>
              </wp14:sizeRelH>
              <wp14:sizeRelV relativeFrom="page">
                <wp14:pctHeight>0</wp14:pctHeight>
              </wp14:sizeRelV>
            </wp:anchor>
          </w:drawing>
        </w:r>
      </w:del>
    </w:p>
    <w:p w:rsidR="00D533EC" w:rsidRPr="00027B6B" w:rsidDel="00AB7A6C" w:rsidRDefault="007F0A54">
      <w:pPr>
        <w:pStyle w:val="Caption"/>
        <w:rPr>
          <w:del w:id="71" w:author="Derrin" w:date="2010-11-21T17:59:00Z"/>
          <w:rFonts w:asciiTheme="minorHAnsi" w:hAnsiTheme="minorHAnsi" w:cstheme="minorHAnsi"/>
        </w:rPr>
      </w:pPr>
      <w:del w:id="72" w:author="Derrin" w:date="2010-11-21T17:59:00Z">
        <w:r w:rsidRPr="00027B6B" w:rsidDel="00AB7A6C">
          <w:rPr>
            <w:rFonts w:asciiTheme="minorHAnsi" w:hAnsiTheme="minorHAnsi" w:cstheme="minorHAnsi"/>
          </w:rPr>
          <w:delText>Figure 3</w:delText>
        </w:r>
        <w:r w:rsidRPr="00027B6B" w:rsidDel="00AB7A6C">
          <w:rPr>
            <w:rFonts w:asciiTheme="minorHAnsi" w:hAnsiTheme="minorHAnsi" w:cstheme="minorHAnsi"/>
          </w:rPr>
          <w:noBreakHyphen/>
          <w:delText>18:</w:delText>
        </w:r>
        <w:r w:rsidRPr="00027B6B" w:rsidDel="00AB7A6C">
          <w:rPr>
            <w:rFonts w:asciiTheme="minorHAnsi" w:hAnsiTheme="minorHAnsi" w:cstheme="minorHAnsi"/>
          </w:rPr>
          <w:tab/>
        </w:r>
        <w:r w:rsidRPr="00027B6B" w:rsidDel="00AB7A6C">
          <w:rPr>
            <w:rFonts w:asciiTheme="minorHAnsi" w:hAnsiTheme="minorHAnsi" w:cstheme="minorHAnsi"/>
            <w:b w:val="0"/>
          </w:rPr>
          <w:delText>block paramters tab</w:delText>
        </w:r>
      </w:del>
    </w:p>
    <w:p w:rsidR="00D533EC" w:rsidRPr="00027B6B" w:rsidDel="00AB7A6C" w:rsidRDefault="007F0A54">
      <w:pPr>
        <w:pStyle w:val="Standard"/>
        <w:rPr>
          <w:del w:id="73" w:author="Derrin" w:date="2010-11-21T17:59:00Z"/>
          <w:rFonts w:asciiTheme="minorHAnsi" w:hAnsiTheme="minorHAnsi" w:cstheme="minorHAnsi"/>
        </w:rPr>
      </w:pPr>
      <w:del w:id="74" w:author="Derrin" w:date="2010-11-21T17:59:00Z">
        <w:r w:rsidRPr="00027B6B" w:rsidDel="00AB7A6C">
          <w:rPr>
            <w:rFonts w:asciiTheme="minorHAnsi" w:hAnsiTheme="minorHAnsi" w:cstheme="minorHAnsi"/>
          </w:rPr>
          <w:delText>Below are descriptions of the items in the Block Parameters tab, separated by category.</w:delText>
        </w:r>
      </w:del>
    </w:p>
    <w:p w:rsidR="00D533EC" w:rsidRPr="00027B6B" w:rsidDel="00AB7A6C" w:rsidRDefault="007F0A54">
      <w:pPr>
        <w:pStyle w:val="Standard"/>
        <w:rPr>
          <w:del w:id="75" w:author="Derrin" w:date="2010-11-21T17:59:00Z"/>
          <w:rFonts w:asciiTheme="minorHAnsi" w:hAnsiTheme="minorHAnsi" w:cstheme="minorHAnsi"/>
          <w:b/>
        </w:rPr>
      </w:pPr>
      <w:del w:id="76" w:author="Derrin" w:date="2010-11-21T17:59:00Z">
        <w:r w:rsidRPr="00027B6B" w:rsidDel="00AB7A6C">
          <w:rPr>
            <w:rFonts w:asciiTheme="minorHAnsi" w:hAnsiTheme="minorHAnsi" w:cstheme="minorHAnsi"/>
            <w:b/>
          </w:rPr>
          <w:delText>Info</w:delText>
        </w:r>
      </w:del>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rsidDel="00AB7A6C">
        <w:trPr>
          <w:del w:id="77" w:author="Derrin" w:date="2010-11-21T17:59:00Z"/>
        </w:trPr>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78" w:author="Derrin" w:date="2010-11-21T17:59:00Z"/>
                <w:rFonts w:asciiTheme="minorHAnsi" w:hAnsiTheme="minorHAnsi" w:cstheme="minorHAnsi"/>
              </w:rPr>
            </w:pPr>
            <w:del w:id="79" w:author="Derrin" w:date="2010-11-21T17:59:00Z">
              <w:r w:rsidRPr="00027B6B" w:rsidDel="00AB7A6C">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80" w:author="Derrin" w:date="2010-11-21T17:59:00Z"/>
                <w:rFonts w:asciiTheme="minorHAnsi" w:hAnsiTheme="minorHAnsi" w:cstheme="minorHAnsi"/>
              </w:rPr>
            </w:pPr>
            <w:del w:id="81" w:author="Derrin" w:date="2010-11-21T17:59:00Z">
              <w:r w:rsidRPr="00027B6B" w:rsidDel="00AB7A6C">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82" w:author="Derrin" w:date="2010-11-21T17:59:00Z"/>
                <w:rFonts w:asciiTheme="minorHAnsi" w:hAnsiTheme="minorHAnsi" w:cstheme="minorHAnsi"/>
              </w:rPr>
            </w:pPr>
            <w:del w:id="83" w:author="Derrin" w:date="2010-11-21T17:59:00Z">
              <w:r w:rsidRPr="00027B6B" w:rsidDel="00AB7A6C">
                <w:rPr>
                  <w:rFonts w:asciiTheme="minorHAnsi" w:hAnsiTheme="minorHAnsi" w:cstheme="minorHAnsi"/>
                </w:rPr>
                <w:delText>Function</w:delText>
              </w:r>
            </w:del>
          </w:p>
        </w:tc>
      </w:tr>
      <w:tr w:rsidR="00D533EC" w:rsidRPr="00027B6B" w:rsidDel="00AB7A6C">
        <w:trPr>
          <w:del w:id="84"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pPr>
              <w:pStyle w:val="Standard"/>
              <w:snapToGrid w:val="0"/>
              <w:spacing w:after="120"/>
              <w:rPr>
                <w:del w:id="85"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86" w:author="Derrin" w:date="2010-11-21T17:59:00Z"/>
                <w:rFonts w:asciiTheme="minorHAnsi" w:hAnsiTheme="minorHAnsi" w:cstheme="minorHAnsi"/>
              </w:rPr>
            </w:pPr>
            <w:del w:id="87" w:author="Derrin" w:date="2010-11-21T17:59:00Z">
              <w:r w:rsidRPr="00027B6B" w:rsidDel="00AB7A6C">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88" w:author="Derrin" w:date="2010-11-21T17:59:00Z"/>
                <w:rFonts w:asciiTheme="minorHAnsi" w:hAnsiTheme="minorHAnsi" w:cstheme="minorHAnsi"/>
              </w:rPr>
            </w:pPr>
            <w:del w:id="89" w:author="Derrin" w:date="2010-11-21T17:59:00Z">
              <w:r w:rsidRPr="00027B6B" w:rsidDel="00AB7A6C">
                <w:rPr>
                  <w:rFonts w:asciiTheme="minorHAnsi" w:hAnsiTheme="minorHAnsi" w:cstheme="minorHAnsi"/>
                </w:rPr>
                <w:delText>For Profiles - name given to the Measurement Profile.</w:delText>
              </w:r>
            </w:del>
          </w:p>
          <w:p w:rsidR="00D533EC" w:rsidRPr="00027B6B" w:rsidDel="00AB7A6C" w:rsidRDefault="007F0A54" w:rsidP="00B13A37">
            <w:pPr>
              <w:pStyle w:val="Standard"/>
              <w:spacing w:after="120"/>
              <w:jc w:val="left"/>
              <w:rPr>
                <w:del w:id="90" w:author="Derrin" w:date="2010-11-21T17:59:00Z"/>
                <w:rFonts w:asciiTheme="minorHAnsi" w:hAnsiTheme="minorHAnsi" w:cstheme="minorHAnsi"/>
              </w:rPr>
            </w:pPr>
            <w:del w:id="91" w:author="Derrin" w:date="2010-11-21T17:59:00Z">
              <w:r w:rsidRPr="00027B6B" w:rsidDel="00AB7A6C">
                <w:rPr>
                  <w:rFonts w:asciiTheme="minorHAnsi" w:hAnsiTheme="minorHAnsi" w:cstheme="minorHAnsi"/>
                </w:rPr>
                <w:delText>For Measurements - name given to the Measurement and associated results.</w:delText>
              </w:r>
            </w:del>
          </w:p>
        </w:tc>
      </w:tr>
      <w:tr w:rsidR="00B13A37" w:rsidRPr="00027B6B" w:rsidDel="00AB7A6C">
        <w:trPr>
          <w:del w:id="92"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AB7A6C" w:rsidRDefault="00B13A37">
            <w:pPr>
              <w:pStyle w:val="Standard"/>
              <w:snapToGrid w:val="0"/>
              <w:spacing w:after="120"/>
              <w:rPr>
                <w:del w:id="93"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AB7A6C" w:rsidRDefault="00B13A37">
            <w:pPr>
              <w:pStyle w:val="Standard"/>
              <w:snapToGrid w:val="0"/>
              <w:spacing w:after="120"/>
              <w:rPr>
                <w:del w:id="94" w:author="Derrin" w:date="2010-11-21T17:59:00Z"/>
                <w:rFonts w:asciiTheme="minorHAnsi" w:hAnsiTheme="minorHAnsi" w:cstheme="minorHAnsi"/>
              </w:rPr>
            </w:pPr>
            <w:del w:id="95" w:author="Derrin" w:date="2010-11-21T17:59:00Z">
              <w:r w:rsidRPr="00027B6B" w:rsidDel="00AB7A6C">
                <w:rPr>
                  <w:rFonts w:asciiTheme="minorHAnsi" w:hAnsiTheme="minorHAnsi" w:cstheme="minorHAnsi"/>
                </w:rPr>
                <w:delText>Index</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Del="00AB7A6C" w:rsidRDefault="00B13A37" w:rsidP="00443D9A">
            <w:pPr>
              <w:pStyle w:val="Standard"/>
              <w:snapToGrid w:val="0"/>
              <w:spacing w:after="120"/>
              <w:rPr>
                <w:del w:id="96" w:author="Derrin" w:date="2010-11-21T17:59:00Z"/>
                <w:rFonts w:asciiTheme="minorHAnsi" w:hAnsiTheme="minorHAnsi" w:cstheme="minorHAnsi"/>
              </w:rPr>
            </w:pPr>
            <w:del w:id="97" w:author="Derrin" w:date="2010-11-21T17:59:00Z">
              <w:r w:rsidRPr="00027B6B" w:rsidDel="00AB7A6C">
                <w:rPr>
                  <w:rFonts w:asciiTheme="minorHAnsi" w:hAnsiTheme="minorHAnsi" w:cstheme="minorHAnsi"/>
                </w:rPr>
                <w:delText>Allows user to index measurement incrementally if need be.</w:delText>
              </w:r>
            </w:del>
          </w:p>
        </w:tc>
      </w:tr>
      <w:tr w:rsidR="00D533EC" w:rsidRPr="00027B6B" w:rsidDel="00AB7A6C">
        <w:trPr>
          <w:del w:id="98"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pPr>
              <w:pStyle w:val="Standard"/>
              <w:snapToGrid w:val="0"/>
              <w:spacing w:after="120"/>
              <w:rPr>
                <w:del w:id="99"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100" w:author="Derrin" w:date="2010-11-21T17:59:00Z"/>
                <w:rFonts w:asciiTheme="minorHAnsi" w:hAnsiTheme="minorHAnsi" w:cstheme="minorHAnsi"/>
              </w:rPr>
            </w:pPr>
            <w:del w:id="101" w:author="Derrin" w:date="2010-11-21T17:59:00Z">
              <w:r w:rsidRPr="00027B6B" w:rsidDel="00AB7A6C">
                <w:rPr>
                  <w:rFonts w:asciiTheme="minorHAnsi" w:hAnsiTheme="minorHAnsi" w:cstheme="minorHAnsi"/>
                </w:rPr>
                <w:delText>Comment</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102" w:author="Derrin" w:date="2010-11-21T17:59:00Z"/>
                <w:rFonts w:asciiTheme="minorHAnsi" w:hAnsiTheme="minorHAnsi" w:cstheme="minorHAnsi"/>
              </w:rPr>
            </w:pPr>
            <w:del w:id="103" w:author="Derrin" w:date="2010-11-21T17:59:00Z">
              <w:r w:rsidRPr="00027B6B" w:rsidDel="00AB7A6C">
                <w:rPr>
                  <w:rFonts w:asciiTheme="minorHAnsi" w:hAnsiTheme="minorHAnsi" w:cstheme="minorHAnsi"/>
                </w:rPr>
                <w:delText>Comment given to the Profile or Measurement.</w:delText>
              </w:r>
            </w:del>
          </w:p>
        </w:tc>
      </w:tr>
    </w:tbl>
    <w:p w:rsidR="00D533EC" w:rsidRPr="00027B6B" w:rsidDel="00AB7A6C" w:rsidRDefault="00D533EC">
      <w:pPr>
        <w:pStyle w:val="Standard"/>
        <w:rPr>
          <w:del w:id="104" w:author="Derrin" w:date="2010-11-21T17:59:00Z"/>
          <w:rFonts w:asciiTheme="minorHAnsi" w:hAnsiTheme="minorHAnsi" w:cstheme="minorHAnsi"/>
        </w:rPr>
      </w:pPr>
    </w:p>
    <w:p w:rsidR="00D533EC" w:rsidRPr="00027B6B" w:rsidDel="00AB7A6C" w:rsidRDefault="007F0A54">
      <w:pPr>
        <w:pStyle w:val="Standard"/>
        <w:rPr>
          <w:del w:id="105" w:author="Derrin" w:date="2010-11-21T17:59:00Z"/>
          <w:rFonts w:asciiTheme="minorHAnsi" w:hAnsiTheme="minorHAnsi" w:cstheme="minorHAnsi"/>
          <w:b/>
        </w:rPr>
      </w:pPr>
      <w:del w:id="106" w:author="Derrin" w:date="2010-11-21T17:59:00Z">
        <w:r w:rsidRPr="00027B6B" w:rsidDel="00AB7A6C">
          <w:rPr>
            <w:rFonts w:asciiTheme="minorHAnsi" w:hAnsiTheme="minorHAnsi" w:cstheme="minorHAnsi"/>
            <w:b/>
          </w:rPr>
          <w:delText>Measurement Session</w:delText>
        </w:r>
      </w:del>
    </w:p>
    <w:p w:rsidR="00D533EC" w:rsidRPr="00027B6B" w:rsidDel="00AB7A6C" w:rsidRDefault="007F0A54">
      <w:pPr>
        <w:pStyle w:val="Standard"/>
        <w:rPr>
          <w:del w:id="107" w:author="Derrin" w:date="2010-11-21T17:59:00Z"/>
          <w:rFonts w:asciiTheme="minorHAnsi" w:hAnsiTheme="minorHAnsi" w:cstheme="minorHAnsi"/>
        </w:rPr>
      </w:pPr>
      <w:del w:id="108" w:author="Derrin" w:date="2010-11-21T17:59:00Z">
        <w:r w:rsidRPr="00027B6B" w:rsidDel="00AB7A6C">
          <w:rPr>
            <w:rFonts w:asciiTheme="minorHAnsi" w:hAnsiTheme="minorHAnsi" w:cstheme="minorHAnsi"/>
          </w:rPr>
          <w:delText>For Blocks, there is only one measurement type possible, which is Uncalibrated PL Image.</w:delText>
        </w:r>
      </w:del>
    </w:p>
    <w:p w:rsidR="00D533EC" w:rsidRPr="00027B6B" w:rsidDel="00AB7A6C" w:rsidRDefault="007F0A54">
      <w:pPr>
        <w:pStyle w:val="Standard"/>
        <w:rPr>
          <w:del w:id="109" w:author="Derrin" w:date="2010-11-21T17:59:00Z"/>
          <w:rFonts w:asciiTheme="minorHAnsi" w:hAnsiTheme="minorHAnsi" w:cstheme="minorHAnsi"/>
          <w:b/>
        </w:rPr>
      </w:pPr>
      <w:del w:id="110" w:author="Derrin" w:date="2010-11-21T17:59:00Z">
        <w:r w:rsidRPr="00027B6B" w:rsidDel="00AB7A6C">
          <w:rPr>
            <w:rFonts w:asciiTheme="minorHAnsi" w:hAnsiTheme="minorHAnsi" w:cstheme="minorHAnsi"/>
            <w:b/>
          </w:rPr>
          <w:delText>Sample Parameters</w:delText>
        </w:r>
      </w:del>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rsidDel="00AB7A6C">
        <w:trPr>
          <w:del w:id="111" w:author="Derrin" w:date="2010-11-21T17:59:00Z"/>
        </w:trPr>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112" w:author="Derrin" w:date="2010-11-21T17:59:00Z"/>
                <w:rFonts w:asciiTheme="minorHAnsi" w:hAnsiTheme="minorHAnsi" w:cstheme="minorHAnsi"/>
              </w:rPr>
            </w:pPr>
            <w:del w:id="113" w:author="Derrin" w:date="2010-11-21T17:59:00Z">
              <w:r w:rsidRPr="00027B6B" w:rsidDel="00AB7A6C">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114" w:author="Derrin" w:date="2010-11-21T17:59:00Z"/>
                <w:rFonts w:asciiTheme="minorHAnsi" w:hAnsiTheme="minorHAnsi" w:cstheme="minorHAnsi"/>
              </w:rPr>
            </w:pPr>
            <w:del w:id="115" w:author="Derrin" w:date="2010-11-21T17:59:00Z">
              <w:r w:rsidRPr="00027B6B" w:rsidDel="00AB7A6C">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116" w:author="Derrin" w:date="2010-11-21T17:59:00Z"/>
                <w:rFonts w:asciiTheme="minorHAnsi" w:hAnsiTheme="minorHAnsi" w:cstheme="minorHAnsi"/>
              </w:rPr>
            </w:pPr>
            <w:del w:id="117" w:author="Derrin" w:date="2010-11-21T17:59:00Z">
              <w:r w:rsidRPr="00027B6B" w:rsidDel="00AB7A6C">
                <w:rPr>
                  <w:rFonts w:asciiTheme="minorHAnsi" w:hAnsiTheme="minorHAnsi" w:cstheme="minorHAnsi"/>
                </w:rPr>
                <w:delText>Function</w:delText>
              </w:r>
            </w:del>
          </w:p>
        </w:tc>
      </w:tr>
      <w:tr w:rsidR="00331BC9" w:rsidRPr="00027B6B" w:rsidDel="00AB7A6C" w:rsidTr="00B16083">
        <w:trPr>
          <w:del w:id="118" w:author="Derrin" w:date="2010-11-21T17:59:00Z"/>
        </w:trPr>
        <w:tc>
          <w:tcPr>
            <w:tcW w:w="1326"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19" w:author="Derrin" w:date="2010-11-21T17:59:00Z"/>
                <w:rFonts w:asciiTheme="minorHAnsi" w:hAnsiTheme="minorHAnsi" w:cstheme="minorHAnsi"/>
              </w:rPr>
            </w:pPr>
            <w:del w:id="120" w:author="Derrin" w:date="2010-11-21T17:59:00Z">
              <w:r w:rsidRPr="00027B6B" w:rsidDel="00AB7A6C">
                <w:rPr>
                  <w:rFonts w:asciiTheme="minorHAnsi" w:hAnsiTheme="minorHAnsi" w:cstheme="minorHAnsi"/>
                </w:rPr>
                <w:delText>Identifier</w:delText>
              </w:r>
            </w:del>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21" w:author="Derrin" w:date="2010-11-21T17:59:00Z"/>
                <w:rFonts w:asciiTheme="minorHAnsi" w:hAnsiTheme="minorHAnsi" w:cstheme="minorHAnsi"/>
              </w:rPr>
            </w:pPr>
            <w:del w:id="122" w:author="Derrin" w:date="2010-11-21T17:59:00Z">
              <w:r w:rsidRPr="00027B6B" w:rsidDel="00AB7A6C">
                <w:rPr>
                  <w:rFonts w:asciiTheme="minorHAnsi" w:hAnsiTheme="minorHAnsi" w:cstheme="minorHAnsi"/>
                </w:rPr>
                <w:delText>Sample ID</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31BC9" w:rsidRPr="00027B6B" w:rsidDel="00AB7A6C" w:rsidRDefault="00331BC9" w:rsidP="00B13A37">
            <w:pPr>
              <w:pStyle w:val="Standard"/>
              <w:snapToGrid w:val="0"/>
              <w:spacing w:after="120"/>
              <w:jc w:val="left"/>
              <w:rPr>
                <w:del w:id="123" w:author="Derrin" w:date="2010-11-21T17:59:00Z"/>
                <w:rFonts w:asciiTheme="minorHAnsi" w:hAnsiTheme="minorHAnsi" w:cstheme="minorHAnsi"/>
              </w:rPr>
            </w:pPr>
            <w:del w:id="124" w:author="Derrin" w:date="2010-11-21T17:59:00Z">
              <w:r w:rsidRPr="00027B6B" w:rsidDel="00AB7A6C">
                <w:rPr>
                  <w:rFonts w:asciiTheme="minorHAnsi" w:hAnsiTheme="minorHAnsi" w:cstheme="minorHAnsi"/>
                </w:rPr>
                <w:delText>Name given to identify the sample.</w:delText>
              </w:r>
            </w:del>
          </w:p>
        </w:tc>
      </w:tr>
      <w:tr w:rsidR="00331BC9" w:rsidRPr="00027B6B" w:rsidDel="00AB7A6C" w:rsidTr="00B16083">
        <w:trPr>
          <w:del w:id="125" w:author="Derrin" w:date="2010-11-21T17:59:00Z"/>
        </w:trPr>
        <w:tc>
          <w:tcPr>
            <w:tcW w:w="1326" w:type="dxa"/>
            <w:vMerge/>
            <w:tcBorders>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26"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27" w:author="Derrin" w:date="2010-11-21T17:59:00Z"/>
                <w:rFonts w:asciiTheme="minorHAnsi" w:hAnsiTheme="minorHAnsi" w:cstheme="minorHAnsi"/>
              </w:rPr>
            </w:pPr>
            <w:del w:id="128" w:author="Derrin" w:date="2010-11-21T17:59:00Z">
              <w:r w:rsidRPr="00027B6B" w:rsidDel="00AB7A6C">
                <w:rPr>
                  <w:rFonts w:asciiTheme="minorHAnsi" w:hAnsiTheme="minorHAnsi" w:cstheme="minorHAnsi"/>
                </w:rPr>
                <w:delText>Batch</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31BC9" w:rsidRPr="00027B6B" w:rsidDel="00AB7A6C" w:rsidRDefault="00331BC9" w:rsidP="00B13A37">
            <w:pPr>
              <w:pStyle w:val="Standard"/>
              <w:snapToGrid w:val="0"/>
              <w:spacing w:after="120"/>
              <w:jc w:val="left"/>
              <w:rPr>
                <w:del w:id="129" w:author="Derrin" w:date="2010-11-21T17:59:00Z"/>
                <w:rFonts w:asciiTheme="minorHAnsi" w:hAnsiTheme="minorHAnsi" w:cstheme="minorHAnsi"/>
              </w:rPr>
            </w:pPr>
            <w:del w:id="130" w:author="Derrin" w:date="2010-11-21T17:59:00Z">
              <w:r w:rsidRPr="00027B6B" w:rsidDel="00AB7A6C">
                <w:rPr>
                  <w:rFonts w:asciiTheme="minorHAnsi" w:hAnsiTheme="minorHAnsi" w:cstheme="minorHAnsi"/>
                </w:rPr>
                <w:delText>Name given to identify the batch, if a batch of samples are being measured.</w:delText>
              </w:r>
            </w:del>
          </w:p>
        </w:tc>
      </w:tr>
      <w:tr w:rsidR="00D533EC" w:rsidRPr="00027B6B" w:rsidDel="00AB7A6C">
        <w:trPr>
          <w:del w:id="131"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32" w:author="Derrin" w:date="2010-11-21T17:59:00Z"/>
                <w:rFonts w:asciiTheme="minorHAnsi" w:hAnsiTheme="minorHAnsi" w:cstheme="minorHAnsi"/>
              </w:rPr>
            </w:pPr>
            <w:del w:id="133" w:author="Derrin" w:date="2010-11-21T17:59:00Z">
              <w:r w:rsidRPr="00027B6B" w:rsidDel="00AB7A6C">
                <w:rPr>
                  <w:rFonts w:asciiTheme="minorHAnsi" w:hAnsiTheme="minorHAnsi" w:cstheme="minorHAnsi"/>
                </w:rPr>
                <w:delText>Processing Stage</w:delText>
              </w:r>
            </w:del>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34" w:author="Derrin" w:date="2010-11-21T17:59:00Z"/>
                <w:rFonts w:asciiTheme="minorHAnsi" w:hAnsiTheme="minorHAnsi" w:cstheme="minorHAnsi"/>
              </w:rPr>
            </w:pP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35" w:author="Derrin" w:date="2010-11-21T17:59:00Z"/>
                <w:rFonts w:asciiTheme="minorHAnsi" w:hAnsiTheme="minorHAnsi" w:cstheme="minorHAnsi"/>
              </w:rPr>
            </w:pPr>
            <w:del w:id="136" w:author="Derrin" w:date="2010-11-21T17:59:00Z">
              <w:r w:rsidRPr="00027B6B" w:rsidDel="00AB7A6C">
                <w:rPr>
                  <w:rFonts w:asciiTheme="minorHAnsi" w:hAnsiTheme="minorHAnsi" w:cstheme="minorHAnsi"/>
                </w:rPr>
                <w:delText>Used to identify the processing stage of the sample. A drop down menu provides several stages to choose from. Available selections are: Characterization, Raw Wafer (as cut), Surface damage etched, Textured (alkaline), Textured (acidic), Emitter diffusion, Single Side Etched, AR coating, Screen printing, Firing, Edge isolation.</w:delText>
              </w:r>
            </w:del>
          </w:p>
        </w:tc>
      </w:tr>
      <w:tr w:rsidR="00D533EC" w:rsidRPr="00027B6B" w:rsidDel="00AB7A6C">
        <w:trPr>
          <w:del w:id="137"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38"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39" w:author="Derrin" w:date="2010-11-21T17:59:00Z"/>
                <w:rFonts w:asciiTheme="minorHAnsi" w:hAnsiTheme="minorHAnsi" w:cstheme="minorHAnsi"/>
              </w:rPr>
            </w:pPr>
            <w:del w:id="140" w:author="Derrin" w:date="2010-11-21T17:59:00Z">
              <w:r w:rsidRPr="00027B6B" w:rsidDel="00AB7A6C">
                <w:rPr>
                  <w:rFonts w:asciiTheme="minorHAnsi" w:hAnsiTheme="minorHAnsi" w:cstheme="minorHAnsi"/>
                </w:rPr>
                <w:delText>Silicon Type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41" w:author="Derrin" w:date="2010-11-21T17:59:00Z"/>
                <w:rFonts w:asciiTheme="minorHAnsi" w:hAnsiTheme="minorHAnsi" w:cstheme="minorHAnsi"/>
              </w:rPr>
            </w:pPr>
            <w:del w:id="142" w:author="Derrin" w:date="2010-11-21T17:59:00Z">
              <w:r w:rsidRPr="00027B6B" w:rsidDel="00AB7A6C">
                <w:rPr>
                  <w:rFonts w:asciiTheme="minorHAnsi" w:hAnsiTheme="minorHAnsi" w:cstheme="minorHAnsi"/>
                </w:rPr>
                <w:delText>Used to identify the silicon type of the sample. Available selections are: Mono-crystalline and Multi-crystalline.</w:delText>
              </w:r>
            </w:del>
          </w:p>
        </w:tc>
      </w:tr>
      <w:tr w:rsidR="00D533EC" w:rsidRPr="00027B6B" w:rsidDel="00AB7A6C">
        <w:trPr>
          <w:del w:id="143"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44"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45" w:author="Derrin" w:date="2010-11-21T17:59:00Z"/>
                <w:rFonts w:asciiTheme="minorHAnsi" w:hAnsiTheme="minorHAnsi" w:cstheme="minorHAnsi"/>
              </w:rPr>
            </w:pPr>
            <w:del w:id="146" w:author="Derrin" w:date="2010-11-21T17:59:00Z">
              <w:r w:rsidRPr="00027B6B" w:rsidDel="00AB7A6C">
                <w:rPr>
                  <w:rFonts w:asciiTheme="minorHAnsi" w:hAnsiTheme="minorHAnsi" w:cstheme="minorHAnsi"/>
                </w:rPr>
                <w:delText>Reflectance (%)</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47" w:author="Derrin" w:date="2010-11-21T17:59:00Z"/>
                <w:rFonts w:asciiTheme="minorHAnsi" w:hAnsiTheme="minorHAnsi" w:cstheme="minorHAnsi"/>
              </w:rPr>
            </w:pPr>
            <w:del w:id="148" w:author="Derrin" w:date="2010-11-21T17:59:00Z">
              <w:r w:rsidRPr="00027B6B" w:rsidDel="00AB7A6C">
                <w:rPr>
                  <w:rFonts w:asciiTheme="minorHAnsi" w:hAnsiTheme="minorHAnsi" w:cstheme="minorHAnsi"/>
                </w:rPr>
                <w:delText>Used to specify the reflectance of the sample from 0 to 100%.</w:delText>
              </w:r>
            </w:del>
          </w:p>
        </w:tc>
      </w:tr>
      <w:tr w:rsidR="00331BC9" w:rsidRPr="00027B6B" w:rsidDel="00AB7A6C" w:rsidTr="00B16083">
        <w:trPr>
          <w:del w:id="149" w:author="Derrin" w:date="2010-11-21T17:59:00Z"/>
        </w:trPr>
        <w:tc>
          <w:tcPr>
            <w:tcW w:w="1326"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50" w:author="Derrin" w:date="2010-11-21T17:59:00Z"/>
                <w:rFonts w:asciiTheme="minorHAnsi" w:hAnsiTheme="minorHAnsi" w:cstheme="minorHAnsi"/>
              </w:rPr>
            </w:pPr>
            <w:del w:id="151" w:author="Derrin" w:date="2010-11-21T17:59:00Z">
              <w:r w:rsidRPr="00027B6B" w:rsidDel="00AB7A6C">
                <w:rPr>
                  <w:rFonts w:asciiTheme="minorHAnsi" w:hAnsiTheme="minorHAnsi" w:cstheme="minorHAnsi"/>
                </w:rPr>
                <w:delText>Size</w:delText>
              </w:r>
            </w:del>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52" w:author="Derrin" w:date="2010-11-21T17:59:00Z"/>
                <w:rFonts w:asciiTheme="minorHAnsi" w:hAnsiTheme="minorHAnsi" w:cstheme="minorHAnsi"/>
              </w:rPr>
            </w:pPr>
            <w:del w:id="153" w:author="Derrin" w:date="2010-11-21T17:59:00Z">
              <w:r w:rsidRPr="00027B6B" w:rsidDel="00AB7A6C">
                <w:rPr>
                  <w:rFonts w:asciiTheme="minorHAnsi" w:hAnsiTheme="minorHAnsi" w:cstheme="minorHAnsi"/>
                </w:rPr>
                <w:delText>Custom</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31BC9" w:rsidRPr="00027B6B" w:rsidDel="00AB7A6C" w:rsidRDefault="00331BC9" w:rsidP="00B13A37">
            <w:pPr>
              <w:pStyle w:val="Standard"/>
              <w:snapToGrid w:val="0"/>
              <w:spacing w:after="120"/>
              <w:jc w:val="left"/>
              <w:rPr>
                <w:del w:id="154" w:author="Derrin" w:date="2010-11-21T17:59:00Z"/>
                <w:rFonts w:asciiTheme="minorHAnsi" w:hAnsiTheme="minorHAnsi" w:cstheme="minorHAnsi"/>
              </w:rPr>
            </w:pPr>
            <w:del w:id="155" w:author="Derrin" w:date="2010-11-21T17:59:00Z">
              <w:r w:rsidRPr="00027B6B" w:rsidDel="00AB7A6C">
                <w:rPr>
                  <w:rFonts w:asciiTheme="minorHAnsi" w:hAnsiTheme="minorHAnsi" w:cstheme="minorHAnsi"/>
                </w:rPr>
                <w:delText>Custom size is selected by default. This requires the user to enter the x and y dimensions of the sample.</w:delText>
              </w:r>
            </w:del>
          </w:p>
        </w:tc>
      </w:tr>
      <w:tr w:rsidR="00331BC9" w:rsidRPr="00027B6B" w:rsidDel="00AB7A6C" w:rsidTr="00B16083">
        <w:trPr>
          <w:del w:id="156" w:author="Derrin" w:date="2010-11-21T17:59:00Z"/>
        </w:trPr>
        <w:tc>
          <w:tcPr>
            <w:tcW w:w="1326" w:type="dxa"/>
            <w:vMerge/>
            <w:tcBorders>
              <w:left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57"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58" w:author="Derrin" w:date="2010-11-21T17:59:00Z"/>
                <w:rFonts w:asciiTheme="minorHAnsi" w:hAnsiTheme="minorHAnsi" w:cstheme="minorHAnsi"/>
              </w:rPr>
            </w:pPr>
            <w:del w:id="159" w:author="Derrin" w:date="2010-11-21T17:59:00Z">
              <w:r w:rsidRPr="00027B6B" w:rsidDel="00AB7A6C">
                <w:rPr>
                  <w:rFonts w:asciiTheme="minorHAnsi" w:hAnsiTheme="minorHAnsi" w:cstheme="minorHAnsi"/>
                </w:rPr>
                <w:delText>X (mm)</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31BC9" w:rsidRPr="00027B6B" w:rsidDel="00AB7A6C" w:rsidRDefault="00331BC9" w:rsidP="00B13A37">
            <w:pPr>
              <w:pStyle w:val="Standard"/>
              <w:snapToGrid w:val="0"/>
              <w:spacing w:after="120"/>
              <w:jc w:val="left"/>
              <w:rPr>
                <w:del w:id="160" w:author="Derrin" w:date="2010-11-21T17:59:00Z"/>
                <w:rFonts w:asciiTheme="minorHAnsi" w:hAnsiTheme="minorHAnsi" w:cstheme="minorHAnsi"/>
              </w:rPr>
            </w:pPr>
            <w:del w:id="161" w:author="Derrin" w:date="2010-11-21T17:59:00Z">
              <w:r w:rsidRPr="00027B6B" w:rsidDel="00AB7A6C">
                <w:rPr>
                  <w:rFonts w:asciiTheme="minorHAnsi" w:hAnsiTheme="minorHAnsi" w:cstheme="minorHAnsi"/>
                </w:rPr>
                <w:delText>X size of the sample.</w:delText>
              </w:r>
            </w:del>
          </w:p>
        </w:tc>
      </w:tr>
      <w:tr w:rsidR="00331BC9" w:rsidRPr="00027B6B" w:rsidDel="00AB7A6C" w:rsidTr="00B16083">
        <w:trPr>
          <w:del w:id="162" w:author="Derrin" w:date="2010-11-21T17:59:00Z"/>
        </w:trPr>
        <w:tc>
          <w:tcPr>
            <w:tcW w:w="1326" w:type="dxa"/>
            <w:vMerge/>
            <w:tcBorders>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63"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31BC9" w:rsidRPr="00027B6B" w:rsidDel="00AB7A6C" w:rsidRDefault="00331BC9" w:rsidP="00331BC9">
            <w:pPr>
              <w:pStyle w:val="Standard"/>
              <w:snapToGrid w:val="0"/>
              <w:spacing w:after="120"/>
              <w:jc w:val="left"/>
              <w:rPr>
                <w:del w:id="164" w:author="Derrin" w:date="2010-11-21T17:59:00Z"/>
                <w:rFonts w:asciiTheme="minorHAnsi" w:hAnsiTheme="minorHAnsi" w:cstheme="minorHAnsi"/>
              </w:rPr>
            </w:pPr>
            <w:del w:id="165" w:author="Derrin" w:date="2010-11-21T17:59:00Z">
              <w:r w:rsidRPr="00027B6B" w:rsidDel="00AB7A6C">
                <w:rPr>
                  <w:rFonts w:asciiTheme="minorHAnsi" w:hAnsiTheme="minorHAnsi" w:cstheme="minorHAnsi"/>
                </w:rPr>
                <w:delText>Y (mm)</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31BC9" w:rsidRPr="00027B6B" w:rsidDel="00AB7A6C" w:rsidRDefault="00331BC9" w:rsidP="00B13A37">
            <w:pPr>
              <w:pStyle w:val="Standard"/>
              <w:snapToGrid w:val="0"/>
              <w:spacing w:after="120"/>
              <w:jc w:val="left"/>
              <w:rPr>
                <w:del w:id="166" w:author="Derrin" w:date="2010-11-21T17:59:00Z"/>
                <w:rFonts w:asciiTheme="minorHAnsi" w:hAnsiTheme="minorHAnsi" w:cstheme="minorHAnsi"/>
              </w:rPr>
            </w:pPr>
            <w:del w:id="167" w:author="Derrin" w:date="2010-11-21T17:59:00Z">
              <w:r w:rsidRPr="00027B6B" w:rsidDel="00AB7A6C">
                <w:rPr>
                  <w:rFonts w:asciiTheme="minorHAnsi" w:hAnsiTheme="minorHAnsi" w:cstheme="minorHAnsi"/>
                </w:rPr>
                <w:delText>Y size of the sample.</w:delText>
              </w:r>
            </w:del>
          </w:p>
        </w:tc>
      </w:tr>
      <w:tr w:rsidR="00D533EC" w:rsidRPr="00027B6B" w:rsidDel="00AB7A6C">
        <w:trPr>
          <w:del w:id="168"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69"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70" w:author="Derrin" w:date="2010-11-21T17:59:00Z"/>
                <w:rFonts w:asciiTheme="minorHAnsi" w:hAnsiTheme="minorHAnsi" w:cstheme="minorHAnsi"/>
              </w:rPr>
            </w:pPr>
            <w:del w:id="171" w:author="Derrin" w:date="2010-11-21T17:59:00Z">
              <w:r w:rsidRPr="00027B6B" w:rsidDel="00AB7A6C">
                <w:rPr>
                  <w:rFonts w:asciiTheme="minorHAnsi" w:hAnsiTheme="minorHAnsi" w:cstheme="minorHAnsi"/>
                </w:rPr>
                <w:delText>Weight (g)</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72" w:author="Derrin" w:date="2010-11-21T17:59:00Z"/>
                <w:rFonts w:asciiTheme="minorHAnsi" w:hAnsiTheme="minorHAnsi" w:cstheme="minorHAnsi"/>
              </w:rPr>
            </w:pPr>
            <w:del w:id="173" w:author="Derrin" w:date="2010-11-21T17:59:00Z">
              <w:r w:rsidRPr="00027B6B" w:rsidDel="00AB7A6C">
                <w:rPr>
                  <w:rFonts w:asciiTheme="minorHAnsi" w:hAnsiTheme="minorHAnsi" w:cstheme="minorHAnsi"/>
                </w:rPr>
                <w:delText>Used to identify the weight of the sample. Applies to wafers only.</w:delText>
              </w:r>
            </w:del>
          </w:p>
        </w:tc>
      </w:tr>
      <w:tr w:rsidR="00D533EC" w:rsidRPr="00027B6B" w:rsidDel="00AB7A6C">
        <w:trPr>
          <w:del w:id="174"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75"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76" w:author="Derrin" w:date="2010-11-21T17:59:00Z"/>
                <w:rFonts w:asciiTheme="minorHAnsi" w:hAnsiTheme="minorHAnsi" w:cstheme="minorHAnsi"/>
              </w:rPr>
            </w:pPr>
            <w:del w:id="177" w:author="Derrin" w:date="2010-11-21T17:59:00Z">
              <w:r w:rsidRPr="00027B6B" w:rsidDel="00AB7A6C">
                <w:rPr>
                  <w:rFonts w:asciiTheme="minorHAnsi" w:hAnsiTheme="minorHAnsi" w:cstheme="minorHAnsi"/>
                </w:rPr>
                <w:delText>Thickness (um)</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78" w:author="Derrin" w:date="2010-11-21T17:59:00Z"/>
                <w:rFonts w:asciiTheme="minorHAnsi" w:hAnsiTheme="minorHAnsi" w:cstheme="minorHAnsi"/>
              </w:rPr>
            </w:pPr>
            <w:del w:id="179" w:author="Derrin" w:date="2010-11-21T17:59:00Z">
              <w:r w:rsidRPr="00027B6B" w:rsidDel="00AB7A6C">
                <w:rPr>
                  <w:rFonts w:asciiTheme="minorHAnsi" w:hAnsiTheme="minorHAnsi" w:cstheme="minorHAnsi"/>
                </w:rPr>
                <w:delText>Used to identify the thickness of the sample. Applies to wafers only.</w:delText>
              </w:r>
            </w:del>
          </w:p>
        </w:tc>
      </w:tr>
      <w:tr w:rsidR="00D533EC" w:rsidRPr="00027B6B" w:rsidDel="00AB7A6C">
        <w:trPr>
          <w:del w:id="180"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81"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82" w:author="Derrin" w:date="2010-11-21T17:59:00Z"/>
                <w:rFonts w:asciiTheme="minorHAnsi" w:hAnsiTheme="minorHAnsi" w:cstheme="minorHAnsi"/>
              </w:rPr>
            </w:pPr>
            <w:del w:id="183" w:author="Derrin" w:date="2010-11-21T17:59:00Z">
              <w:r w:rsidRPr="00027B6B" w:rsidDel="00AB7A6C">
                <w:rPr>
                  <w:rFonts w:asciiTheme="minorHAnsi" w:hAnsiTheme="minorHAnsi" w:cstheme="minorHAnsi"/>
                </w:rPr>
                <w:delText>Auto?</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84" w:author="Derrin" w:date="2010-11-21T17:59:00Z"/>
                <w:rFonts w:asciiTheme="minorHAnsi" w:hAnsiTheme="minorHAnsi" w:cstheme="minorHAnsi"/>
              </w:rPr>
            </w:pPr>
            <w:del w:id="185" w:author="Derrin" w:date="2010-11-21T17:59:00Z">
              <w:r w:rsidRPr="00027B6B" w:rsidDel="00AB7A6C">
                <w:rPr>
                  <w:rFonts w:asciiTheme="minorHAnsi" w:hAnsiTheme="minorHAnsi" w:cstheme="minorHAnsi"/>
                </w:rPr>
                <w:delText>Used to calculate the Thickness of the wafer when the Weight is entered, based on sample size.</w:delText>
              </w:r>
            </w:del>
          </w:p>
        </w:tc>
      </w:tr>
      <w:tr w:rsidR="00D533EC" w:rsidRPr="00027B6B" w:rsidDel="00AB7A6C">
        <w:trPr>
          <w:del w:id="186"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87"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88" w:author="Derrin" w:date="2010-11-21T17:59:00Z"/>
                <w:rFonts w:asciiTheme="minorHAnsi" w:hAnsiTheme="minorHAnsi" w:cstheme="minorHAnsi"/>
              </w:rPr>
            </w:pPr>
            <w:del w:id="189" w:author="Derrin" w:date="2010-11-21T17:59:00Z">
              <w:r w:rsidRPr="00027B6B" w:rsidDel="00AB7A6C">
                <w:rPr>
                  <w:rFonts w:asciiTheme="minorHAnsi" w:hAnsiTheme="minorHAnsi" w:cstheme="minorHAnsi"/>
                </w:rPr>
                <w:delText>Type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90" w:author="Derrin" w:date="2010-11-21T17:59:00Z"/>
                <w:rFonts w:asciiTheme="minorHAnsi" w:hAnsiTheme="minorHAnsi" w:cstheme="minorHAnsi"/>
              </w:rPr>
            </w:pPr>
            <w:del w:id="191" w:author="Derrin" w:date="2010-11-21T17:59:00Z">
              <w:r w:rsidRPr="00027B6B" w:rsidDel="00AB7A6C">
                <w:rPr>
                  <w:rFonts w:asciiTheme="minorHAnsi" w:hAnsiTheme="minorHAnsi" w:cstheme="minorHAnsi"/>
                </w:rPr>
                <w:delText>Used to identify the major dopant of the sample. Available selections are: n-type or p-type.</w:delText>
              </w:r>
            </w:del>
          </w:p>
        </w:tc>
      </w:tr>
      <w:tr w:rsidR="00D533EC" w:rsidRPr="00027B6B" w:rsidDel="00AB7A6C">
        <w:trPr>
          <w:del w:id="192"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93"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194" w:author="Derrin" w:date="2010-11-21T17:59:00Z"/>
                <w:rFonts w:asciiTheme="minorHAnsi" w:hAnsiTheme="minorHAnsi" w:cstheme="minorHAnsi"/>
              </w:rPr>
            </w:pPr>
            <w:del w:id="195" w:author="Derrin" w:date="2010-11-21T17:59:00Z">
              <w:r w:rsidRPr="00027B6B" w:rsidDel="00AB7A6C">
                <w:rPr>
                  <w:rFonts w:asciiTheme="minorHAnsi" w:hAnsiTheme="minorHAnsi" w:cstheme="minorHAnsi"/>
                </w:rPr>
                <w:delText>Resistivity</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196" w:author="Derrin" w:date="2010-11-21T17:59:00Z"/>
                <w:rFonts w:asciiTheme="minorHAnsi" w:hAnsiTheme="minorHAnsi" w:cstheme="minorHAnsi"/>
              </w:rPr>
            </w:pPr>
            <w:del w:id="197" w:author="Derrin" w:date="2010-11-21T17:59:00Z">
              <w:r w:rsidRPr="00027B6B" w:rsidDel="00AB7A6C">
                <w:rPr>
                  <w:rFonts w:asciiTheme="minorHAnsi" w:hAnsiTheme="minorHAnsi" w:cstheme="minorHAnsi"/>
                </w:rPr>
                <w:delText>Used to identify the resistivity of the sample.</w:delText>
              </w:r>
            </w:del>
          </w:p>
        </w:tc>
      </w:tr>
      <w:tr w:rsidR="00D533EC" w:rsidRPr="00027B6B" w:rsidDel="00AB7A6C">
        <w:trPr>
          <w:del w:id="198"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199" w:author="Derrin" w:date="2010-11-21T17:59: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200" w:author="Derrin" w:date="2010-11-21T17:59:00Z"/>
                <w:rFonts w:asciiTheme="minorHAnsi" w:hAnsiTheme="minorHAnsi" w:cstheme="minorHAnsi"/>
              </w:rPr>
            </w:pPr>
            <w:del w:id="201" w:author="Derrin" w:date="2010-11-21T17:59:00Z">
              <w:r w:rsidRPr="00027B6B" w:rsidDel="00AB7A6C">
                <w:rPr>
                  <w:rFonts w:asciiTheme="minorHAnsi" w:hAnsiTheme="minorHAnsi" w:cstheme="minorHAnsi"/>
                </w:rPr>
                <w:delText>Doping Conc.</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rsidP="00B13A37">
            <w:pPr>
              <w:pStyle w:val="Standard"/>
              <w:snapToGrid w:val="0"/>
              <w:spacing w:after="120"/>
              <w:jc w:val="left"/>
              <w:rPr>
                <w:del w:id="202" w:author="Derrin" w:date="2010-11-21T17:59:00Z"/>
                <w:rFonts w:asciiTheme="minorHAnsi" w:hAnsiTheme="minorHAnsi" w:cstheme="minorHAnsi"/>
              </w:rPr>
            </w:pPr>
            <w:del w:id="203" w:author="Derrin" w:date="2010-11-21T17:59:00Z">
              <w:r w:rsidRPr="00027B6B" w:rsidDel="00AB7A6C">
                <w:rPr>
                  <w:rFonts w:asciiTheme="minorHAnsi" w:hAnsiTheme="minorHAnsi" w:cstheme="minorHAnsi"/>
                </w:rPr>
                <w:delText>Used to identify the doping concentration of the sample.</w:delText>
              </w:r>
            </w:del>
          </w:p>
        </w:tc>
      </w:tr>
    </w:tbl>
    <w:p w:rsidR="00D533EC" w:rsidRPr="00027B6B" w:rsidDel="00AB7A6C" w:rsidRDefault="00D533EC">
      <w:pPr>
        <w:pStyle w:val="Standard"/>
        <w:rPr>
          <w:del w:id="204" w:author="Derrin" w:date="2010-11-21T17:59:00Z"/>
          <w:rFonts w:asciiTheme="minorHAnsi" w:hAnsiTheme="minorHAnsi" w:cstheme="minorHAnsi"/>
        </w:rPr>
      </w:pPr>
    </w:p>
    <w:p w:rsidR="00D533EC" w:rsidRPr="00027B6B" w:rsidDel="00AB7A6C" w:rsidRDefault="007F0A54">
      <w:pPr>
        <w:pStyle w:val="Standard"/>
        <w:rPr>
          <w:del w:id="205" w:author="Derrin" w:date="2010-11-21T17:59:00Z"/>
          <w:rFonts w:asciiTheme="minorHAnsi" w:hAnsiTheme="minorHAnsi" w:cstheme="minorHAnsi"/>
          <w:b/>
        </w:rPr>
      </w:pPr>
      <w:del w:id="206" w:author="Derrin" w:date="2010-11-21T17:59:00Z">
        <w:r w:rsidRPr="00027B6B" w:rsidDel="00AB7A6C">
          <w:rPr>
            <w:rFonts w:asciiTheme="minorHAnsi" w:hAnsiTheme="minorHAnsi" w:cstheme="minorHAnsi"/>
            <w:b/>
          </w:rPr>
          <w:delText>Camera Settings</w:delText>
        </w:r>
      </w:del>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rsidDel="00AB7A6C">
        <w:trPr>
          <w:del w:id="207" w:author="Derrin" w:date="2010-11-21T17:59:00Z"/>
        </w:trPr>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08" w:author="Derrin" w:date="2010-11-21T17:59:00Z"/>
                <w:rFonts w:asciiTheme="minorHAnsi" w:hAnsiTheme="minorHAnsi" w:cstheme="minorHAnsi"/>
              </w:rPr>
            </w:pPr>
            <w:del w:id="209" w:author="Derrin" w:date="2010-11-21T17:59:00Z">
              <w:r w:rsidRPr="00027B6B" w:rsidDel="00AB7A6C">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10" w:author="Derrin" w:date="2010-11-21T17:59:00Z"/>
                <w:rFonts w:asciiTheme="minorHAnsi" w:hAnsiTheme="minorHAnsi" w:cstheme="minorHAnsi"/>
              </w:rPr>
            </w:pPr>
            <w:del w:id="211" w:author="Derrin" w:date="2010-11-21T17:59:00Z">
              <w:r w:rsidRPr="00027B6B" w:rsidDel="00AB7A6C">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12" w:author="Derrin" w:date="2010-11-21T17:59:00Z"/>
                <w:rFonts w:asciiTheme="minorHAnsi" w:hAnsiTheme="minorHAnsi" w:cstheme="minorHAnsi"/>
              </w:rPr>
            </w:pPr>
            <w:del w:id="213" w:author="Derrin" w:date="2010-11-21T17:59:00Z">
              <w:r w:rsidRPr="00027B6B" w:rsidDel="00AB7A6C">
                <w:rPr>
                  <w:rFonts w:asciiTheme="minorHAnsi" w:hAnsiTheme="minorHAnsi" w:cstheme="minorHAnsi"/>
                </w:rPr>
                <w:delText>Function</w:delText>
              </w:r>
            </w:del>
          </w:p>
        </w:tc>
      </w:tr>
      <w:tr w:rsidR="00D533EC" w:rsidRPr="00027B6B" w:rsidDel="00AB7A6C">
        <w:trPr>
          <w:del w:id="214" w:author="Derrin" w:date="2010-11-21T17:59: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215" w:author="Derrin" w:date="2010-11-21T17:59:00Z"/>
                <w:rFonts w:asciiTheme="minorHAnsi" w:hAnsiTheme="minorHAnsi" w:cstheme="minorHAnsi"/>
              </w:rPr>
            </w:pPr>
            <w:del w:id="216" w:author="Derrin" w:date="2010-11-21T17:59:00Z">
              <w:r w:rsidRPr="00027B6B" w:rsidDel="00AB7A6C">
                <w:rPr>
                  <w:rFonts w:asciiTheme="minorHAnsi" w:hAnsiTheme="minorHAnsi" w:cstheme="minorHAnsi"/>
                </w:rPr>
                <w:delText>Binning</w:delText>
              </w:r>
            </w:del>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217" w:author="Derrin" w:date="2010-11-21T17:59:00Z"/>
                <w:rFonts w:asciiTheme="minorHAnsi" w:hAnsiTheme="minorHAnsi" w:cstheme="minorHAnsi"/>
              </w:rPr>
            </w:pP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218" w:author="Derrin" w:date="2010-11-21T17:59:00Z"/>
                <w:rFonts w:asciiTheme="minorHAnsi" w:hAnsiTheme="minorHAnsi" w:cstheme="minorHAnsi"/>
              </w:rPr>
            </w:pPr>
            <w:del w:id="219" w:author="Derrin" w:date="2010-11-21T17:59:00Z">
              <w:r w:rsidRPr="00027B6B" w:rsidDel="00AB7A6C">
                <w:rPr>
                  <w:rFonts w:asciiTheme="minorHAnsi" w:hAnsiTheme="minorHAnsi" w:cstheme="minorHAnsi"/>
                </w:rPr>
                <w:delText>Used to define the grouping of pixels in the image. Available selections: 1x1, 2x2, 4x4, 8x8. For 1x1 all individual pixels are displayed. When grouping pixels, the value of several neighboring pixels are averaged together, and a larger binned pixel displayed. For example in 2x2 binning 4 pixels are averaged together (2 in x direction and 2 in y direction). Grouping pixels may enable a faster acquisition time to be used, but is traded off with reduced lateral image resolution.</w:delText>
              </w:r>
            </w:del>
          </w:p>
        </w:tc>
      </w:tr>
    </w:tbl>
    <w:p w:rsidR="00D533EC" w:rsidRPr="00027B6B" w:rsidDel="00AB7A6C" w:rsidRDefault="00D533EC">
      <w:pPr>
        <w:pStyle w:val="Standard"/>
        <w:rPr>
          <w:del w:id="220" w:author="Derrin" w:date="2010-11-21T18:00:00Z"/>
          <w:rFonts w:asciiTheme="minorHAnsi" w:hAnsiTheme="minorHAnsi" w:cstheme="minorHAnsi"/>
        </w:rPr>
      </w:pPr>
    </w:p>
    <w:p w:rsidR="00D533EC" w:rsidRPr="00027B6B" w:rsidDel="00AB7A6C" w:rsidRDefault="007F0A54">
      <w:pPr>
        <w:pStyle w:val="Standard"/>
        <w:rPr>
          <w:del w:id="221" w:author="Derrin" w:date="2010-11-21T18:00:00Z"/>
          <w:rFonts w:asciiTheme="minorHAnsi" w:hAnsiTheme="minorHAnsi" w:cstheme="minorHAnsi"/>
          <w:b/>
        </w:rPr>
      </w:pPr>
      <w:del w:id="222" w:author="Derrin" w:date="2010-11-21T18:00:00Z">
        <w:r w:rsidRPr="00027B6B" w:rsidDel="00AB7A6C">
          <w:rPr>
            <w:rFonts w:asciiTheme="minorHAnsi" w:hAnsiTheme="minorHAnsi" w:cstheme="minorHAnsi"/>
            <w:b/>
          </w:rPr>
          <w:delText>Uncalibrated PL Image</w:delText>
        </w:r>
      </w:del>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rsidDel="00AB7A6C">
        <w:trPr>
          <w:del w:id="223" w:author="Derrin" w:date="2010-11-21T18:00:00Z"/>
        </w:trPr>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24" w:author="Derrin" w:date="2010-11-21T18:00:00Z"/>
                <w:rFonts w:asciiTheme="minorHAnsi" w:hAnsiTheme="minorHAnsi" w:cstheme="minorHAnsi"/>
              </w:rPr>
            </w:pPr>
            <w:del w:id="225" w:author="Derrin" w:date="2010-11-21T18:00:00Z">
              <w:r w:rsidRPr="00027B6B" w:rsidDel="00AB7A6C">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26" w:author="Derrin" w:date="2010-11-21T18:00:00Z"/>
                <w:rFonts w:asciiTheme="minorHAnsi" w:hAnsiTheme="minorHAnsi" w:cstheme="minorHAnsi"/>
              </w:rPr>
            </w:pPr>
            <w:del w:id="227" w:author="Derrin" w:date="2010-11-21T18:00:00Z">
              <w:r w:rsidRPr="00027B6B" w:rsidDel="00AB7A6C">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AB7A6C" w:rsidRDefault="007F0A54">
            <w:pPr>
              <w:pStyle w:val="Standard"/>
              <w:snapToGrid w:val="0"/>
              <w:spacing w:after="120"/>
              <w:jc w:val="center"/>
              <w:rPr>
                <w:del w:id="228" w:author="Derrin" w:date="2010-11-21T18:00:00Z"/>
                <w:rFonts w:asciiTheme="minorHAnsi" w:hAnsiTheme="minorHAnsi" w:cstheme="minorHAnsi"/>
              </w:rPr>
            </w:pPr>
            <w:del w:id="229" w:author="Derrin" w:date="2010-11-21T18:00:00Z">
              <w:r w:rsidRPr="00027B6B" w:rsidDel="00AB7A6C">
                <w:rPr>
                  <w:rFonts w:asciiTheme="minorHAnsi" w:hAnsiTheme="minorHAnsi" w:cstheme="minorHAnsi"/>
                </w:rPr>
                <w:delText>Function</w:delText>
              </w:r>
            </w:del>
          </w:p>
        </w:tc>
      </w:tr>
      <w:tr w:rsidR="00D533EC" w:rsidRPr="00027B6B" w:rsidDel="00AB7A6C">
        <w:trPr>
          <w:del w:id="230" w:author="Derrin" w:date="2010-11-21T18:00: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231" w:author="Derrin" w:date="2010-11-21T18:00: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232" w:author="Derrin" w:date="2010-11-21T18:00:00Z"/>
                <w:rFonts w:asciiTheme="minorHAnsi" w:hAnsiTheme="minorHAnsi" w:cstheme="minorHAnsi"/>
              </w:rPr>
            </w:pPr>
            <w:del w:id="233" w:author="Derrin" w:date="2010-11-21T18:00:00Z">
              <w:r w:rsidRPr="00027B6B" w:rsidDel="00AB7A6C">
                <w:rPr>
                  <w:rFonts w:asciiTheme="minorHAnsi" w:hAnsiTheme="minorHAnsi" w:cstheme="minorHAnsi"/>
                </w:rPr>
                <w:delText>Exposure Time (s)</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7F0A54">
            <w:pPr>
              <w:pStyle w:val="Standard"/>
              <w:snapToGrid w:val="0"/>
              <w:spacing w:after="120"/>
              <w:rPr>
                <w:del w:id="234" w:author="Derrin" w:date="2010-11-21T18:00:00Z"/>
                <w:rFonts w:asciiTheme="minorHAnsi" w:hAnsiTheme="minorHAnsi" w:cstheme="minorHAnsi"/>
              </w:rPr>
            </w:pPr>
            <w:del w:id="235" w:author="Derrin" w:date="2010-11-21T18:00:00Z">
              <w:r w:rsidRPr="00027B6B" w:rsidDel="00AB7A6C">
                <w:rPr>
                  <w:rFonts w:asciiTheme="minorHAnsi" w:hAnsiTheme="minorHAnsi" w:cstheme="minorHAnsi"/>
                </w:rPr>
                <w:delText>Used to specify the duration for which the image is collected. Typical values are 1-5 s for cells, 10-30 s for raw wafers and blocks.</w:delText>
              </w:r>
            </w:del>
          </w:p>
        </w:tc>
      </w:tr>
      <w:tr w:rsidR="00467C79" w:rsidRPr="00027B6B" w:rsidDel="00AB7A6C">
        <w:trPr>
          <w:del w:id="236" w:author="Derrin" w:date="2010-11-21T18:00: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Del="00AB7A6C" w:rsidRDefault="00467C79" w:rsidP="00331BC9">
            <w:pPr>
              <w:pStyle w:val="Standard"/>
              <w:snapToGrid w:val="0"/>
              <w:spacing w:after="120"/>
              <w:jc w:val="left"/>
              <w:rPr>
                <w:del w:id="237" w:author="Derrin" w:date="2010-11-21T18:00: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Del="00AB7A6C" w:rsidRDefault="00467C79" w:rsidP="00331BC9">
            <w:pPr>
              <w:pStyle w:val="Standard"/>
              <w:snapToGrid w:val="0"/>
              <w:spacing w:after="120"/>
              <w:jc w:val="left"/>
              <w:rPr>
                <w:del w:id="238" w:author="Derrin" w:date="2010-11-21T18:00:00Z"/>
                <w:rFonts w:asciiTheme="minorHAnsi" w:hAnsiTheme="minorHAnsi" w:cstheme="minorHAnsi"/>
              </w:rPr>
            </w:pPr>
            <w:del w:id="239" w:author="Derrin" w:date="2010-11-21T18:00:00Z">
              <w:r w:rsidRPr="00027B6B" w:rsidDel="00AB7A6C">
                <w:rPr>
                  <w:rFonts w:asciiTheme="minorHAnsi" w:hAnsiTheme="minorHAnsi" w:cstheme="minorHAnsi"/>
                </w:rPr>
                <w:delText>Illumination Area</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Del="00AB7A6C" w:rsidRDefault="00467C79" w:rsidP="00467C79">
            <w:pPr>
              <w:pStyle w:val="Standard"/>
              <w:snapToGrid w:val="0"/>
              <w:spacing w:after="120"/>
              <w:jc w:val="left"/>
              <w:rPr>
                <w:del w:id="240" w:author="Derrin" w:date="2010-11-21T18:00:00Z"/>
                <w:rFonts w:asciiTheme="minorHAnsi" w:hAnsiTheme="minorHAnsi" w:cstheme="minorHAnsi"/>
              </w:rPr>
            </w:pPr>
            <w:del w:id="241" w:author="Derrin" w:date="2010-11-21T18:00:00Z">
              <w:r w:rsidRPr="00027B6B" w:rsidDel="00AB7A6C">
                <w:rPr>
                  <w:rFonts w:asciiTheme="minorHAnsi" w:hAnsiTheme="minorHAnsi" w:cstheme="minorHAnsi"/>
                </w:rPr>
                <w:delText>Defines the area of illumination in the sample plane. Large sets the illumination area suitable for stage size of  165x165mm, small sets the illumination area to 35x35mm. When set to Large, the laser intensity at the sample is equivalent to approximately “1 Sun” for a mc-Si screen printed cell. When set to Small, the laser intensity at the sample is equivalent to approximately “10 Suns”.</w:delText>
              </w:r>
            </w:del>
          </w:p>
        </w:tc>
      </w:tr>
      <w:tr w:rsidR="00001416" w:rsidRPr="00027B6B" w:rsidDel="00AB7A6C" w:rsidTr="00B16083">
        <w:trPr>
          <w:del w:id="242" w:author="Derrin" w:date="2010-11-21T18:00:00Z"/>
        </w:trPr>
        <w:tc>
          <w:tcPr>
            <w:tcW w:w="1326"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001416" w:rsidRPr="00027B6B" w:rsidDel="00AB7A6C" w:rsidRDefault="00001416" w:rsidP="00331BC9">
            <w:pPr>
              <w:pStyle w:val="Standard"/>
              <w:snapToGrid w:val="0"/>
              <w:spacing w:after="120"/>
              <w:jc w:val="left"/>
              <w:rPr>
                <w:del w:id="243" w:author="Derrin" w:date="2010-11-21T18:00:00Z"/>
                <w:rFonts w:asciiTheme="minorHAnsi" w:hAnsiTheme="minorHAnsi" w:cstheme="minorHAnsi"/>
              </w:rPr>
            </w:pPr>
            <w:del w:id="244" w:author="Derrin" w:date="2010-11-21T18:00:00Z">
              <w:r w:rsidRPr="00027B6B" w:rsidDel="00AB7A6C">
                <w:rPr>
                  <w:rFonts w:asciiTheme="minorHAnsi" w:hAnsiTheme="minorHAnsi" w:cstheme="minorHAnsi"/>
                </w:rPr>
                <w:delText>Laser Intensity</w:delText>
              </w:r>
            </w:del>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001416" w:rsidRPr="00027B6B" w:rsidDel="00AB7A6C" w:rsidRDefault="00001416" w:rsidP="00331BC9">
            <w:pPr>
              <w:pStyle w:val="Standard"/>
              <w:snapToGrid w:val="0"/>
              <w:spacing w:after="120"/>
              <w:jc w:val="left"/>
              <w:rPr>
                <w:del w:id="245" w:author="Derrin" w:date="2010-11-21T18:00:00Z"/>
                <w:rFonts w:asciiTheme="minorHAnsi" w:hAnsiTheme="minorHAnsi" w:cstheme="minorHAnsi"/>
              </w:rPr>
            </w:pPr>
            <w:del w:id="246" w:author="Derrin" w:date="2010-11-21T18:00:00Z">
              <w:r w:rsidRPr="00027B6B" w:rsidDel="00AB7A6C">
                <w:rPr>
                  <w:rFonts w:asciiTheme="minorHAnsi" w:hAnsiTheme="minorHAnsi" w:cstheme="minorHAnsi"/>
                </w:rPr>
                <w:delText>Control Voltage (V)</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01416" w:rsidRPr="00027B6B" w:rsidDel="00AB7A6C" w:rsidRDefault="00001416">
            <w:pPr>
              <w:pStyle w:val="Standard"/>
              <w:snapToGrid w:val="0"/>
              <w:spacing w:after="120"/>
              <w:rPr>
                <w:del w:id="247" w:author="Derrin" w:date="2010-11-21T18:00:00Z"/>
                <w:rFonts w:asciiTheme="minorHAnsi" w:hAnsiTheme="minorHAnsi" w:cstheme="minorHAnsi"/>
              </w:rPr>
            </w:pPr>
            <w:del w:id="248" w:author="Derrin" w:date="2010-11-21T18:00:00Z">
              <w:r w:rsidRPr="00027B6B" w:rsidDel="00AB7A6C">
                <w:rPr>
                  <w:rFonts w:asciiTheme="minorHAnsi" w:hAnsiTheme="minorHAnsi" w:cstheme="minorHAnsi"/>
                </w:rPr>
                <w:delText>Used to specify the voltage at which the laser is run. This determines the light intensity incident on the sample. Typical value is 5 V. 5V is equivalent to 1 sun for a screen printed cell. Values below 3 V should not be used.</w:delText>
              </w:r>
            </w:del>
          </w:p>
        </w:tc>
      </w:tr>
      <w:tr w:rsidR="00001416" w:rsidRPr="00027B6B" w:rsidDel="00AB7A6C" w:rsidTr="00B16083">
        <w:trPr>
          <w:del w:id="249" w:author="Derrin" w:date="2010-11-21T18:00:00Z"/>
        </w:trPr>
        <w:tc>
          <w:tcPr>
            <w:tcW w:w="1326" w:type="dxa"/>
            <w:vMerge/>
            <w:tcBorders>
              <w:left w:val="single" w:sz="4" w:space="0" w:color="000000"/>
              <w:bottom w:val="single" w:sz="4" w:space="0" w:color="000000"/>
            </w:tcBorders>
            <w:shd w:val="clear" w:color="auto" w:fill="auto"/>
            <w:tcMar>
              <w:top w:w="0" w:type="dxa"/>
              <w:left w:w="108" w:type="dxa"/>
              <w:bottom w:w="0" w:type="dxa"/>
              <w:right w:w="108" w:type="dxa"/>
            </w:tcMar>
          </w:tcPr>
          <w:p w:rsidR="00001416" w:rsidRPr="00027B6B" w:rsidDel="00AB7A6C" w:rsidRDefault="00001416" w:rsidP="00331BC9">
            <w:pPr>
              <w:pStyle w:val="Standard"/>
              <w:snapToGrid w:val="0"/>
              <w:spacing w:after="120"/>
              <w:jc w:val="left"/>
              <w:rPr>
                <w:del w:id="250" w:author="Derrin" w:date="2010-11-21T18:00: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001416" w:rsidRPr="00027B6B" w:rsidDel="00AB7A6C" w:rsidRDefault="00001416" w:rsidP="00331BC9">
            <w:pPr>
              <w:pStyle w:val="Standard"/>
              <w:snapToGrid w:val="0"/>
              <w:spacing w:after="120"/>
              <w:jc w:val="left"/>
              <w:rPr>
                <w:del w:id="251" w:author="Derrin" w:date="2010-11-21T18:00:00Z"/>
                <w:rFonts w:asciiTheme="minorHAnsi" w:hAnsiTheme="minorHAnsi" w:cstheme="minorHAnsi"/>
              </w:rPr>
            </w:pPr>
            <w:del w:id="252" w:author="Derrin" w:date="2010-11-21T18:00:00Z">
              <w:r w:rsidRPr="00027B6B" w:rsidDel="00AB7A6C">
                <w:rPr>
                  <w:rFonts w:asciiTheme="minorHAnsi" w:hAnsiTheme="minorHAnsi" w:cstheme="minorHAnsi"/>
                </w:rPr>
                <w:delText>Photon Flux</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01416" w:rsidRPr="00027B6B" w:rsidDel="00AB7A6C" w:rsidRDefault="00001416">
            <w:pPr>
              <w:pStyle w:val="Standard"/>
              <w:snapToGrid w:val="0"/>
              <w:spacing w:after="120"/>
              <w:rPr>
                <w:del w:id="253" w:author="Derrin" w:date="2010-11-21T18:00:00Z"/>
                <w:rFonts w:asciiTheme="minorHAnsi" w:hAnsiTheme="minorHAnsi" w:cstheme="minorHAnsi"/>
              </w:rPr>
            </w:pPr>
            <w:del w:id="254" w:author="Derrin" w:date="2010-11-21T18:00:00Z">
              <w:r w:rsidRPr="00027B6B" w:rsidDel="00AB7A6C">
                <w:rPr>
                  <w:rFonts w:asciiTheme="minorHAnsi" w:hAnsiTheme="minorHAnsi" w:cstheme="minorHAnsi"/>
                </w:rPr>
                <w:delText>Used to specify the photon flux at which the laser is run.  It will also change in according to the control voltage value.</w:delText>
              </w:r>
            </w:del>
          </w:p>
        </w:tc>
      </w:tr>
      <w:tr w:rsidR="00D533EC" w:rsidRPr="00027B6B" w:rsidDel="00AB7A6C">
        <w:trPr>
          <w:del w:id="255" w:author="Derrin" w:date="2010-11-21T18:00: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D533EC" w:rsidP="00331BC9">
            <w:pPr>
              <w:pStyle w:val="Standard"/>
              <w:snapToGrid w:val="0"/>
              <w:spacing w:after="120"/>
              <w:jc w:val="left"/>
              <w:rPr>
                <w:del w:id="256" w:author="Derrin" w:date="2010-11-21T18:00: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AB7A6C" w:rsidRDefault="007F0A54" w:rsidP="00331BC9">
            <w:pPr>
              <w:pStyle w:val="Standard"/>
              <w:snapToGrid w:val="0"/>
              <w:spacing w:after="120"/>
              <w:jc w:val="left"/>
              <w:rPr>
                <w:del w:id="257" w:author="Derrin" w:date="2010-11-21T18:00:00Z"/>
                <w:rFonts w:asciiTheme="minorHAnsi" w:hAnsiTheme="minorHAnsi" w:cstheme="minorHAnsi"/>
              </w:rPr>
            </w:pPr>
            <w:del w:id="258" w:author="Derrin" w:date="2010-11-21T18:00:00Z">
              <w:r w:rsidRPr="00027B6B" w:rsidDel="00AB7A6C">
                <w:rPr>
                  <w:rFonts w:asciiTheme="minorHAnsi" w:hAnsiTheme="minorHAnsi" w:cstheme="minorHAnsi"/>
                </w:rPr>
                <w:delText>Stitch Mode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AB7A6C" w:rsidRDefault="00D533EC">
            <w:pPr>
              <w:pStyle w:val="Standard"/>
              <w:snapToGrid w:val="0"/>
              <w:spacing w:after="120"/>
              <w:rPr>
                <w:del w:id="259" w:author="Derrin" w:date="2010-11-21T18:00:00Z"/>
                <w:rFonts w:asciiTheme="minorHAnsi" w:hAnsiTheme="minorHAnsi" w:cstheme="minorHAnsi"/>
              </w:rPr>
            </w:pPr>
          </w:p>
        </w:tc>
      </w:tr>
    </w:tbl>
    <w:p w:rsidR="00D533EC" w:rsidRPr="00027B6B" w:rsidDel="00AB7A6C" w:rsidRDefault="00D533EC">
      <w:pPr>
        <w:pStyle w:val="Standard"/>
        <w:rPr>
          <w:del w:id="260" w:author="Derrin" w:date="2010-11-21T18:00:00Z"/>
          <w:rFonts w:asciiTheme="minorHAnsi" w:hAnsiTheme="minorHAnsi" w:cstheme="minorHAnsi"/>
        </w:rPr>
      </w:pPr>
    </w:p>
    <w:p w:rsidR="00FC2ABF" w:rsidRPr="00027B6B" w:rsidRDefault="00FC2ABF">
      <w:pPr>
        <w:widowControl/>
        <w:suppressAutoHyphens w:val="0"/>
        <w:autoSpaceDN/>
        <w:textAlignment w:val="auto"/>
        <w:rPr>
          <w:rFonts w:asciiTheme="minorHAnsi" w:eastAsia="Times New Roman" w:hAnsiTheme="minorHAnsi" w:cstheme="minorHAnsi"/>
          <w:smallCaps/>
          <w:color w:val="C0504D"/>
          <w:spacing w:val="5"/>
          <w:sz w:val="22"/>
          <w:szCs w:val="20"/>
        </w:rPr>
      </w:pPr>
      <w:del w:id="261" w:author="Derrin" w:date="2010-11-21T18:00:00Z">
        <w:r w:rsidRPr="00027B6B" w:rsidDel="00AB7A6C">
          <w:rPr>
            <w:rFonts w:asciiTheme="minorHAnsi" w:hAnsiTheme="minorHAnsi" w:cstheme="minorHAnsi"/>
          </w:rPr>
          <w:br w:type="page"/>
        </w:r>
      </w:del>
    </w:p>
    <w:p w:rsidR="00D533EC" w:rsidRPr="00027B6B" w:rsidRDefault="007F0A54">
      <w:pPr>
        <w:pStyle w:val="Heading6"/>
        <w:rPr>
          <w:rFonts w:asciiTheme="minorHAnsi" w:hAnsiTheme="minorHAnsi" w:cstheme="minorHAnsi"/>
        </w:rPr>
      </w:pPr>
      <w:r w:rsidRPr="00027B6B">
        <w:rPr>
          <w:rFonts w:asciiTheme="minorHAnsi" w:hAnsiTheme="minorHAnsi" w:cstheme="minorHAnsi"/>
        </w:rPr>
        <w:t>Wafer Sample Type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For Wafer samples there are several measurement types available as show below. These include </w:t>
      </w:r>
      <w:proofErr w:type="spellStart"/>
      <w:r w:rsidRPr="00027B6B">
        <w:rPr>
          <w:rFonts w:asciiTheme="minorHAnsi" w:hAnsiTheme="minorHAnsi" w:cstheme="minorHAnsi"/>
        </w:rPr>
        <w:t>Uncalibrated</w:t>
      </w:r>
      <w:proofErr w:type="spellEnd"/>
      <w:r w:rsidRPr="00027B6B">
        <w:rPr>
          <w:rFonts w:asciiTheme="minorHAnsi" w:hAnsiTheme="minorHAnsi" w:cstheme="minorHAnsi"/>
        </w:rPr>
        <w:t xml:space="preserve"> PL Images, QSS-PC and Calibrated Lifetime Images.</w:t>
      </w:r>
    </w:p>
    <w:p w:rsidR="00D533EC" w:rsidRPr="00027B6B" w:rsidRDefault="00103482">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61340391" wp14:editId="2379C811">
            <wp:extent cx="1790700" cy="223334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790700" cy="2233346"/>
                    </a:xfrm>
                    <a:prstGeom prst="rect">
                      <a:avLst/>
                    </a:prstGeom>
                  </pic:spPr>
                </pic:pic>
              </a:graphicData>
            </a:graphic>
          </wp:inline>
        </w:drawing>
      </w:r>
      <w:r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11FCE75B" wp14:editId="2E4443DC">
            <wp:extent cx="1819887" cy="33432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819887" cy="3343275"/>
                    </a:xfrm>
                    <a:prstGeom prst="rect">
                      <a:avLst/>
                    </a:prstGeom>
                  </pic:spPr>
                </pic:pic>
              </a:graphicData>
            </a:graphic>
          </wp:inline>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19:</w:t>
      </w:r>
      <w:r w:rsidRPr="00027B6B">
        <w:rPr>
          <w:rFonts w:asciiTheme="minorHAnsi" w:hAnsiTheme="minorHAnsi" w:cstheme="minorHAnsi"/>
        </w:rPr>
        <w:tab/>
      </w:r>
      <w:r w:rsidRPr="00027B6B">
        <w:rPr>
          <w:rFonts w:asciiTheme="minorHAnsi" w:hAnsiTheme="minorHAnsi" w:cstheme="minorHAnsi"/>
          <w:b w:val="0"/>
        </w:rPr>
        <w:t>wafer sample measurement types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Below are screen shots of the Wafer Parameters tab for each measurement type. </w:t>
      </w:r>
    </w:p>
    <w:p w:rsidR="00FC1198" w:rsidRDefault="00FC2ABF" w:rsidP="00FC2ABF">
      <w:pPr>
        <w:pStyle w:val="Standard"/>
        <w:tabs>
          <w:tab w:val="left" w:pos="2130"/>
        </w:tabs>
        <w:rPr>
          <w:rFonts w:asciiTheme="minorHAnsi" w:hAnsiTheme="minorHAnsi" w:cstheme="minorHAnsi"/>
        </w:rPr>
      </w:pPr>
      <w:r w:rsidRPr="00027B6B">
        <w:rPr>
          <w:rFonts w:asciiTheme="minorHAnsi" w:hAnsiTheme="minorHAnsi" w:cstheme="minorHAnsi"/>
        </w:rPr>
        <w:tab/>
      </w: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001416" w:rsidRPr="00027B6B" w:rsidRDefault="007F0A54" w:rsidP="006426E3">
      <w:pPr>
        <w:pStyle w:val="Heading7"/>
        <w:rPr>
          <w:rFonts w:asciiTheme="minorHAnsi" w:hAnsiTheme="minorHAnsi" w:cstheme="minorHAnsi"/>
        </w:rPr>
      </w:pPr>
      <w:proofErr w:type="spellStart"/>
      <w:r w:rsidRPr="00027B6B">
        <w:rPr>
          <w:rFonts w:asciiTheme="minorHAnsi" w:hAnsiTheme="minorHAnsi" w:cstheme="minorHAnsi"/>
        </w:rPr>
        <w:lastRenderedPageBreak/>
        <w:t>Uncalibrated</w:t>
      </w:r>
      <w:proofErr w:type="spellEnd"/>
      <w:r w:rsidRPr="00027B6B">
        <w:rPr>
          <w:rFonts w:asciiTheme="minorHAnsi" w:hAnsiTheme="minorHAnsi" w:cstheme="minorHAnsi"/>
        </w:rPr>
        <w:t xml:space="preserve"> PL Image</w:t>
      </w:r>
      <w:r w:rsidR="00001416" w:rsidRPr="00027B6B">
        <w:rPr>
          <w:rFonts w:asciiTheme="minorHAnsi" w:hAnsiTheme="minorHAnsi" w:cstheme="minorHAnsi"/>
          <w:noProof/>
          <w:lang w:eastAsia="en-AU"/>
        </w:rPr>
        <w:t xml:space="preserve"> </w:t>
      </w:r>
    </w:p>
    <w:p w:rsidR="00D533EC" w:rsidRPr="00027B6B" w:rsidRDefault="00D533EC">
      <w:pPr>
        <w:pStyle w:val="Standard"/>
        <w:jc w:val="center"/>
        <w:rPr>
          <w:rFonts w:asciiTheme="minorHAnsi" w:hAnsiTheme="minorHAnsi" w:cstheme="minorHAnsi"/>
        </w:rPr>
      </w:pP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Below are descriptions of the unique items in the Wafer Parameters tab – </w:t>
      </w:r>
      <w:proofErr w:type="spellStart"/>
      <w:r w:rsidRPr="00027B6B">
        <w:rPr>
          <w:rFonts w:asciiTheme="minorHAnsi" w:hAnsiTheme="minorHAnsi" w:cstheme="minorHAnsi"/>
        </w:rPr>
        <w:t>Uncalibrated</w:t>
      </w:r>
      <w:proofErr w:type="spellEnd"/>
      <w:r w:rsidRPr="00027B6B">
        <w:rPr>
          <w:rFonts w:asciiTheme="minorHAnsi" w:hAnsiTheme="minorHAnsi" w:cstheme="minorHAnsi"/>
        </w:rPr>
        <w:t xml:space="preserve"> PL Image.</w:t>
      </w:r>
    </w:p>
    <w:p w:rsidR="00D533EC" w:rsidRPr="00027B6B" w:rsidRDefault="007F0A54">
      <w:pPr>
        <w:pStyle w:val="Standard"/>
        <w:rPr>
          <w:rFonts w:asciiTheme="minorHAnsi" w:hAnsiTheme="minorHAnsi" w:cstheme="minorHAnsi"/>
          <w:b/>
        </w:rPr>
      </w:pPr>
      <w:proofErr w:type="spellStart"/>
      <w:r w:rsidRPr="00027B6B">
        <w:rPr>
          <w:rFonts w:asciiTheme="minorHAnsi" w:hAnsiTheme="minorHAnsi" w:cstheme="minorHAnsi"/>
          <w:b/>
        </w:rPr>
        <w:t>Uncalibrated</w:t>
      </w:r>
      <w:proofErr w:type="spellEnd"/>
      <w:r w:rsidRPr="00027B6B">
        <w:rPr>
          <w:rFonts w:asciiTheme="minorHAnsi" w:hAnsiTheme="minorHAnsi" w:cstheme="minorHAnsi"/>
          <w:b/>
        </w:rPr>
        <w:t xml:space="preserve"> PL Image</w:t>
      </w:r>
    </w:p>
    <w:tbl>
      <w:tblPr>
        <w:tblW w:w="9118" w:type="dxa"/>
        <w:tblInd w:w="-113" w:type="dxa"/>
        <w:tblLayout w:type="fixed"/>
        <w:tblCellMar>
          <w:left w:w="10" w:type="dxa"/>
          <w:right w:w="10" w:type="dxa"/>
        </w:tblCellMar>
        <w:tblLook w:val="0000" w:firstRow="0" w:lastRow="0" w:firstColumn="0" w:lastColumn="0" w:noHBand="0" w:noVBand="0"/>
      </w:tblPr>
      <w:tblGrid>
        <w:gridCol w:w="3056"/>
        <w:gridCol w:w="1843"/>
        <w:gridCol w:w="4219"/>
      </w:tblGrid>
      <w:tr w:rsidR="00D533EC" w:rsidRPr="00027B6B" w:rsidTr="003973CA">
        <w:tc>
          <w:tcPr>
            <w:tcW w:w="305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3973CA">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84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21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3973CA" w:rsidRPr="00027B6B" w:rsidTr="00B16083">
        <w:tc>
          <w:tcPr>
            <w:tcW w:w="3056"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p>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0BEC1270" wp14:editId="7A8BF90C">
                  <wp:extent cx="1751783" cy="1266825"/>
                  <wp:effectExtent l="0" t="0" r="127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753595" cy="1268136"/>
                          </a:xfrm>
                          <a:prstGeom prst="rect">
                            <a:avLst/>
                          </a:prstGeom>
                        </pic:spPr>
                      </pic:pic>
                    </a:graphicData>
                  </a:graphic>
                </wp:inline>
              </w:drawing>
            </w: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Exposure Time (s)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duration for which the image is collected. Typical values are 1-5 s for cells, 10-30 s for raw wafers</w:t>
            </w:r>
            <w:ins w:id="262" w:author="Derrin" w:date="2010-11-21T18:00:00Z">
              <w:r w:rsidR="003A38FA" w:rsidRPr="00027B6B">
                <w:rPr>
                  <w:rFonts w:asciiTheme="minorHAnsi" w:hAnsiTheme="minorHAnsi" w:cstheme="minorHAnsi"/>
                </w:rPr>
                <w:t>.</w:t>
              </w:r>
            </w:ins>
            <w:del w:id="263" w:author="Derrin" w:date="2010-11-21T18:00:00Z">
              <w:r w:rsidRPr="00027B6B" w:rsidDel="003A38FA">
                <w:rPr>
                  <w:rFonts w:asciiTheme="minorHAnsi" w:hAnsiTheme="minorHAnsi" w:cstheme="minorHAnsi"/>
                </w:rPr>
                <w:delText xml:space="preserve"> and blocks.</w:delText>
              </w:r>
            </w:del>
          </w:p>
        </w:tc>
      </w:tr>
      <w:tr w:rsidR="00467C79"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467C79" w:rsidRPr="00027B6B" w:rsidRDefault="00467C79"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RDefault="00467C79"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Illumination Area</w:t>
            </w:r>
          </w:p>
        </w:tc>
        <w:tc>
          <w:tcPr>
            <w:tcW w:w="4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RDefault="00467C79" w:rsidP="00467C79">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suitable for stage size </w:t>
            </w:r>
            <w:proofErr w:type="gramStart"/>
            <w:r w:rsidRPr="00027B6B">
              <w:rPr>
                <w:rFonts w:asciiTheme="minorHAnsi" w:hAnsiTheme="minorHAnsi" w:cstheme="minorHAnsi"/>
              </w:rPr>
              <w:t>of  165x165mm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3973CA"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Control Voltage (V)</w:t>
            </w:r>
          </w:p>
        </w:tc>
        <w:tc>
          <w:tcPr>
            <w:tcW w:w="4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voltage at which the laser is run. This determines the light intensity incident on the sample. Typical value is 5 V. 5V is equivalent to 1 sun for a screen printed cell. Values below 3 V should not be used.</w:t>
            </w:r>
          </w:p>
        </w:tc>
      </w:tr>
      <w:tr w:rsidR="003973CA" w:rsidRPr="00027B6B" w:rsidTr="003973CA">
        <w:tc>
          <w:tcPr>
            <w:tcW w:w="3056" w:type="dxa"/>
            <w:vMerge/>
            <w:tcBorders>
              <w:left w:val="single" w:sz="4" w:space="0" w:color="000000"/>
              <w:bottom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Photon Flux</w:t>
            </w:r>
          </w:p>
        </w:tc>
        <w:tc>
          <w:tcPr>
            <w:tcW w:w="4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973CA" w:rsidRPr="00027B6B" w:rsidRDefault="003973CA" w:rsidP="00331BC9">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photon flux at which the laser is run.  It will also change in according to the control voltage value.</w:t>
            </w:r>
          </w:p>
        </w:tc>
      </w:tr>
    </w:tbl>
    <w:p w:rsidR="006426E3" w:rsidRPr="00027B6B" w:rsidRDefault="006426E3">
      <w:pPr>
        <w:pStyle w:val="Standard"/>
        <w:rPr>
          <w:rFonts w:asciiTheme="minorHAnsi" w:hAnsiTheme="minorHAnsi" w:cstheme="minorHAnsi"/>
        </w:rPr>
      </w:pP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eastAsia="Times New Roman" w:hAnsiTheme="minorHAnsi" w:cstheme="minorHAnsi"/>
          <w:sz w:val="20"/>
          <w:szCs w:val="20"/>
        </w:rPr>
        <w:br w:type="page"/>
      </w:r>
    </w:p>
    <w:p w:rsidR="00D533EC" w:rsidRPr="00027B6B" w:rsidRDefault="007F0A54">
      <w:pPr>
        <w:pStyle w:val="Heading7"/>
        <w:rPr>
          <w:rFonts w:asciiTheme="minorHAnsi" w:hAnsiTheme="minorHAnsi" w:cstheme="minorHAnsi"/>
        </w:rPr>
      </w:pPr>
      <w:r w:rsidRPr="00027B6B">
        <w:rPr>
          <w:rFonts w:asciiTheme="minorHAnsi" w:hAnsiTheme="minorHAnsi" w:cstheme="minorHAnsi"/>
        </w:rPr>
        <w:lastRenderedPageBreak/>
        <w:t>QSS-PC (Quasi steady state-photo conductance)</w:t>
      </w:r>
      <w:r w:rsidR="003D05D3" w:rsidRPr="00027B6B">
        <w:rPr>
          <w:rFonts w:asciiTheme="minorHAnsi" w:hAnsiTheme="minorHAnsi" w:cstheme="minorHAnsi"/>
        </w:rPr>
        <w:t xml:space="preserve"> / Transient</w:t>
      </w:r>
    </w:p>
    <w:p w:rsidR="00103482" w:rsidRPr="00027B6B" w:rsidRDefault="006426E3">
      <w:pPr>
        <w:pStyle w:val="Standard"/>
        <w:jc w:val="center"/>
        <w:rPr>
          <w:rFonts w:asciiTheme="minorHAnsi" w:hAnsiTheme="minorHAnsi" w:cstheme="minorHAnsi"/>
        </w:rPr>
      </w:pPr>
      <w:r w:rsidRPr="00027B6B">
        <w:rPr>
          <w:rFonts w:asciiTheme="minorHAnsi" w:hAnsiTheme="minorHAnsi" w:cstheme="minorHAnsi"/>
        </w:rPr>
        <w:t xml:space="preserve"> </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Below are descriptions of the unique items in the Wafer Parameters tab – QSS-PC</w:t>
      </w:r>
      <w:r w:rsidR="008B3C40" w:rsidRPr="00027B6B">
        <w:rPr>
          <w:rFonts w:asciiTheme="minorHAnsi" w:hAnsiTheme="minorHAnsi" w:cstheme="minorHAnsi"/>
        </w:rPr>
        <w:t>/Transient</w:t>
      </w:r>
      <w:r w:rsidRPr="00027B6B">
        <w:rPr>
          <w:rFonts w:asciiTheme="minorHAnsi" w:hAnsiTheme="minorHAnsi" w:cstheme="minorHAnsi"/>
        </w:rPr>
        <w:t>.</w:t>
      </w:r>
    </w:p>
    <w:p w:rsidR="00D533EC" w:rsidRPr="00027B6B" w:rsidRDefault="007F0A54">
      <w:pPr>
        <w:pStyle w:val="Standard"/>
        <w:rPr>
          <w:rFonts w:asciiTheme="minorHAnsi" w:hAnsiTheme="minorHAnsi" w:cstheme="minorHAnsi"/>
          <w:b/>
        </w:rPr>
      </w:pPr>
      <w:r w:rsidRPr="00027B6B">
        <w:rPr>
          <w:rFonts w:asciiTheme="minorHAnsi" w:hAnsiTheme="minorHAnsi" w:cstheme="minorHAnsi"/>
          <w:b/>
        </w:rPr>
        <w:t>QSS-PC</w:t>
      </w:r>
      <w:r w:rsidR="008B3C40" w:rsidRPr="00027B6B">
        <w:rPr>
          <w:rFonts w:asciiTheme="minorHAnsi" w:hAnsiTheme="minorHAnsi" w:cstheme="minorHAnsi"/>
          <w:b/>
        </w:rPr>
        <w:t>/Transient</w:t>
      </w:r>
    </w:p>
    <w:tbl>
      <w:tblPr>
        <w:tblW w:w="9256" w:type="dxa"/>
        <w:tblInd w:w="-113" w:type="dxa"/>
        <w:tblLayout w:type="fixed"/>
        <w:tblCellMar>
          <w:left w:w="10" w:type="dxa"/>
          <w:right w:w="10" w:type="dxa"/>
        </w:tblCellMar>
        <w:tblLook w:val="0000" w:firstRow="0" w:lastRow="0" w:firstColumn="0" w:lastColumn="0" w:noHBand="0" w:noVBand="0"/>
      </w:tblPr>
      <w:tblGrid>
        <w:gridCol w:w="3056"/>
        <w:gridCol w:w="2127"/>
        <w:gridCol w:w="4073"/>
      </w:tblGrid>
      <w:tr w:rsidR="00D533EC" w:rsidRPr="00027B6B" w:rsidTr="00906710">
        <w:tc>
          <w:tcPr>
            <w:tcW w:w="305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Group Name</w:t>
            </w:r>
          </w:p>
        </w:tc>
        <w:tc>
          <w:tcPr>
            <w:tcW w:w="212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07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6426E3" w:rsidRPr="00027B6B" w:rsidTr="00B16083">
        <w:tc>
          <w:tcPr>
            <w:tcW w:w="3056"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6426E3" w:rsidRPr="00027B6B" w:rsidRDefault="006426E3" w:rsidP="00103482">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66DE418F" wp14:editId="7786030E">
                  <wp:extent cx="1774870" cy="244792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774870" cy="2447925"/>
                          </a:xfrm>
                          <a:prstGeom prst="rect">
                            <a:avLst/>
                          </a:prstGeom>
                        </pic:spPr>
                      </pic:pic>
                    </a:graphicData>
                  </a:graphic>
                </wp:inline>
              </w:drawing>
            </w:r>
          </w:p>
          <w:p w:rsidR="006426E3" w:rsidRPr="00027B6B" w:rsidRDefault="006426E3" w:rsidP="00103482">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6B3036CE" wp14:editId="33B36D74">
                  <wp:extent cx="1771650" cy="239547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772555" cy="2396693"/>
                          </a:xfrm>
                          <a:prstGeom prst="rect">
                            <a:avLst/>
                          </a:prstGeom>
                        </pic:spPr>
                      </pic:pic>
                    </a:graphicData>
                  </a:graphic>
                </wp:inline>
              </w:drawing>
            </w: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6426E3" w:rsidRPr="00027B6B" w:rsidRDefault="006426E3"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Mode</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426E3" w:rsidRPr="00027B6B" w:rsidRDefault="003D05D3">
            <w:pPr>
              <w:pStyle w:val="Standard"/>
              <w:snapToGrid w:val="0"/>
              <w:spacing w:after="120"/>
              <w:rPr>
                <w:rFonts w:asciiTheme="minorHAnsi" w:hAnsiTheme="minorHAnsi" w:cstheme="minorHAnsi"/>
              </w:rPr>
            </w:pPr>
            <w:r w:rsidRPr="00027B6B">
              <w:rPr>
                <w:rFonts w:asciiTheme="minorHAnsi" w:hAnsiTheme="minorHAnsi" w:cstheme="minorHAnsi"/>
              </w:rPr>
              <w:t>Measuring mode: QSS or Transient</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Illumination Area</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3D05D3" w:rsidP="00467C79">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w:t>
            </w:r>
            <w:r w:rsidR="00E26007" w:rsidRPr="00027B6B">
              <w:rPr>
                <w:rFonts w:asciiTheme="minorHAnsi" w:hAnsiTheme="minorHAnsi" w:cstheme="minorHAnsi"/>
              </w:rPr>
              <w:t xml:space="preserve">suitable </w:t>
            </w:r>
            <w:r w:rsidR="00467C79" w:rsidRPr="00027B6B">
              <w:rPr>
                <w:rFonts w:asciiTheme="minorHAnsi" w:hAnsiTheme="minorHAnsi" w:cstheme="minorHAnsi"/>
              </w:rPr>
              <w:t>for</w:t>
            </w:r>
            <w:r w:rsidR="00E26007" w:rsidRPr="00027B6B">
              <w:rPr>
                <w:rFonts w:asciiTheme="minorHAnsi" w:hAnsiTheme="minorHAnsi" w:cstheme="minorHAnsi"/>
              </w:rPr>
              <w:t xml:space="preserve"> stage size </w:t>
            </w:r>
            <w:proofErr w:type="gramStart"/>
            <w:r w:rsidR="00E26007" w:rsidRPr="00027B6B">
              <w:rPr>
                <w:rFonts w:asciiTheme="minorHAnsi" w:hAnsiTheme="minorHAnsi" w:cstheme="minorHAnsi"/>
              </w:rPr>
              <w:t xml:space="preserve">of </w:t>
            </w:r>
            <w:r w:rsidR="007B6453" w:rsidRPr="00027B6B">
              <w:rPr>
                <w:rFonts w:asciiTheme="minorHAnsi" w:hAnsiTheme="minorHAnsi" w:cstheme="minorHAnsi"/>
              </w:rPr>
              <w:t xml:space="preserve"> </w:t>
            </w:r>
            <w:r w:rsidR="00E26007" w:rsidRPr="00027B6B">
              <w:rPr>
                <w:rFonts w:asciiTheme="minorHAnsi" w:hAnsiTheme="minorHAnsi" w:cstheme="minorHAnsi"/>
              </w:rPr>
              <w:t>1</w:t>
            </w:r>
            <w:r w:rsidRPr="00027B6B">
              <w:rPr>
                <w:rFonts w:asciiTheme="minorHAnsi" w:hAnsiTheme="minorHAnsi" w:cstheme="minorHAnsi"/>
              </w:rPr>
              <w:t>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Sampling Rate (Hz)</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E26007">
            <w:pPr>
              <w:pStyle w:val="Standard"/>
              <w:snapToGrid w:val="0"/>
              <w:spacing w:after="120"/>
              <w:rPr>
                <w:rFonts w:asciiTheme="minorHAnsi" w:hAnsiTheme="minorHAnsi" w:cstheme="minorHAnsi"/>
              </w:rPr>
            </w:pPr>
            <w:proofErr w:type="spellStart"/>
            <w:r w:rsidRPr="00027B6B">
              <w:rPr>
                <w:rFonts w:asciiTheme="minorHAnsi" w:hAnsiTheme="minorHAnsi" w:cstheme="minorHAnsi"/>
              </w:rPr>
              <w:t>Analog</w:t>
            </w:r>
            <w:proofErr w:type="spellEnd"/>
            <w:r w:rsidRPr="00027B6B">
              <w:rPr>
                <w:rFonts w:asciiTheme="minorHAnsi" w:hAnsiTheme="minorHAnsi" w:cstheme="minorHAnsi"/>
              </w:rPr>
              <w:t xml:space="preserve"> Digital Converter Rate</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Number of averages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E26007">
            <w:pPr>
              <w:pStyle w:val="Standard"/>
              <w:snapToGrid w:val="0"/>
              <w:spacing w:after="120"/>
              <w:rPr>
                <w:rFonts w:asciiTheme="minorHAnsi" w:hAnsiTheme="minorHAnsi" w:cstheme="minorHAnsi"/>
              </w:rPr>
            </w:pPr>
            <w:r w:rsidRPr="00027B6B">
              <w:rPr>
                <w:rFonts w:asciiTheme="minorHAnsi" w:hAnsiTheme="minorHAnsi" w:cstheme="minorHAnsi"/>
              </w:rPr>
              <w:t>Number of wave forms to be measured and averaged</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 Offset (V)</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3D05D3">
            <w:pPr>
              <w:pStyle w:val="Standard"/>
              <w:snapToGrid w:val="0"/>
              <w:spacing w:after="120"/>
              <w:rPr>
                <w:rFonts w:asciiTheme="minorHAnsi" w:hAnsiTheme="minorHAnsi" w:cstheme="minorHAnsi"/>
              </w:rPr>
            </w:pPr>
          </w:p>
        </w:tc>
      </w:tr>
      <w:tr w:rsidR="003D05D3" w:rsidRPr="00027B6B" w:rsidTr="00906710">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 Max </w:t>
            </w:r>
            <w:proofErr w:type="spellStart"/>
            <w:r w:rsidRPr="00027B6B">
              <w:rPr>
                <w:rFonts w:asciiTheme="minorHAnsi" w:hAnsiTheme="minorHAnsi" w:cstheme="minorHAnsi"/>
              </w:rPr>
              <w:t>Ampl</w:t>
            </w:r>
            <w:proofErr w:type="spellEnd"/>
            <w:r w:rsidRPr="00027B6B">
              <w:rPr>
                <w:rFonts w:asciiTheme="minorHAnsi" w:hAnsiTheme="minorHAnsi" w:cstheme="minorHAnsi"/>
              </w:rPr>
              <w:t xml:space="preserve"> (V)</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BD71A1">
            <w:pPr>
              <w:pStyle w:val="Standard"/>
              <w:snapToGrid w:val="0"/>
              <w:spacing w:after="120"/>
              <w:rPr>
                <w:rFonts w:asciiTheme="minorHAnsi" w:hAnsiTheme="minorHAnsi" w:cstheme="minorHAnsi"/>
              </w:rPr>
            </w:pPr>
            <w:r w:rsidRPr="00027B6B">
              <w:rPr>
                <w:rFonts w:asciiTheme="minorHAnsi" w:hAnsiTheme="minorHAnsi" w:cstheme="minorHAnsi"/>
              </w:rPr>
              <w:t>Maximum laser control voltage</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 Time (s)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D71A1" w:rsidRPr="00027B6B" w:rsidRDefault="00BD71A1">
            <w:pPr>
              <w:pStyle w:val="Standard"/>
              <w:snapToGrid w:val="0"/>
              <w:spacing w:after="120"/>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width</w:t>
            </w:r>
          </w:p>
        </w:tc>
      </w:tr>
      <w:tr w:rsidR="003D05D3" w:rsidRPr="00027B6B" w:rsidTr="003D05D3">
        <w:trPr>
          <w:trHeight w:val="253"/>
        </w:trPr>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Waveform</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0B6537" w:rsidP="000B6537">
            <w:pPr>
              <w:pStyle w:val="Standard"/>
              <w:snapToGrid w:val="0"/>
              <w:spacing w:after="120"/>
              <w:rPr>
                <w:rFonts w:asciiTheme="minorHAnsi" w:hAnsiTheme="minorHAnsi" w:cstheme="minorHAnsi"/>
              </w:rPr>
            </w:pPr>
            <w:r w:rsidRPr="00027B6B">
              <w:rPr>
                <w:rFonts w:asciiTheme="minorHAnsi" w:hAnsiTheme="minorHAnsi" w:cstheme="minorHAnsi"/>
              </w:rPr>
              <w:t xml:space="preserve">Recommended </w:t>
            </w:r>
            <w:r w:rsidR="00BD71A1" w:rsidRPr="00027B6B">
              <w:rPr>
                <w:rFonts w:asciiTheme="minorHAnsi" w:hAnsiTheme="minorHAnsi" w:cstheme="minorHAnsi"/>
              </w:rPr>
              <w:t xml:space="preserve">wave forms: TT Special – Exponentially </w:t>
            </w:r>
            <w:r w:rsidR="00D851DA" w:rsidRPr="00027B6B">
              <w:rPr>
                <w:rFonts w:asciiTheme="minorHAnsi" w:hAnsiTheme="minorHAnsi" w:cstheme="minorHAnsi"/>
              </w:rPr>
              <w:t xml:space="preserve">rising and falling wave form.  </w:t>
            </w:r>
            <w:r w:rsidRPr="00027B6B">
              <w:rPr>
                <w:rFonts w:asciiTheme="minorHAnsi" w:hAnsiTheme="minorHAnsi" w:cstheme="minorHAnsi"/>
              </w:rPr>
              <w:t xml:space="preserve"> Others: Sine, Square, Triangle and Ramp wave forms.</w:t>
            </w:r>
          </w:p>
        </w:tc>
      </w:tr>
      <w:tr w:rsidR="003D05D3"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3D05D3" w:rsidRPr="00027B6B" w:rsidRDefault="003D05D3"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 Leading Time (s)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D05D3" w:rsidRPr="00027B6B" w:rsidRDefault="00993EBF" w:rsidP="00993EBF">
            <w:pPr>
              <w:pStyle w:val="Standard"/>
              <w:snapToGrid w:val="0"/>
              <w:spacing w:after="120"/>
              <w:rPr>
                <w:rFonts w:asciiTheme="minorHAnsi" w:hAnsiTheme="minorHAnsi" w:cstheme="minorHAnsi"/>
              </w:rPr>
            </w:pPr>
            <w:r w:rsidRPr="00027B6B">
              <w:rPr>
                <w:rFonts w:asciiTheme="minorHAnsi" w:hAnsiTheme="minorHAnsi" w:cstheme="minorHAnsi"/>
              </w:rPr>
              <w:t>Periods of time laser is turned on leading to the start of wave form to obtain undistorted wave.</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 Trailing Time (s)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rsidP="00993EBF">
            <w:pPr>
              <w:pStyle w:val="Standard"/>
              <w:snapToGrid w:val="0"/>
              <w:spacing w:after="120"/>
              <w:rPr>
                <w:rFonts w:asciiTheme="minorHAnsi" w:hAnsiTheme="minorHAnsi" w:cstheme="minorHAnsi"/>
              </w:rPr>
            </w:pPr>
            <w:r w:rsidRPr="00027B6B">
              <w:rPr>
                <w:rFonts w:asciiTheme="minorHAnsi" w:hAnsiTheme="minorHAnsi" w:cstheme="minorHAnsi"/>
              </w:rPr>
              <w:t>Periods of time laser is turned on after the end of wave form to obtain undistorted wave.</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roofErr w:type="spellStart"/>
            <w:r w:rsidRPr="00027B6B">
              <w:rPr>
                <w:rFonts w:asciiTheme="minorHAnsi" w:hAnsiTheme="minorHAnsi" w:cstheme="minorHAnsi"/>
              </w:rPr>
              <w:t>Lightpulse</w:t>
            </w:r>
            <w:proofErr w:type="spellEnd"/>
            <w:r w:rsidRPr="00027B6B">
              <w:rPr>
                <w:rFonts w:asciiTheme="minorHAnsi" w:hAnsiTheme="minorHAnsi" w:cstheme="minorHAnsi"/>
              </w:rPr>
              <w:t xml:space="preserve"> Tail Time (s)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rsidP="00EF5732">
            <w:pPr>
              <w:pStyle w:val="Standard"/>
              <w:snapToGrid w:val="0"/>
              <w:spacing w:after="120"/>
              <w:rPr>
                <w:rFonts w:asciiTheme="minorHAnsi" w:hAnsiTheme="minorHAnsi" w:cstheme="minorHAnsi"/>
              </w:rPr>
            </w:pPr>
            <w:r w:rsidRPr="00027B6B">
              <w:rPr>
                <w:rFonts w:asciiTheme="minorHAnsi" w:hAnsiTheme="minorHAnsi" w:cstheme="minorHAnsi"/>
              </w:rPr>
              <w:t>Length of voltage = 0v periods at the end of the pulse</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Averaging Signal</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rsidP="007B6453">
            <w:pPr>
              <w:pStyle w:val="Standard"/>
              <w:snapToGrid w:val="0"/>
              <w:spacing w:after="120"/>
              <w:rPr>
                <w:rFonts w:asciiTheme="minorHAnsi" w:hAnsiTheme="minorHAnsi" w:cstheme="minorHAnsi"/>
              </w:rPr>
            </w:pPr>
            <w:r w:rsidRPr="00027B6B">
              <w:rPr>
                <w:rFonts w:asciiTheme="minorHAnsi" w:hAnsiTheme="minorHAnsi" w:cstheme="minorHAnsi"/>
              </w:rPr>
              <w:t>Moving average of the photo-conductance wave form</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Averaging Generation Rate</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Moving average of the generation rate wave form</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Binning</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rsidP="004A4DBE">
            <w:pPr>
              <w:pStyle w:val="Standard"/>
              <w:snapToGrid w:val="0"/>
              <w:spacing w:after="120"/>
              <w:rPr>
                <w:rFonts w:asciiTheme="minorHAnsi" w:hAnsiTheme="minorHAnsi" w:cstheme="minorHAnsi"/>
              </w:rPr>
            </w:pPr>
            <w:r w:rsidRPr="00027B6B">
              <w:rPr>
                <w:rFonts w:asciiTheme="minorHAnsi" w:hAnsiTheme="minorHAnsi" w:cstheme="minorHAnsi"/>
              </w:rPr>
              <w:t xml:space="preserve">Averaging of the </w:t>
            </w:r>
          </w:p>
        </w:tc>
      </w:tr>
      <w:tr w:rsidR="00993EBF" w:rsidRPr="00027B6B" w:rsidTr="00B16083">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Modelling Parameters </w:t>
            </w:r>
            <w:r w:rsidRPr="00027B6B">
              <w:rPr>
                <w:rFonts w:asciiTheme="minorHAnsi" w:hAnsiTheme="minorHAnsi" w:cstheme="minorHAnsi"/>
              </w:rPr>
              <w:lastRenderedPageBreak/>
              <w:t xml:space="preserve">– </w:t>
            </w:r>
            <w:proofErr w:type="spellStart"/>
            <w:r w:rsidRPr="00027B6B">
              <w:rPr>
                <w:rFonts w:asciiTheme="minorHAnsi" w:hAnsiTheme="minorHAnsi" w:cstheme="minorHAnsi"/>
              </w:rPr>
              <w:t>Nt</w:t>
            </w:r>
            <w:proofErr w:type="spellEnd"/>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lastRenderedPageBreak/>
              <w:t>Density of the traps per volume</w:t>
            </w:r>
          </w:p>
        </w:tc>
      </w:tr>
      <w:tr w:rsidR="00993EBF" w:rsidRPr="00027B6B" w:rsidTr="00906710">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   Tau Ratio</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 xml:space="preserve">The ratio of trapping and </w:t>
            </w:r>
            <w:proofErr w:type="spellStart"/>
            <w:r w:rsidRPr="00027B6B">
              <w:rPr>
                <w:rFonts w:asciiTheme="minorHAnsi" w:hAnsiTheme="minorHAnsi" w:cstheme="minorHAnsi"/>
              </w:rPr>
              <w:t>detrapping</w:t>
            </w:r>
            <w:proofErr w:type="spellEnd"/>
            <w:r w:rsidRPr="00027B6B">
              <w:rPr>
                <w:rFonts w:asciiTheme="minorHAnsi" w:hAnsiTheme="minorHAnsi" w:cstheme="minorHAnsi"/>
              </w:rPr>
              <w:t xml:space="preserve"> time constants</w:t>
            </w:r>
          </w:p>
        </w:tc>
      </w:tr>
      <w:tr w:rsidR="00993EBF" w:rsidRPr="00027B6B" w:rsidTr="00906710">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   Tau n</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Shockley-Read-Hall time constant for n-type samples</w:t>
            </w:r>
          </w:p>
        </w:tc>
      </w:tr>
      <w:tr w:rsidR="00993EBF" w:rsidRPr="00027B6B" w:rsidTr="00906710">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   Tau p</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Shockley-Read-Hall time constant for p-type samples</w:t>
            </w:r>
          </w:p>
        </w:tc>
      </w:tr>
      <w:tr w:rsidR="00993EBF" w:rsidRPr="00027B6B" w:rsidTr="00906710">
        <w:tc>
          <w:tcPr>
            <w:tcW w:w="3056" w:type="dxa"/>
            <w:vMerge/>
            <w:tcBorders>
              <w:left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   J0e</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Emitter’s dark saturation current density</w:t>
            </w:r>
          </w:p>
        </w:tc>
      </w:tr>
      <w:tr w:rsidR="00993EBF" w:rsidRPr="00027B6B" w:rsidTr="00906710">
        <w:tc>
          <w:tcPr>
            <w:tcW w:w="3056" w:type="dxa"/>
            <w:vMerge/>
            <w:tcBorders>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p>
        </w:tc>
        <w:tc>
          <w:tcPr>
            <w:tcW w:w="212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93EBF" w:rsidRPr="00027B6B" w:rsidRDefault="00993EBF" w:rsidP="00103482">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   S</w:t>
            </w:r>
          </w:p>
        </w:tc>
        <w:tc>
          <w:tcPr>
            <w:tcW w:w="40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93EBF" w:rsidRPr="00027B6B" w:rsidRDefault="00993EBF">
            <w:pPr>
              <w:pStyle w:val="Standard"/>
              <w:snapToGrid w:val="0"/>
              <w:spacing w:after="120"/>
              <w:rPr>
                <w:rFonts w:asciiTheme="minorHAnsi" w:hAnsiTheme="minorHAnsi" w:cstheme="minorHAnsi"/>
              </w:rPr>
            </w:pPr>
            <w:r w:rsidRPr="00027B6B">
              <w:rPr>
                <w:rFonts w:asciiTheme="minorHAnsi" w:hAnsiTheme="minorHAnsi" w:cstheme="minorHAnsi"/>
              </w:rPr>
              <w:t>Surface recombination velocity (cm/s)</w:t>
            </w:r>
          </w:p>
        </w:tc>
      </w:tr>
    </w:tbl>
    <w:p w:rsidR="00D533EC" w:rsidRPr="00027B6B" w:rsidRDefault="00D533EC">
      <w:pPr>
        <w:pStyle w:val="Standard"/>
        <w:rPr>
          <w:rFonts w:asciiTheme="minorHAnsi" w:hAnsiTheme="minorHAnsi" w:cstheme="minorHAnsi"/>
          <w:b/>
        </w:rPr>
      </w:pPr>
    </w:p>
    <w:p w:rsidR="00FC2ABF" w:rsidRPr="00027B6B" w:rsidRDefault="00FC2ABF">
      <w:pPr>
        <w:pStyle w:val="Standard"/>
        <w:rPr>
          <w:rFonts w:asciiTheme="minorHAnsi" w:hAnsiTheme="minorHAnsi" w:cstheme="minorHAnsi"/>
        </w:rPr>
      </w:pPr>
    </w:p>
    <w:p w:rsidR="00D533EC" w:rsidRPr="00027B6B" w:rsidRDefault="007F0A54">
      <w:pPr>
        <w:pStyle w:val="Heading7"/>
        <w:rPr>
          <w:rFonts w:asciiTheme="minorHAnsi" w:hAnsiTheme="minorHAnsi" w:cstheme="minorHAnsi"/>
        </w:rPr>
      </w:pPr>
      <w:r w:rsidRPr="00027B6B">
        <w:rPr>
          <w:rFonts w:asciiTheme="minorHAnsi" w:hAnsiTheme="minorHAnsi" w:cstheme="minorHAnsi"/>
        </w:rPr>
        <w:t>Calibrated Lifetime</w:t>
      </w:r>
    </w:p>
    <w:p w:rsidR="002173C6" w:rsidRPr="00027B6B" w:rsidRDefault="002173C6" w:rsidP="002173C6">
      <w:pPr>
        <w:pStyle w:val="Standard"/>
        <w:jc w:val="center"/>
        <w:rPr>
          <w:rFonts w:asciiTheme="minorHAnsi" w:hAnsiTheme="minorHAnsi" w:cstheme="minorHAnsi"/>
        </w:rPr>
      </w:pP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Below are descriptions of the unique items in the Wafer Parameters tab – QSS-PC, separated by </w:t>
      </w:r>
      <w:proofErr w:type="gramStart"/>
      <w:r w:rsidRPr="00027B6B">
        <w:rPr>
          <w:rFonts w:asciiTheme="minorHAnsi" w:hAnsiTheme="minorHAnsi" w:cstheme="minorHAnsi"/>
        </w:rPr>
        <w:t>category.</w:t>
      </w:r>
      <w:proofErr w:type="gramEnd"/>
    </w:p>
    <w:p w:rsidR="00D533EC" w:rsidRPr="00027B6B" w:rsidRDefault="007F0A54">
      <w:pPr>
        <w:pStyle w:val="Standard"/>
        <w:rPr>
          <w:rFonts w:asciiTheme="minorHAnsi" w:hAnsiTheme="minorHAnsi" w:cstheme="minorHAnsi"/>
          <w:b/>
        </w:rPr>
      </w:pPr>
      <w:r w:rsidRPr="00027B6B">
        <w:rPr>
          <w:rFonts w:asciiTheme="minorHAnsi" w:hAnsiTheme="minorHAnsi" w:cstheme="minorHAnsi"/>
          <w:b/>
        </w:rPr>
        <w:t>Calibrated Lifetime</w:t>
      </w:r>
    </w:p>
    <w:tbl>
      <w:tblPr>
        <w:tblW w:w="9118" w:type="dxa"/>
        <w:tblInd w:w="-113" w:type="dxa"/>
        <w:tblLayout w:type="fixed"/>
        <w:tblCellMar>
          <w:left w:w="10" w:type="dxa"/>
          <w:right w:w="10" w:type="dxa"/>
        </w:tblCellMar>
        <w:tblLook w:val="0000" w:firstRow="0" w:lastRow="0" w:firstColumn="0" w:lastColumn="0" w:noHBand="0" w:noVBand="0"/>
      </w:tblPr>
      <w:tblGrid>
        <w:gridCol w:w="2631"/>
        <w:gridCol w:w="1843"/>
        <w:gridCol w:w="4644"/>
      </w:tblGrid>
      <w:tr w:rsidR="00D533EC" w:rsidRPr="00027B6B" w:rsidTr="0002336B">
        <w:tc>
          <w:tcPr>
            <w:tcW w:w="263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33449E">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84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644"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02336B" w:rsidRPr="00027B6B" w:rsidTr="00B16083">
        <w:tc>
          <w:tcPr>
            <w:tcW w:w="2631"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02336B" w:rsidRPr="00027B6B" w:rsidRDefault="0002336B" w:rsidP="00331BC9">
            <w:pPr>
              <w:pStyle w:val="Standard"/>
              <w:snapToGrid w:val="0"/>
              <w:spacing w:after="120"/>
              <w:jc w:val="left"/>
              <w:rPr>
                <w:rFonts w:asciiTheme="minorHAnsi" w:hAnsiTheme="minorHAnsi" w:cstheme="minorHAnsi"/>
              </w:rPr>
            </w:pPr>
          </w:p>
          <w:p w:rsidR="0002336B" w:rsidRPr="00027B6B" w:rsidRDefault="0002336B" w:rsidP="00331BC9">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057AD549" wp14:editId="5454F256">
                  <wp:extent cx="1541417" cy="1066800"/>
                  <wp:effectExtent l="0" t="0" r="1905"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541417" cy="1066800"/>
                          </a:xfrm>
                          <a:prstGeom prst="rect">
                            <a:avLst/>
                          </a:prstGeom>
                        </pic:spPr>
                      </pic:pic>
                    </a:graphicData>
                  </a:graphic>
                </wp:inline>
              </w:drawing>
            </w: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02336B" w:rsidRPr="00027B6B" w:rsidRDefault="0002336B" w:rsidP="00507470">
            <w:pPr>
              <w:pStyle w:val="Standard"/>
              <w:snapToGrid w:val="0"/>
              <w:spacing w:after="120"/>
              <w:jc w:val="left"/>
              <w:rPr>
                <w:rFonts w:asciiTheme="minorHAnsi" w:hAnsiTheme="minorHAnsi" w:cstheme="minorHAnsi"/>
              </w:rPr>
            </w:pPr>
            <w:r w:rsidRPr="00027B6B">
              <w:rPr>
                <w:rFonts w:asciiTheme="minorHAnsi" w:hAnsiTheme="minorHAnsi" w:cstheme="minorHAnsi"/>
              </w:rPr>
              <w:t>Acquisition Time (s)</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2336B" w:rsidRPr="00027B6B" w:rsidRDefault="0002336B">
            <w:pPr>
              <w:pStyle w:val="Standard"/>
              <w:snapToGrid w:val="0"/>
              <w:spacing w:after="120"/>
              <w:rPr>
                <w:rFonts w:asciiTheme="minorHAnsi" w:hAnsiTheme="minorHAnsi" w:cstheme="minorHAnsi"/>
                <w:sz w:val="24"/>
                <w:szCs w:val="24"/>
              </w:rPr>
              <w:pPrChange w:id="264" w:author="Derrin" w:date="2010-11-21T18:01:00Z">
                <w:pPr>
                  <w:pStyle w:val="Standard"/>
                  <w:widowControl w:val="0"/>
                  <w:snapToGrid w:val="0"/>
                  <w:spacing w:after="120"/>
                </w:pPr>
              </w:pPrChange>
            </w:pPr>
            <w:r w:rsidRPr="00027B6B">
              <w:rPr>
                <w:rFonts w:asciiTheme="minorHAnsi" w:hAnsiTheme="minorHAnsi" w:cstheme="minorHAnsi"/>
              </w:rPr>
              <w:t>Used to specify the duration for which the image is collected. Typical values are 1-5 s for cells, 10-30 s for raw wafers</w:t>
            </w:r>
            <w:ins w:id="265" w:author="Derrin" w:date="2010-11-21T18:01:00Z">
              <w:r w:rsidR="00972677" w:rsidRPr="00027B6B">
                <w:rPr>
                  <w:rFonts w:asciiTheme="minorHAnsi" w:hAnsiTheme="minorHAnsi" w:cstheme="minorHAnsi"/>
                </w:rPr>
                <w:t>.</w:t>
              </w:r>
            </w:ins>
            <w:del w:id="266" w:author="Derrin" w:date="2010-11-21T18:01:00Z">
              <w:r w:rsidRPr="00027B6B" w:rsidDel="00972677">
                <w:rPr>
                  <w:rFonts w:asciiTheme="minorHAnsi" w:hAnsiTheme="minorHAnsi" w:cstheme="minorHAnsi"/>
                </w:rPr>
                <w:delText xml:space="preserve"> and blocks.</w:delText>
              </w:r>
            </w:del>
          </w:p>
        </w:tc>
      </w:tr>
      <w:tr w:rsidR="00467C79" w:rsidRPr="00027B6B" w:rsidTr="00B16083">
        <w:tc>
          <w:tcPr>
            <w:tcW w:w="2631" w:type="dxa"/>
            <w:vMerge/>
            <w:tcBorders>
              <w:left w:val="single" w:sz="4" w:space="0" w:color="000000"/>
            </w:tcBorders>
            <w:shd w:val="clear" w:color="auto" w:fill="auto"/>
            <w:tcMar>
              <w:top w:w="0" w:type="dxa"/>
              <w:left w:w="108" w:type="dxa"/>
              <w:bottom w:w="0" w:type="dxa"/>
              <w:right w:w="108" w:type="dxa"/>
            </w:tcMar>
          </w:tcPr>
          <w:p w:rsidR="00467C79" w:rsidRPr="00027B6B" w:rsidRDefault="00467C79"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RDefault="00467C79" w:rsidP="00507470">
            <w:pPr>
              <w:pStyle w:val="Standard"/>
              <w:snapToGrid w:val="0"/>
              <w:spacing w:after="120"/>
              <w:jc w:val="left"/>
              <w:rPr>
                <w:rFonts w:asciiTheme="minorHAnsi" w:hAnsiTheme="minorHAnsi" w:cstheme="minorHAnsi"/>
              </w:rPr>
            </w:pPr>
            <w:r w:rsidRPr="00027B6B">
              <w:rPr>
                <w:rFonts w:asciiTheme="minorHAnsi" w:hAnsiTheme="minorHAnsi" w:cstheme="minorHAnsi"/>
              </w:rPr>
              <w:t>Illumination Area</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RDefault="00467C79" w:rsidP="00467C79">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suitable for stage size </w:t>
            </w:r>
            <w:proofErr w:type="gramStart"/>
            <w:r w:rsidRPr="00027B6B">
              <w:rPr>
                <w:rFonts w:asciiTheme="minorHAnsi" w:hAnsiTheme="minorHAnsi" w:cstheme="minorHAnsi"/>
              </w:rPr>
              <w:t>of  165x165mm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02336B" w:rsidRPr="00027B6B" w:rsidTr="00B16083">
        <w:tc>
          <w:tcPr>
            <w:tcW w:w="2631" w:type="dxa"/>
            <w:vMerge/>
            <w:tcBorders>
              <w:left w:val="single" w:sz="4" w:space="0" w:color="000000"/>
            </w:tcBorders>
            <w:shd w:val="clear" w:color="auto" w:fill="auto"/>
            <w:tcMar>
              <w:top w:w="0" w:type="dxa"/>
              <w:left w:w="108" w:type="dxa"/>
              <w:bottom w:w="0" w:type="dxa"/>
              <w:right w:w="108" w:type="dxa"/>
            </w:tcMar>
          </w:tcPr>
          <w:p w:rsidR="0002336B" w:rsidRPr="00027B6B" w:rsidRDefault="0002336B"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02336B" w:rsidRPr="00027B6B" w:rsidRDefault="0002336B" w:rsidP="00507470">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Control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2336B" w:rsidRPr="00027B6B" w:rsidRDefault="0002336B">
            <w:pPr>
              <w:pStyle w:val="Standard"/>
              <w:snapToGrid w:val="0"/>
              <w:spacing w:after="120"/>
              <w:rPr>
                <w:rFonts w:asciiTheme="minorHAnsi" w:hAnsiTheme="minorHAnsi" w:cstheme="minorHAnsi"/>
              </w:rPr>
            </w:pPr>
            <w:r w:rsidRPr="00027B6B">
              <w:rPr>
                <w:rFonts w:asciiTheme="minorHAnsi" w:hAnsiTheme="minorHAnsi" w:cstheme="minorHAnsi"/>
              </w:rPr>
              <w:t>Used to specify the voltage at which the laser is run. This determines the light intensity incident on the sample. Typical value is 5 V. 5V is equivalent to 1 sun for a screen printed cell. Values below 3 V should not be used.</w:t>
            </w:r>
          </w:p>
        </w:tc>
      </w:tr>
      <w:tr w:rsidR="0002336B" w:rsidRPr="00027B6B" w:rsidTr="0002336B">
        <w:tc>
          <w:tcPr>
            <w:tcW w:w="2631" w:type="dxa"/>
            <w:vMerge/>
            <w:tcBorders>
              <w:left w:val="single" w:sz="4" w:space="0" w:color="000000"/>
              <w:bottom w:val="single" w:sz="4" w:space="0" w:color="000000"/>
            </w:tcBorders>
            <w:shd w:val="clear" w:color="auto" w:fill="auto"/>
            <w:tcMar>
              <w:top w:w="0" w:type="dxa"/>
              <w:left w:w="108" w:type="dxa"/>
              <w:bottom w:w="0" w:type="dxa"/>
              <w:right w:w="108" w:type="dxa"/>
            </w:tcMar>
          </w:tcPr>
          <w:p w:rsidR="0002336B" w:rsidRPr="00027B6B" w:rsidRDefault="0002336B"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02336B" w:rsidRPr="00027B6B" w:rsidRDefault="0002336B" w:rsidP="00507470">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Photon Flux</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2336B" w:rsidRPr="00027B6B" w:rsidRDefault="0002336B">
            <w:pPr>
              <w:pStyle w:val="Standard"/>
              <w:snapToGrid w:val="0"/>
              <w:spacing w:after="120"/>
              <w:rPr>
                <w:rFonts w:asciiTheme="minorHAnsi" w:hAnsiTheme="minorHAnsi" w:cstheme="minorHAnsi"/>
              </w:rPr>
            </w:pPr>
            <w:r w:rsidRPr="00027B6B">
              <w:rPr>
                <w:rFonts w:asciiTheme="minorHAnsi" w:hAnsiTheme="minorHAnsi" w:cstheme="minorHAnsi"/>
              </w:rPr>
              <w:t>Used to specify the photon flux at which the laser is run.  It will also change in according to the control voltage value.</w:t>
            </w:r>
          </w:p>
        </w:tc>
      </w:tr>
    </w:tbl>
    <w:p w:rsidR="00D533EC" w:rsidRPr="00027B6B" w:rsidRDefault="00D533EC">
      <w:pPr>
        <w:pStyle w:val="Standard"/>
        <w:jc w:val="center"/>
        <w:rPr>
          <w:rFonts w:asciiTheme="minorHAnsi" w:hAnsiTheme="minorHAnsi" w:cstheme="minorHAnsi"/>
        </w:rPr>
      </w:pPr>
    </w:p>
    <w:p w:rsidR="00FC2ABF" w:rsidRPr="00027B6B" w:rsidRDefault="00FC2ABF">
      <w:pPr>
        <w:widowControl/>
        <w:suppressAutoHyphens w:val="0"/>
        <w:autoSpaceDN/>
        <w:textAlignment w:val="auto"/>
        <w:rPr>
          <w:rFonts w:asciiTheme="minorHAnsi" w:eastAsia="Times New Roman" w:hAnsiTheme="minorHAnsi" w:cstheme="minorHAnsi"/>
          <w:smallCaps/>
          <w:color w:val="C0504D"/>
          <w:spacing w:val="5"/>
          <w:sz w:val="22"/>
          <w:szCs w:val="20"/>
        </w:rPr>
      </w:pPr>
      <w:r w:rsidRPr="00027B6B">
        <w:rPr>
          <w:rFonts w:asciiTheme="minorHAnsi" w:hAnsiTheme="minorHAnsi" w:cstheme="minorHAnsi"/>
        </w:rPr>
        <w:br w:type="page"/>
      </w:r>
    </w:p>
    <w:p w:rsidR="00D533EC" w:rsidRPr="00027B6B" w:rsidRDefault="007F0A54">
      <w:pPr>
        <w:pStyle w:val="Heading6"/>
        <w:rPr>
          <w:rFonts w:asciiTheme="minorHAnsi" w:hAnsiTheme="minorHAnsi" w:cstheme="minorHAnsi"/>
        </w:rPr>
      </w:pPr>
      <w:r w:rsidRPr="00027B6B">
        <w:rPr>
          <w:rFonts w:asciiTheme="minorHAnsi" w:hAnsiTheme="minorHAnsi" w:cstheme="minorHAnsi"/>
        </w:rPr>
        <w:lastRenderedPageBreak/>
        <w:t>Cell Sample Type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For Cell samples there are several measurement types available as show below. These include </w:t>
      </w:r>
      <w:r w:rsidR="0031299D" w:rsidRPr="00027B6B">
        <w:rPr>
          <w:rFonts w:asciiTheme="minorHAnsi" w:hAnsiTheme="minorHAnsi" w:cstheme="minorHAnsi"/>
        </w:rPr>
        <w:t>PL Open-circuit Image, PL Biased Image, Series Resistance (RS)</w:t>
      </w:r>
      <w:r w:rsidRPr="00027B6B">
        <w:rPr>
          <w:rFonts w:asciiTheme="minorHAnsi" w:hAnsiTheme="minorHAnsi" w:cstheme="minorHAnsi"/>
        </w:rPr>
        <w:t xml:space="preserve"> Image</w:t>
      </w:r>
      <w:r w:rsidR="0031299D" w:rsidRPr="00027B6B">
        <w:rPr>
          <w:rFonts w:asciiTheme="minorHAnsi" w:hAnsiTheme="minorHAnsi" w:cstheme="minorHAnsi"/>
        </w:rPr>
        <w:t xml:space="preserve"> a</w:t>
      </w:r>
      <w:r w:rsidRPr="00027B6B">
        <w:rPr>
          <w:rFonts w:asciiTheme="minorHAnsi" w:hAnsiTheme="minorHAnsi" w:cstheme="minorHAnsi"/>
        </w:rPr>
        <w:t>nd EL Image.</w:t>
      </w:r>
    </w:p>
    <w:p w:rsidR="0031299D" w:rsidRPr="00027B6B" w:rsidRDefault="0031299D" w:rsidP="0031299D">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9E1BC82" wp14:editId="4409BD50">
            <wp:extent cx="1478944" cy="2162175"/>
            <wp:effectExtent l="0" t="0" r="698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481285" cy="2165597"/>
                    </a:xfrm>
                    <a:prstGeom prst="rect">
                      <a:avLst/>
                    </a:prstGeom>
                  </pic:spPr>
                </pic:pic>
              </a:graphicData>
            </a:graphic>
          </wp:inline>
        </w:drawing>
      </w:r>
      <w:r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44B08A18" wp14:editId="43AE8100">
            <wp:extent cx="1428750" cy="2628094"/>
            <wp:effectExtent l="0" t="0" r="0" b="127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428867" cy="2628309"/>
                    </a:xfrm>
                    <a:prstGeom prst="rect">
                      <a:avLst/>
                    </a:prstGeom>
                  </pic:spPr>
                </pic:pic>
              </a:graphicData>
            </a:graphic>
          </wp:inline>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23:</w:t>
      </w:r>
      <w:r w:rsidRPr="00027B6B">
        <w:rPr>
          <w:rFonts w:asciiTheme="minorHAnsi" w:hAnsiTheme="minorHAnsi" w:cstheme="minorHAnsi"/>
        </w:rPr>
        <w:tab/>
      </w:r>
      <w:r w:rsidRPr="00027B6B">
        <w:rPr>
          <w:rFonts w:asciiTheme="minorHAnsi" w:hAnsiTheme="minorHAnsi" w:cstheme="minorHAnsi"/>
          <w:b w:val="0"/>
        </w:rPr>
        <w:t>cell measurement session</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Below are screen shots of the Cell Parameters tab for each measurement type. There are several images next to each other. The images were taken at the top of the parameters scroll bar, middle and bottom.</w:t>
      </w:r>
    </w:p>
    <w:p w:rsidR="00D533EC" w:rsidRPr="00027B6B" w:rsidRDefault="007F0A54">
      <w:pPr>
        <w:pStyle w:val="Heading7"/>
        <w:rPr>
          <w:rFonts w:asciiTheme="minorHAnsi" w:hAnsiTheme="minorHAnsi" w:cstheme="minorHAnsi"/>
        </w:rPr>
      </w:pPr>
      <w:r w:rsidRPr="00027B6B">
        <w:rPr>
          <w:rFonts w:asciiTheme="minorHAnsi" w:hAnsiTheme="minorHAnsi" w:cstheme="minorHAnsi"/>
        </w:rPr>
        <w:t>PL Open-circuit Image</w:t>
      </w:r>
    </w:p>
    <w:p w:rsidR="00D533EC" w:rsidRPr="00027B6B" w:rsidRDefault="00D533EC">
      <w:pPr>
        <w:pStyle w:val="Standard"/>
        <w:rPr>
          <w:rFonts w:asciiTheme="minorHAnsi" w:hAnsiTheme="minorHAnsi" w:cstheme="minorHAnsi"/>
        </w:rPr>
      </w:pPr>
    </w:p>
    <w:p w:rsidR="00D533EC" w:rsidRPr="00027B6B" w:rsidRDefault="007F0A54">
      <w:pPr>
        <w:pStyle w:val="Standard"/>
        <w:rPr>
          <w:rFonts w:asciiTheme="minorHAnsi" w:hAnsiTheme="minorHAnsi" w:cstheme="minorHAnsi"/>
        </w:rPr>
      </w:pPr>
      <w:r w:rsidRPr="00027B6B">
        <w:rPr>
          <w:rFonts w:asciiTheme="minorHAnsi" w:hAnsiTheme="minorHAnsi" w:cstheme="minorHAnsi"/>
        </w:rPr>
        <w:t>Below are descriptions of the unique items in the Cell Parameters tab – PL Open-circuit Image.</w:t>
      </w:r>
    </w:p>
    <w:p w:rsidR="00D533EC" w:rsidRPr="00027B6B" w:rsidRDefault="007F0A54">
      <w:pPr>
        <w:pStyle w:val="Standard"/>
        <w:rPr>
          <w:rFonts w:asciiTheme="minorHAnsi" w:hAnsiTheme="minorHAnsi" w:cstheme="minorHAnsi"/>
        </w:rPr>
      </w:pPr>
      <w:r w:rsidRPr="00027B6B">
        <w:rPr>
          <w:rFonts w:asciiTheme="minorHAnsi" w:hAnsiTheme="minorHAnsi" w:cstheme="minorHAnsi"/>
          <w:b/>
        </w:rPr>
        <w:t>PL Open-circuit Image</w:t>
      </w:r>
    </w:p>
    <w:tbl>
      <w:tblPr>
        <w:tblW w:w="9118" w:type="dxa"/>
        <w:tblInd w:w="-113" w:type="dxa"/>
        <w:tblLayout w:type="fixed"/>
        <w:tblCellMar>
          <w:left w:w="10" w:type="dxa"/>
          <w:right w:w="10" w:type="dxa"/>
        </w:tblCellMar>
        <w:tblLook w:val="0000" w:firstRow="0" w:lastRow="0" w:firstColumn="0" w:lastColumn="0" w:noHBand="0" w:noVBand="0"/>
      </w:tblPr>
      <w:tblGrid>
        <w:gridCol w:w="2631"/>
        <w:gridCol w:w="1843"/>
        <w:gridCol w:w="4644"/>
      </w:tblGrid>
      <w:tr w:rsidR="00D533EC" w:rsidRPr="00027B6B" w:rsidTr="00AD2D34">
        <w:tc>
          <w:tcPr>
            <w:tcW w:w="263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33449E">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84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644"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AD2D34" w:rsidRPr="00027B6B" w:rsidTr="00AD2D34">
        <w:tc>
          <w:tcPr>
            <w:tcW w:w="2631"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AD2D34" w:rsidRPr="00027B6B" w:rsidRDefault="00AD2D34" w:rsidP="00331BC9">
            <w:pPr>
              <w:pStyle w:val="Standard"/>
              <w:snapToGrid w:val="0"/>
              <w:spacing w:after="120"/>
              <w:jc w:val="left"/>
              <w:rPr>
                <w:rFonts w:asciiTheme="minorHAnsi" w:hAnsiTheme="minorHAnsi" w:cstheme="minorHAnsi"/>
              </w:rPr>
            </w:pPr>
          </w:p>
          <w:p w:rsidR="00AD2D34" w:rsidRPr="00027B6B" w:rsidRDefault="00AD2D34" w:rsidP="00331BC9">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1897C561" wp14:editId="117BCEB1">
                  <wp:extent cx="1533525" cy="1112557"/>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533525" cy="1112557"/>
                          </a:xfrm>
                          <a:prstGeom prst="rect">
                            <a:avLst/>
                          </a:prstGeom>
                        </pic:spPr>
                      </pic:pic>
                    </a:graphicData>
                  </a:graphic>
                </wp:inline>
              </w:drawing>
            </w: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D2D34" w:rsidRPr="00027B6B" w:rsidRDefault="00AD2D34" w:rsidP="00AD2D34">
            <w:pPr>
              <w:pStyle w:val="Standard"/>
              <w:snapToGrid w:val="0"/>
              <w:spacing w:after="120"/>
              <w:jc w:val="left"/>
              <w:rPr>
                <w:rFonts w:asciiTheme="minorHAnsi" w:hAnsiTheme="minorHAnsi" w:cstheme="minorHAnsi"/>
              </w:rPr>
            </w:pPr>
            <w:r w:rsidRPr="00027B6B">
              <w:rPr>
                <w:rFonts w:asciiTheme="minorHAnsi" w:hAnsiTheme="minorHAnsi" w:cstheme="minorHAnsi"/>
              </w:rPr>
              <w:t>Exposure Time (s)</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D2D34" w:rsidRPr="00027B6B" w:rsidRDefault="00AD2D34">
            <w:pPr>
              <w:pStyle w:val="Standard"/>
              <w:snapToGrid w:val="0"/>
              <w:spacing w:after="120"/>
              <w:rPr>
                <w:rFonts w:asciiTheme="minorHAnsi" w:hAnsiTheme="minorHAnsi" w:cstheme="minorHAnsi"/>
              </w:rPr>
            </w:pPr>
            <w:r w:rsidRPr="00027B6B">
              <w:rPr>
                <w:rFonts w:asciiTheme="minorHAnsi" w:hAnsiTheme="minorHAnsi" w:cstheme="minorHAnsi"/>
              </w:rPr>
              <w:t>Used to specify the duration for which the image is collected. Typical values are 1-5 s for cells, 10-30 s for raw wafers</w:t>
            </w:r>
            <w:ins w:id="267" w:author="Derrin" w:date="2010-11-21T18:01:00Z">
              <w:r w:rsidR="00972677" w:rsidRPr="00027B6B">
                <w:rPr>
                  <w:rFonts w:asciiTheme="minorHAnsi" w:hAnsiTheme="minorHAnsi" w:cstheme="minorHAnsi"/>
                </w:rPr>
                <w:t>.</w:t>
              </w:r>
            </w:ins>
            <w:del w:id="268" w:author="Derrin" w:date="2010-11-21T18:01:00Z">
              <w:r w:rsidRPr="00027B6B" w:rsidDel="00972677">
                <w:rPr>
                  <w:rFonts w:asciiTheme="minorHAnsi" w:hAnsiTheme="minorHAnsi" w:cstheme="minorHAnsi"/>
                </w:rPr>
                <w:delText xml:space="preserve"> and blocks.</w:delText>
              </w:r>
            </w:del>
          </w:p>
        </w:tc>
      </w:tr>
      <w:tr w:rsidR="00467C79" w:rsidRPr="00027B6B" w:rsidTr="00AD2D34">
        <w:tc>
          <w:tcPr>
            <w:tcW w:w="2631" w:type="dxa"/>
            <w:vMerge/>
            <w:tcBorders>
              <w:left w:val="single" w:sz="4" w:space="0" w:color="000000"/>
            </w:tcBorders>
            <w:shd w:val="clear" w:color="auto" w:fill="auto"/>
            <w:tcMar>
              <w:top w:w="0" w:type="dxa"/>
              <w:left w:w="108" w:type="dxa"/>
              <w:bottom w:w="0" w:type="dxa"/>
              <w:right w:w="108" w:type="dxa"/>
            </w:tcMar>
          </w:tcPr>
          <w:p w:rsidR="00467C79" w:rsidRPr="00027B6B" w:rsidRDefault="00467C79"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RDefault="00467C79" w:rsidP="00AD2D34">
            <w:pPr>
              <w:pStyle w:val="Standard"/>
              <w:snapToGrid w:val="0"/>
              <w:spacing w:after="120"/>
              <w:jc w:val="left"/>
              <w:rPr>
                <w:rFonts w:asciiTheme="minorHAnsi" w:hAnsiTheme="minorHAnsi" w:cstheme="minorHAnsi"/>
              </w:rPr>
            </w:pPr>
            <w:r w:rsidRPr="00027B6B">
              <w:rPr>
                <w:rFonts w:asciiTheme="minorHAnsi" w:hAnsiTheme="minorHAnsi" w:cstheme="minorHAnsi"/>
              </w:rPr>
              <w:t>Illumination Area</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RDefault="00467C79" w:rsidP="00106905">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suitable for stage size </w:t>
            </w:r>
            <w:proofErr w:type="gramStart"/>
            <w:r w:rsidRPr="00027B6B">
              <w:rPr>
                <w:rFonts w:asciiTheme="minorHAnsi" w:hAnsiTheme="minorHAnsi" w:cstheme="minorHAnsi"/>
              </w:rPr>
              <w:t>of  165x165mm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AD2D34" w:rsidRPr="00027B6B" w:rsidTr="00AD2D34">
        <w:tc>
          <w:tcPr>
            <w:tcW w:w="2631" w:type="dxa"/>
            <w:vMerge/>
            <w:tcBorders>
              <w:left w:val="single" w:sz="4" w:space="0" w:color="000000"/>
            </w:tcBorders>
            <w:shd w:val="clear" w:color="auto" w:fill="auto"/>
            <w:tcMar>
              <w:top w:w="0" w:type="dxa"/>
              <w:left w:w="108" w:type="dxa"/>
              <w:bottom w:w="0" w:type="dxa"/>
              <w:right w:w="108" w:type="dxa"/>
            </w:tcMar>
          </w:tcPr>
          <w:p w:rsidR="00AD2D34" w:rsidRPr="00027B6B" w:rsidRDefault="00AD2D34"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D2D34" w:rsidRPr="00027B6B" w:rsidRDefault="00AD2D34" w:rsidP="00AD2D34">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Control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D2D34" w:rsidRPr="00027B6B" w:rsidRDefault="00AD2D34">
            <w:pPr>
              <w:pStyle w:val="Standard"/>
              <w:snapToGrid w:val="0"/>
              <w:spacing w:after="120"/>
              <w:rPr>
                <w:rFonts w:asciiTheme="minorHAnsi" w:hAnsiTheme="minorHAnsi" w:cstheme="minorHAnsi"/>
              </w:rPr>
            </w:pPr>
            <w:r w:rsidRPr="00027B6B">
              <w:rPr>
                <w:rFonts w:asciiTheme="minorHAnsi" w:hAnsiTheme="minorHAnsi" w:cstheme="minorHAnsi"/>
              </w:rPr>
              <w:t>Used to specify the voltage at which the laser is run. This determines the light intensity incident on the sample. Typical value is 5 V. 5V is equivalent to 1 sun for a screen printed cell. Values below 3 V should not be used.</w:t>
            </w:r>
          </w:p>
        </w:tc>
      </w:tr>
      <w:tr w:rsidR="00AD2D34" w:rsidRPr="00027B6B" w:rsidTr="00AD2D34">
        <w:tc>
          <w:tcPr>
            <w:tcW w:w="2631" w:type="dxa"/>
            <w:vMerge/>
            <w:tcBorders>
              <w:left w:val="single" w:sz="4" w:space="0" w:color="000000"/>
              <w:bottom w:val="single" w:sz="4" w:space="0" w:color="000000"/>
            </w:tcBorders>
            <w:shd w:val="clear" w:color="auto" w:fill="auto"/>
            <w:tcMar>
              <w:top w:w="0" w:type="dxa"/>
              <w:left w:w="108" w:type="dxa"/>
              <w:bottom w:w="0" w:type="dxa"/>
              <w:right w:w="108" w:type="dxa"/>
            </w:tcMar>
          </w:tcPr>
          <w:p w:rsidR="00AD2D34" w:rsidRPr="00027B6B" w:rsidRDefault="00AD2D34" w:rsidP="00331BC9">
            <w:pPr>
              <w:pStyle w:val="Standard"/>
              <w:snapToGrid w:val="0"/>
              <w:spacing w:after="120"/>
              <w:jc w:val="left"/>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D2D34" w:rsidRPr="00027B6B" w:rsidRDefault="00AD2D34" w:rsidP="00AD2D34">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Photon Flux</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D2D34" w:rsidRPr="00027B6B" w:rsidRDefault="00AD2D34">
            <w:pPr>
              <w:pStyle w:val="Standard"/>
              <w:snapToGrid w:val="0"/>
              <w:spacing w:after="120"/>
              <w:rPr>
                <w:rFonts w:asciiTheme="minorHAnsi" w:hAnsiTheme="minorHAnsi" w:cstheme="minorHAnsi"/>
              </w:rPr>
            </w:pPr>
            <w:r w:rsidRPr="00027B6B">
              <w:rPr>
                <w:rFonts w:asciiTheme="minorHAnsi" w:hAnsiTheme="minorHAnsi" w:cstheme="minorHAnsi"/>
              </w:rPr>
              <w:t>Used to specify the photon flux at which the laser is run.  It will also change in according to the control voltage value.</w:t>
            </w:r>
          </w:p>
        </w:tc>
      </w:tr>
    </w:tbl>
    <w:p w:rsidR="00D533EC" w:rsidRPr="00027B6B" w:rsidRDefault="00D533EC">
      <w:pPr>
        <w:pStyle w:val="Standard"/>
        <w:rPr>
          <w:rFonts w:asciiTheme="minorHAnsi" w:hAnsiTheme="minorHAnsi" w:cstheme="minorHAnsi"/>
        </w:rPr>
      </w:pPr>
    </w:p>
    <w:p w:rsidR="0088372E" w:rsidRPr="00027B6B" w:rsidRDefault="0088372E">
      <w:pPr>
        <w:pStyle w:val="Heading7"/>
        <w:rPr>
          <w:rFonts w:asciiTheme="minorHAnsi" w:hAnsiTheme="minorHAnsi" w:cstheme="minorHAnsi"/>
        </w:rPr>
      </w:pPr>
      <w:r w:rsidRPr="00027B6B">
        <w:rPr>
          <w:rFonts w:asciiTheme="minorHAnsi" w:hAnsiTheme="minorHAnsi" w:cstheme="minorHAnsi"/>
        </w:rPr>
        <w:t>PL Biased Image</w:t>
      </w:r>
    </w:p>
    <w:p w:rsidR="0088372E" w:rsidRPr="00027B6B" w:rsidRDefault="0088372E" w:rsidP="0088372E">
      <w:pPr>
        <w:pStyle w:val="Standard"/>
        <w:rPr>
          <w:rFonts w:asciiTheme="minorHAnsi" w:hAnsiTheme="minorHAnsi" w:cstheme="minorHAnsi"/>
        </w:rPr>
      </w:pPr>
    </w:p>
    <w:p w:rsidR="0088372E" w:rsidRPr="00027B6B" w:rsidRDefault="0088372E" w:rsidP="0088372E">
      <w:pPr>
        <w:pStyle w:val="Standard"/>
        <w:rPr>
          <w:rFonts w:asciiTheme="minorHAnsi" w:hAnsiTheme="minorHAnsi" w:cstheme="minorHAnsi"/>
        </w:rPr>
      </w:pPr>
      <w:r w:rsidRPr="00027B6B">
        <w:rPr>
          <w:rFonts w:asciiTheme="minorHAnsi" w:hAnsiTheme="minorHAnsi" w:cstheme="minorHAnsi"/>
        </w:rPr>
        <w:t>Below are descriptions of the unique items in the Cell Parameters tab – PL Biased Image.</w:t>
      </w:r>
    </w:p>
    <w:p w:rsidR="0088372E" w:rsidRPr="00027B6B" w:rsidRDefault="0088372E" w:rsidP="0088372E">
      <w:pPr>
        <w:pStyle w:val="Standard"/>
        <w:rPr>
          <w:rFonts w:asciiTheme="minorHAnsi" w:hAnsiTheme="minorHAnsi" w:cstheme="minorHAnsi"/>
        </w:rPr>
      </w:pPr>
      <w:r w:rsidRPr="00027B6B">
        <w:rPr>
          <w:rFonts w:asciiTheme="minorHAnsi" w:hAnsiTheme="minorHAnsi" w:cstheme="minorHAnsi"/>
          <w:b/>
        </w:rPr>
        <w:t>PL Biased Image</w:t>
      </w:r>
    </w:p>
    <w:tbl>
      <w:tblPr>
        <w:tblW w:w="9118" w:type="dxa"/>
        <w:tblInd w:w="-113" w:type="dxa"/>
        <w:tblLayout w:type="fixed"/>
        <w:tblCellMar>
          <w:left w:w="10" w:type="dxa"/>
          <w:right w:w="10" w:type="dxa"/>
        </w:tblCellMar>
        <w:tblLook w:val="0000" w:firstRow="0" w:lastRow="0" w:firstColumn="0" w:lastColumn="0" w:noHBand="0" w:noVBand="0"/>
      </w:tblPr>
      <w:tblGrid>
        <w:gridCol w:w="2773"/>
        <w:gridCol w:w="1701"/>
        <w:gridCol w:w="4644"/>
      </w:tblGrid>
      <w:tr w:rsidR="0088372E" w:rsidRPr="00027B6B" w:rsidTr="005D2D29">
        <w:tc>
          <w:tcPr>
            <w:tcW w:w="277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88372E" w:rsidRPr="00027B6B" w:rsidRDefault="0088372E" w:rsidP="00B16083">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70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88372E" w:rsidRPr="00027B6B" w:rsidRDefault="0088372E" w:rsidP="00B16083">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644"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88372E" w:rsidRPr="00027B6B" w:rsidRDefault="0088372E" w:rsidP="00B16083">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88372E" w:rsidRPr="00027B6B" w:rsidTr="005D2D29">
        <w:tc>
          <w:tcPr>
            <w:tcW w:w="2773"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p>
          <w:p w:rsidR="0088372E" w:rsidRPr="00027B6B" w:rsidRDefault="005D2D29" w:rsidP="00B16083">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55B51578" wp14:editId="1F058D23">
                  <wp:extent cx="1665149" cy="15525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665149" cy="1552575"/>
                          </a:xfrm>
                          <a:prstGeom prst="rect">
                            <a:avLst/>
                          </a:prstGeom>
                        </pic:spPr>
                      </pic:pic>
                    </a:graphicData>
                  </a:graphic>
                </wp:inline>
              </w:drawing>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r w:rsidRPr="00027B6B">
              <w:rPr>
                <w:rFonts w:asciiTheme="minorHAnsi" w:hAnsiTheme="minorHAnsi" w:cstheme="minorHAnsi"/>
              </w:rPr>
              <w:t>Exposure Time (s)</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rPr>
                <w:rFonts w:asciiTheme="minorHAnsi" w:hAnsiTheme="minorHAnsi" w:cstheme="minorHAnsi"/>
              </w:rPr>
            </w:pPr>
            <w:r w:rsidRPr="00027B6B">
              <w:rPr>
                <w:rFonts w:asciiTheme="minorHAnsi" w:hAnsiTheme="minorHAnsi" w:cstheme="minorHAnsi"/>
              </w:rPr>
              <w:t>Used to specify the duration for which the image is collected. Typical values are 1-5 s for cells, 10-30 s for raw wafers</w:t>
            </w:r>
            <w:ins w:id="269" w:author="Derrin" w:date="2010-11-21T18:01:00Z">
              <w:r w:rsidR="00972677" w:rsidRPr="00027B6B">
                <w:rPr>
                  <w:rFonts w:asciiTheme="minorHAnsi" w:hAnsiTheme="minorHAnsi" w:cstheme="minorHAnsi"/>
                </w:rPr>
                <w:t>.</w:t>
              </w:r>
            </w:ins>
            <w:del w:id="270" w:author="Derrin" w:date="2010-11-21T18:01:00Z">
              <w:r w:rsidRPr="00027B6B" w:rsidDel="00972677">
                <w:rPr>
                  <w:rFonts w:asciiTheme="minorHAnsi" w:hAnsiTheme="minorHAnsi" w:cstheme="minorHAnsi"/>
                </w:rPr>
                <w:delText xml:space="preserve"> and blocks.</w:delText>
              </w:r>
            </w:del>
          </w:p>
        </w:tc>
      </w:tr>
      <w:tr w:rsidR="00467C79" w:rsidRPr="00027B6B" w:rsidTr="005D2D29">
        <w:tc>
          <w:tcPr>
            <w:tcW w:w="2773" w:type="dxa"/>
            <w:vMerge/>
            <w:tcBorders>
              <w:left w:val="single" w:sz="4" w:space="0" w:color="000000"/>
            </w:tcBorders>
            <w:shd w:val="clear" w:color="auto" w:fill="auto"/>
            <w:tcMar>
              <w:top w:w="0" w:type="dxa"/>
              <w:left w:w="108" w:type="dxa"/>
              <w:bottom w:w="0" w:type="dxa"/>
              <w:right w:w="108" w:type="dxa"/>
            </w:tcMar>
          </w:tcPr>
          <w:p w:rsidR="00467C79" w:rsidRPr="00027B6B" w:rsidRDefault="00467C79" w:rsidP="00B16083">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RDefault="00467C79" w:rsidP="00B16083">
            <w:pPr>
              <w:pStyle w:val="Standard"/>
              <w:snapToGrid w:val="0"/>
              <w:spacing w:after="120"/>
              <w:jc w:val="left"/>
              <w:rPr>
                <w:rFonts w:asciiTheme="minorHAnsi" w:hAnsiTheme="minorHAnsi" w:cstheme="minorHAnsi"/>
              </w:rPr>
            </w:pPr>
            <w:r w:rsidRPr="00027B6B">
              <w:rPr>
                <w:rFonts w:asciiTheme="minorHAnsi" w:hAnsiTheme="minorHAnsi" w:cstheme="minorHAnsi"/>
              </w:rPr>
              <w:t>Illumination Area</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RDefault="00467C79" w:rsidP="00467C79">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suitable for stage size </w:t>
            </w:r>
            <w:proofErr w:type="gramStart"/>
            <w:r w:rsidRPr="00027B6B">
              <w:rPr>
                <w:rFonts w:asciiTheme="minorHAnsi" w:hAnsiTheme="minorHAnsi" w:cstheme="minorHAnsi"/>
              </w:rPr>
              <w:t>of  165x165mm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88372E" w:rsidRPr="00027B6B" w:rsidTr="005D2D29">
        <w:tc>
          <w:tcPr>
            <w:tcW w:w="2773" w:type="dxa"/>
            <w:vMerge/>
            <w:tcBorders>
              <w:lef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Control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rPr>
                <w:rFonts w:asciiTheme="minorHAnsi" w:hAnsiTheme="minorHAnsi" w:cstheme="minorHAnsi"/>
              </w:rPr>
            </w:pPr>
            <w:r w:rsidRPr="00027B6B">
              <w:rPr>
                <w:rFonts w:asciiTheme="minorHAnsi" w:hAnsiTheme="minorHAnsi" w:cstheme="minorHAnsi"/>
              </w:rPr>
              <w:t>Used to specify the voltage at which the laser is run. This determines the light intensity incident on the sample. Typical value is 5 V. 5V is equivalent to 1 sun for a screen printed cell. Values below 3 V should not be used.</w:t>
            </w:r>
          </w:p>
        </w:tc>
      </w:tr>
      <w:tr w:rsidR="0088372E" w:rsidRPr="00027B6B" w:rsidTr="003560FE">
        <w:tc>
          <w:tcPr>
            <w:tcW w:w="2773" w:type="dxa"/>
            <w:vMerge/>
            <w:tcBorders>
              <w:lef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 Photon Flux</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88372E" w:rsidRPr="00027B6B" w:rsidRDefault="0088372E" w:rsidP="00B16083">
            <w:pPr>
              <w:pStyle w:val="Standard"/>
              <w:snapToGrid w:val="0"/>
              <w:spacing w:after="120"/>
              <w:rPr>
                <w:rFonts w:asciiTheme="minorHAnsi" w:hAnsiTheme="minorHAnsi" w:cstheme="minorHAnsi"/>
              </w:rPr>
            </w:pPr>
            <w:r w:rsidRPr="00027B6B">
              <w:rPr>
                <w:rFonts w:asciiTheme="minorHAnsi" w:hAnsiTheme="minorHAnsi" w:cstheme="minorHAnsi"/>
              </w:rPr>
              <w:t>Used to specify the photon flux at which the laser is run.  It will also change in according to the control voltage value.</w:t>
            </w:r>
          </w:p>
        </w:tc>
      </w:tr>
      <w:tr w:rsidR="00174987" w:rsidRPr="00027B6B" w:rsidTr="003560FE">
        <w:tc>
          <w:tcPr>
            <w:tcW w:w="2773" w:type="dxa"/>
            <w:tcBorders>
              <w:left w:val="single" w:sz="4" w:space="0" w:color="000000"/>
            </w:tcBorders>
            <w:shd w:val="clear" w:color="auto" w:fill="auto"/>
            <w:tcMar>
              <w:top w:w="0" w:type="dxa"/>
              <w:left w:w="108" w:type="dxa"/>
              <w:bottom w:w="0" w:type="dxa"/>
              <w:right w:w="108" w:type="dxa"/>
            </w:tcMar>
          </w:tcPr>
          <w:p w:rsidR="00174987" w:rsidRPr="00027B6B" w:rsidRDefault="00174987" w:rsidP="00B16083">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74987" w:rsidRPr="00027B6B" w:rsidRDefault="00174987" w:rsidP="00443D9A">
            <w:pPr>
              <w:pStyle w:val="Standard"/>
              <w:snapToGrid w:val="0"/>
              <w:spacing w:after="120"/>
              <w:jc w:val="left"/>
              <w:rPr>
                <w:rFonts w:asciiTheme="minorHAnsi" w:hAnsiTheme="minorHAnsi" w:cstheme="minorHAnsi"/>
              </w:rPr>
            </w:pPr>
            <w:r w:rsidRPr="00027B6B">
              <w:rPr>
                <w:rFonts w:asciiTheme="minorHAnsi" w:hAnsiTheme="minorHAnsi" w:cstheme="minorHAnsi"/>
              </w:rPr>
              <w:t>SMU – Drive Mode</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174987" w:rsidRPr="00027B6B" w:rsidRDefault="00174987" w:rsidP="00443D9A">
            <w:pPr>
              <w:pStyle w:val="Standard"/>
              <w:snapToGrid w:val="0"/>
              <w:rPr>
                <w:rFonts w:asciiTheme="minorHAnsi" w:hAnsiTheme="minorHAnsi" w:cstheme="minorHAnsi"/>
              </w:rPr>
            </w:pPr>
            <w:r w:rsidRPr="00027B6B">
              <w:rPr>
                <w:rFonts w:asciiTheme="minorHAnsi" w:hAnsiTheme="minorHAnsi" w:cstheme="minorHAnsi"/>
              </w:rPr>
              <w:t>Drive mode of the SMU. Available selections: Voltage or Current.</w:t>
            </w:r>
          </w:p>
        </w:tc>
      </w:tr>
      <w:tr w:rsidR="00174987" w:rsidRPr="00027B6B" w:rsidTr="005D2D29">
        <w:tc>
          <w:tcPr>
            <w:tcW w:w="2773" w:type="dxa"/>
            <w:tcBorders>
              <w:left w:val="single" w:sz="4" w:space="0" w:color="000000"/>
              <w:bottom w:val="single" w:sz="4" w:space="0" w:color="000000"/>
            </w:tcBorders>
            <w:shd w:val="clear" w:color="auto" w:fill="auto"/>
            <w:tcMar>
              <w:top w:w="0" w:type="dxa"/>
              <w:left w:w="108" w:type="dxa"/>
              <w:bottom w:w="0" w:type="dxa"/>
              <w:right w:w="108" w:type="dxa"/>
            </w:tcMar>
          </w:tcPr>
          <w:p w:rsidR="00174987" w:rsidRPr="00027B6B" w:rsidRDefault="00174987" w:rsidP="00B16083">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74987" w:rsidRPr="00027B6B" w:rsidRDefault="00174987" w:rsidP="00443D9A">
            <w:pPr>
              <w:pStyle w:val="Standard"/>
              <w:snapToGrid w:val="0"/>
              <w:spacing w:after="120"/>
              <w:jc w:val="left"/>
              <w:rPr>
                <w:rFonts w:asciiTheme="minorHAnsi" w:hAnsiTheme="minorHAnsi" w:cstheme="minorHAnsi"/>
              </w:rPr>
            </w:pPr>
            <w:r w:rsidRPr="00027B6B">
              <w:rPr>
                <w:rFonts w:asciiTheme="minorHAnsi" w:hAnsiTheme="minorHAnsi" w:cstheme="minorHAnsi"/>
              </w:rPr>
              <w:t>SMU – Voltage (V) / Current (A)</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174987" w:rsidRPr="00027B6B" w:rsidRDefault="00174987" w:rsidP="00443D9A">
            <w:pPr>
              <w:pStyle w:val="Standard"/>
              <w:snapToGrid w:val="0"/>
              <w:rPr>
                <w:rFonts w:asciiTheme="minorHAnsi" w:hAnsiTheme="minorHAnsi" w:cstheme="minorHAnsi"/>
              </w:rPr>
            </w:pPr>
            <w:r w:rsidRPr="00027B6B">
              <w:rPr>
                <w:rFonts w:asciiTheme="minorHAnsi" w:hAnsiTheme="minorHAnsi" w:cstheme="minorHAnsi"/>
              </w:rPr>
              <w:t>The value of the drive mode selected. Typical values: Voltage 0.6 V, Current 6 A.</w:t>
            </w:r>
          </w:p>
        </w:tc>
      </w:tr>
    </w:tbl>
    <w:p w:rsidR="0088372E" w:rsidRPr="00027B6B" w:rsidRDefault="0088372E" w:rsidP="0088372E">
      <w:pPr>
        <w:pStyle w:val="Standard"/>
        <w:rPr>
          <w:rFonts w:asciiTheme="minorHAnsi" w:hAnsiTheme="minorHAnsi" w:cstheme="minorHAnsi"/>
        </w:rPr>
      </w:pPr>
    </w:p>
    <w:p w:rsidR="00C72DF4" w:rsidRPr="00027B6B" w:rsidRDefault="00C72DF4">
      <w:pPr>
        <w:widowControl/>
        <w:suppressAutoHyphens w:val="0"/>
        <w:autoSpaceDN/>
        <w:textAlignment w:val="auto"/>
        <w:rPr>
          <w:rFonts w:asciiTheme="minorHAnsi" w:eastAsia="Times New Roman" w:hAnsiTheme="minorHAnsi" w:cstheme="minorHAnsi"/>
          <w:sz w:val="20"/>
          <w:szCs w:val="20"/>
        </w:rPr>
      </w:pPr>
      <w:r w:rsidRPr="00027B6B">
        <w:rPr>
          <w:rFonts w:asciiTheme="minorHAnsi" w:hAnsiTheme="minorHAnsi" w:cstheme="minorHAnsi"/>
        </w:rPr>
        <w:br w:type="page"/>
      </w:r>
    </w:p>
    <w:p w:rsidR="00D533EC" w:rsidRPr="00027B6B" w:rsidRDefault="003D6ED0">
      <w:pPr>
        <w:pStyle w:val="Heading7"/>
        <w:rPr>
          <w:rFonts w:asciiTheme="minorHAnsi" w:hAnsiTheme="minorHAnsi" w:cstheme="minorHAnsi"/>
        </w:rPr>
      </w:pPr>
      <w:r w:rsidRPr="00027B6B">
        <w:rPr>
          <w:rFonts w:asciiTheme="minorHAnsi" w:hAnsiTheme="minorHAnsi" w:cstheme="minorHAnsi"/>
        </w:rPr>
        <w:lastRenderedPageBreak/>
        <w:t>Series Resistance (</w:t>
      </w:r>
      <w:r w:rsidR="007F0A54" w:rsidRPr="00027B6B">
        <w:rPr>
          <w:rFonts w:asciiTheme="minorHAnsi" w:hAnsiTheme="minorHAnsi" w:cstheme="minorHAnsi"/>
        </w:rPr>
        <w:t>RS</w:t>
      </w:r>
      <w:r w:rsidRPr="00027B6B">
        <w:rPr>
          <w:rFonts w:asciiTheme="minorHAnsi" w:hAnsiTheme="minorHAnsi" w:cstheme="minorHAnsi"/>
        </w:rPr>
        <w:t>)</w:t>
      </w:r>
      <w:r w:rsidR="007F0A54" w:rsidRPr="00027B6B">
        <w:rPr>
          <w:rFonts w:asciiTheme="minorHAnsi" w:hAnsiTheme="minorHAnsi" w:cstheme="minorHAnsi"/>
        </w:rPr>
        <w:t xml:space="preserve"> Image</w:t>
      </w:r>
    </w:p>
    <w:p w:rsidR="0088372E" w:rsidRPr="00027B6B" w:rsidRDefault="0088372E">
      <w:pPr>
        <w:pStyle w:val="Standard"/>
        <w:jc w:val="center"/>
        <w:rPr>
          <w:rFonts w:asciiTheme="minorHAnsi" w:hAnsiTheme="minorHAnsi" w:cstheme="minorHAnsi"/>
        </w:rPr>
      </w:pPr>
    </w:p>
    <w:p w:rsidR="0088372E" w:rsidRPr="00027B6B" w:rsidRDefault="0088372E" w:rsidP="0088372E">
      <w:pPr>
        <w:pStyle w:val="Standard"/>
        <w:rPr>
          <w:rFonts w:asciiTheme="minorHAnsi" w:hAnsiTheme="minorHAnsi" w:cstheme="minorHAnsi"/>
        </w:rPr>
      </w:pPr>
      <w:r w:rsidRPr="00027B6B">
        <w:rPr>
          <w:rFonts w:asciiTheme="minorHAnsi" w:hAnsiTheme="minorHAnsi" w:cstheme="minorHAnsi"/>
        </w:rPr>
        <w:t xml:space="preserve">Below are descriptions of the unique items in the Cell Parameters tab – </w:t>
      </w:r>
      <w:r w:rsidR="003D6ED0" w:rsidRPr="00027B6B">
        <w:rPr>
          <w:rFonts w:asciiTheme="minorHAnsi" w:hAnsiTheme="minorHAnsi" w:cstheme="minorHAnsi"/>
        </w:rPr>
        <w:t>Series Resistance (RS)</w:t>
      </w:r>
      <w:r w:rsidRPr="00027B6B">
        <w:rPr>
          <w:rFonts w:asciiTheme="minorHAnsi" w:hAnsiTheme="minorHAnsi" w:cstheme="minorHAnsi"/>
        </w:rPr>
        <w:t xml:space="preserve"> Image.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Note: Quantitative RS Image setting should only be adjusted by advanced users.</w:t>
      </w:r>
    </w:p>
    <w:p w:rsidR="00D533EC" w:rsidRPr="00027B6B" w:rsidRDefault="003D6ED0">
      <w:pPr>
        <w:pStyle w:val="Standard"/>
        <w:rPr>
          <w:rFonts w:asciiTheme="minorHAnsi" w:hAnsiTheme="minorHAnsi" w:cstheme="minorHAnsi"/>
        </w:rPr>
      </w:pPr>
      <w:r w:rsidRPr="00027B6B">
        <w:rPr>
          <w:rFonts w:asciiTheme="minorHAnsi" w:hAnsiTheme="minorHAnsi" w:cstheme="minorHAnsi"/>
          <w:b/>
        </w:rPr>
        <w:t>Series Resistance (RS) I</w:t>
      </w:r>
      <w:r w:rsidR="007F0A54" w:rsidRPr="00027B6B">
        <w:rPr>
          <w:rFonts w:asciiTheme="minorHAnsi" w:hAnsiTheme="minorHAnsi" w:cstheme="minorHAnsi"/>
          <w:b/>
        </w:rPr>
        <w:t>mage</w:t>
      </w:r>
    </w:p>
    <w:tbl>
      <w:tblPr>
        <w:tblW w:w="9118" w:type="dxa"/>
        <w:tblInd w:w="-113" w:type="dxa"/>
        <w:tblLayout w:type="fixed"/>
        <w:tblCellMar>
          <w:left w:w="10" w:type="dxa"/>
          <w:right w:w="10" w:type="dxa"/>
        </w:tblCellMar>
        <w:tblLook w:val="0000" w:firstRow="0" w:lastRow="0" w:firstColumn="0" w:lastColumn="0" w:noHBand="0" w:noVBand="0"/>
      </w:tblPr>
      <w:tblGrid>
        <w:gridCol w:w="2773"/>
        <w:gridCol w:w="1701"/>
        <w:gridCol w:w="4644"/>
      </w:tblGrid>
      <w:tr w:rsidR="00D533EC" w:rsidRPr="00027B6B" w:rsidTr="000F4BAA">
        <w:tc>
          <w:tcPr>
            <w:tcW w:w="277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1C0B89">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70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644"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B13A37" w:rsidRPr="00027B6B" w:rsidTr="00B16083">
        <w:tc>
          <w:tcPr>
            <w:tcW w:w="2773"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p w:rsidR="00B13A37" w:rsidRPr="00027B6B" w:rsidRDefault="00B13A37" w:rsidP="00331BC9">
            <w:pPr>
              <w:pStyle w:val="Standard"/>
              <w:snapToGrid w:val="0"/>
              <w:spacing w:after="12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33044AD0" wp14:editId="46B6D1E6">
                  <wp:extent cx="1575393" cy="3295650"/>
                  <wp:effectExtent l="0" t="0" r="635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575393" cy="3295650"/>
                          </a:xfrm>
                          <a:prstGeom prst="rect">
                            <a:avLst/>
                          </a:prstGeom>
                        </pic:spPr>
                      </pic:pic>
                    </a:graphicData>
                  </a:graphic>
                </wp:inline>
              </w:drawing>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r w:rsidRPr="00027B6B">
              <w:rPr>
                <w:rFonts w:asciiTheme="minorHAnsi" w:hAnsiTheme="minorHAnsi" w:cstheme="minorHAnsi"/>
              </w:rPr>
              <w:t>Exposure Time (s)</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rsidP="00443D9A">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duration for which the image is collected. Typical values are 1-5 s for cells, 10-30 s for raw wafers</w:t>
            </w:r>
            <w:ins w:id="271" w:author="Derrin" w:date="2010-11-21T18:01:00Z">
              <w:r w:rsidR="00972677" w:rsidRPr="00027B6B">
                <w:rPr>
                  <w:rFonts w:asciiTheme="minorHAnsi" w:hAnsiTheme="minorHAnsi" w:cstheme="minorHAnsi"/>
                </w:rPr>
                <w:t>.</w:t>
              </w:r>
            </w:ins>
            <w:del w:id="272" w:author="Derrin" w:date="2010-11-21T18:01:00Z">
              <w:r w:rsidRPr="00027B6B" w:rsidDel="00972677">
                <w:rPr>
                  <w:rFonts w:asciiTheme="minorHAnsi" w:hAnsiTheme="minorHAnsi" w:cstheme="minorHAnsi"/>
                </w:rPr>
                <w:delText xml:space="preserve"> and blocks.</w:delText>
              </w:r>
            </w:del>
          </w:p>
        </w:tc>
      </w:tr>
      <w:tr w:rsidR="00467C79" w:rsidRPr="00027B6B" w:rsidTr="00B16083">
        <w:tc>
          <w:tcPr>
            <w:tcW w:w="2773" w:type="dxa"/>
            <w:vMerge/>
            <w:tcBorders>
              <w:left w:val="single" w:sz="4" w:space="0" w:color="000000"/>
            </w:tcBorders>
            <w:shd w:val="clear" w:color="auto" w:fill="auto"/>
            <w:tcMar>
              <w:top w:w="0" w:type="dxa"/>
              <w:left w:w="108" w:type="dxa"/>
              <w:bottom w:w="0" w:type="dxa"/>
              <w:right w:w="108" w:type="dxa"/>
            </w:tcMar>
          </w:tcPr>
          <w:p w:rsidR="00467C79" w:rsidRPr="00027B6B" w:rsidRDefault="00467C79"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467C79" w:rsidRPr="00027B6B" w:rsidRDefault="00467C79">
            <w:pPr>
              <w:pStyle w:val="Standard"/>
              <w:snapToGrid w:val="0"/>
              <w:spacing w:after="120"/>
              <w:rPr>
                <w:rFonts w:asciiTheme="minorHAnsi" w:hAnsiTheme="minorHAnsi" w:cstheme="minorHAnsi"/>
              </w:rPr>
            </w:pPr>
            <w:r w:rsidRPr="00027B6B">
              <w:rPr>
                <w:rFonts w:asciiTheme="minorHAnsi" w:hAnsiTheme="minorHAnsi" w:cstheme="minorHAnsi"/>
              </w:rPr>
              <w:t>Illumination Area</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67C79" w:rsidRPr="00027B6B" w:rsidRDefault="00467C79" w:rsidP="00467C79">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Defines the area of illumination in the sample plane. Large sets the illumination area suitable for stage size </w:t>
            </w:r>
            <w:proofErr w:type="gramStart"/>
            <w:r w:rsidRPr="00027B6B">
              <w:rPr>
                <w:rFonts w:asciiTheme="minorHAnsi" w:hAnsiTheme="minorHAnsi" w:cstheme="minorHAnsi"/>
              </w:rPr>
              <w:t>of  165x165mm</w:t>
            </w:r>
            <w:proofErr w:type="gramEnd"/>
            <w:r w:rsidRPr="00027B6B">
              <w:rPr>
                <w:rFonts w:asciiTheme="minorHAnsi" w:hAnsiTheme="minorHAnsi" w:cstheme="minorHAnsi"/>
              </w:rPr>
              <w:t>, small sets the illumination area to 35x35mm. When set to Large, the laser intensity at the sample is equivalent to approximately “1 Sun” for a mc-Si screen printed cell. When set to Small, the laser intensity at the sample is equivalent to approximately “10 Suns”.</w:t>
            </w:r>
          </w:p>
        </w:tc>
      </w:tr>
      <w:tr w:rsidR="00B13A37" w:rsidRPr="00027B6B" w:rsidTr="00B16083">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740167">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(A Image) – Control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rsidP="00443D9A">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voltage at which the laser is run. This determines the light intensity incident on the sample. Typical value is 5 V. 5V is equivalent to 1 sun for a screen printed cell. Values below 3 V should not be used.</w:t>
            </w:r>
          </w:p>
        </w:tc>
      </w:tr>
      <w:tr w:rsidR="00B13A37" w:rsidRPr="00027B6B" w:rsidTr="00B16083">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740167">
            <w:pPr>
              <w:pStyle w:val="Standard"/>
              <w:snapToGrid w:val="0"/>
              <w:spacing w:after="120"/>
              <w:jc w:val="left"/>
              <w:rPr>
                <w:rFonts w:asciiTheme="minorHAnsi" w:hAnsiTheme="minorHAnsi" w:cstheme="minorHAnsi"/>
              </w:rPr>
            </w:pPr>
            <w:r w:rsidRPr="00027B6B">
              <w:rPr>
                <w:rFonts w:asciiTheme="minorHAnsi" w:hAnsiTheme="minorHAnsi" w:cstheme="minorHAnsi"/>
              </w:rPr>
              <w:t>Laser Intensity (A Image) –  Photon Flux</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rsidP="00443D9A">
            <w:pPr>
              <w:pStyle w:val="Standard"/>
              <w:snapToGrid w:val="0"/>
              <w:spacing w:after="120"/>
              <w:jc w:val="left"/>
              <w:rPr>
                <w:rFonts w:asciiTheme="minorHAnsi" w:hAnsiTheme="minorHAnsi" w:cstheme="minorHAnsi"/>
              </w:rPr>
            </w:pPr>
            <w:r w:rsidRPr="00027B6B">
              <w:rPr>
                <w:rFonts w:asciiTheme="minorHAnsi" w:hAnsiTheme="minorHAnsi" w:cstheme="minorHAnsi"/>
              </w:rPr>
              <w:t>Used to specify the photon flux at which the laser is run.  It will also change in according to the control voltage value.</w:t>
            </w:r>
          </w:p>
        </w:tc>
      </w:tr>
      <w:tr w:rsidR="00B13A37" w:rsidRPr="00027B6B" w:rsidTr="00B16083">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740167">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A: </w:t>
            </w:r>
            <w:proofErr w:type="spellStart"/>
            <w:r w:rsidRPr="00027B6B">
              <w:rPr>
                <w:rFonts w:asciiTheme="minorHAnsi" w:hAnsiTheme="minorHAnsi" w:cstheme="minorHAnsi"/>
              </w:rPr>
              <w:t>Setpoint</w:t>
            </w:r>
            <w:proofErr w:type="spellEnd"/>
            <w:r w:rsidRPr="00027B6B">
              <w:rPr>
                <w:rFonts w:asciiTheme="minorHAnsi" w:hAnsiTheme="minorHAnsi" w:cstheme="minorHAnsi"/>
              </w:rPr>
              <w:t xml:space="preserve"> – SMU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tc>
      </w:tr>
      <w:tr w:rsidR="00B13A37" w:rsidRPr="00027B6B" w:rsidTr="00B16083">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740167">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B: </w:t>
            </w:r>
            <w:proofErr w:type="spellStart"/>
            <w:r w:rsidRPr="00027B6B">
              <w:rPr>
                <w:rFonts w:asciiTheme="minorHAnsi" w:hAnsiTheme="minorHAnsi" w:cstheme="minorHAnsi"/>
              </w:rPr>
              <w:t>Setpoint</w:t>
            </w:r>
            <w:proofErr w:type="spellEnd"/>
            <w:r w:rsidRPr="00027B6B">
              <w:rPr>
                <w:rFonts w:asciiTheme="minorHAnsi" w:hAnsiTheme="minorHAnsi" w:cstheme="minorHAnsi"/>
              </w:rPr>
              <w:t xml:space="preserve"> – SMU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tc>
      </w:tr>
      <w:tr w:rsidR="00B13A37" w:rsidRPr="00027B6B" w:rsidTr="00B16083">
        <w:tc>
          <w:tcPr>
            <w:tcW w:w="2773" w:type="dxa"/>
            <w:vMerge/>
            <w:tcBorders>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331BC9">
            <w:pPr>
              <w:pStyle w:val="Standard"/>
              <w:snapToGrid w:val="0"/>
              <w:spacing w:after="120"/>
              <w:jc w:val="left"/>
              <w:rPr>
                <w:rFonts w:asciiTheme="minorHAnsi" w:hAnsiTheme="minorHAnsi" w:cstheme="minorHAnsi"/>
              </w:rPr>
            </w:pP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740167">
            <w:pPr>
              <w:pStyle w:val="Standard"/>
              <w:snapToGrid w:val="0"/>
              <w:spacing w:after="120"/>
              <w:jc w:val="left"/>
              <w:rPr>
                <w:rFonts w:asciiTheme="minorHAnsi" w:hAnsiTheme="minorHAnsi" w:cstheme="minorHAnsi"/>
              </w:rPr>
            </w:pPr>
            <w:r w:rsidRPr="00027B6B">
              <w:rPr>
                <w:rFonts w:asciiTheme="minorHAnsi" w:hAnsiTheme="minorHAnsi" w:cstheme="minorHAnsi"/>
              </w:rPr>
              <w:t xml:space="preserve">Offset: </w:t>
            </w:r>
            <w:proofErr w:type="spellStart"/>
            <w:r w:rsidRPr="00027B6B">
              <w:rPr>
                <w:rFonts w:asciiTheme="minorHAnsi" w:hAnsiTheme="minorHAnsi" w:cstheme="minorHAnsi"/>
              </w:rPr>
              <w:t>Setpoint</w:t>
            </w:r>
            <w:proofErr w:type="spellEnd"/>
            <w:r w:rsidRPr="00027B6B">
              <w:rPr>
                <w:rFonts w:asciiTheme="minorHAnsi" w:hAnsiTheme="minorHAnsi" w:cstheme="minorHAnsi"/>
              </w:rPr>
              <w:t xml:space="preserve"> – SMU Voltage (V)</w:t>
            </w:r>
          </w:p>
        </w:tc>
        <w:tc>
          <w:tcPr>
            <w:tcW w:w="46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tc>
      </w:tr>
    </w:tbl>
    <w:p w:rsidR="00FC1198" w:rsidRDefault="00FC1198">
      <w:pPr>
        <w:pStyle w:val="Standard"/>
        <w:rPr>
          <w:rFonts w:asciiTheme="minorHAnsi" w:hAnsiTheme="minorHAnsi" w:cstheme="minorHAnsi"/>
          <w:color w:val="FF0000"/>
        </w:rPr>
      </w:pPr>
    </w:p>
    <w:p w:rsidR="00FC1198" w:rsidRDefault="00FC1198">
      <w:pPr>
        <w:widowControl/>
        <w:suppressAutoHyphens w:val="0"/>
        <w:autoSpaceDN/>
        <w:textAlignment w:val="auto"/>
        <w:rPr>
          <w:rFonts w:asciiTheme="minorHAnsi" w:eastAsia="Times New Roman" w:hAnsiTheme="minorHAnsi" w:cstheme="minorHAnsi"/>
          <w:color w:val="FF0000"/>
          <w:sz w:val="20"/>
          <w:szCs w:val="20"/>
        </w:rPr>
      </w:pPr>
      <w:r>
        <w:rPr>
          <w:rFonts w:asciiTheme="minorHAnsi" w:hAnsiTheme="minorHAnsi" w:cstheme="minorHAnsi"/>
          <w:color w:val="FF0000"/>
        </w:rPr>
        <w:br w:type="page"/>
      </w:r>
    </w:p>
    <w:p w:rsidR="00D533EC" w:rsidRPr="00027B6B" w:rsidRDefault="007F0A54">
      <w:pPr>
        <w:pStyle w:val="Heading7"/>
        <w:rPr>
          <w:rFonts w:asciiTheme="minorHAnsi" w:hAnsiTheme="minorHAnsi" w:cstheme="minorHAnsi"/>
        </w:rPr>
      </w:pPr>
      <w:r w:rsidRPr="00027B6B">
        <w:rPr>
          <w:rFonts w:asciiTheme="minorHAnsi" w:hAnsiTheme="minorHAnsi" w:cstheme="minorHAnsi"/>
        </w:rPr>
        <w:lastRenderedPageBreak/>
        <w:t>EL Image</w:t>
      </w:r>
    </w:p>
    <w:p w:rsidR="00D533EC" w:rsidRPr="00027B6B" w:rsidRDefault="00D533EC">
      <w:pPr>
        <w:pStyle w:val="Standard"/>
        <w:jc w:val="center"/>
        <w:rPr>
          <w:rFonts w:asciiTheme="minorHAnsi" w:hAnsiTheme="minorHAnsi" w:cstheme="minorHAnsi"/>
        </w:rPr>
      </w:pP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27:</w:t>
      </w:r>
      <w:r w:rsidRPr="00027B6B">
        <w:rPr>
          <w:rFonts w:asciiTheme="minorHAnsi" w:hAnsiTheme="minorHAnsi" w:cstheme="minorHAnsi"/>
        </w:rPr>
        <w:tab/>
      </w:r>
      <w:r w:rsidRPr="00027B6B">
        <w:rPr>
          <w:rFonts w:asciiTheme="minorHAnsi" w:hAnsiTheme="minorHAnsi" w:cstheme="minorHAnsi"/>
          <w:b w:val="0"/>
        </w:rPr>
        <w:t>EL image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Below are descriptions of the unique items in the Cell Parameters tab – EL Image, separated by </w:t>
      </w:r>
      <w:proofErr w:type="gramStart"/>
      <w:r w:rsidRPr="00027B6B">
        <w:rPr>
          <w:rFonts w:asciiTheme="minorHAnsi" w:hAnsiTheme="minorHAnsi" w:cstheme="minorHAnsi"/>
        </w:rPr>
        <w:t>category.</w:t>
      </w:r>
      <w:proofErr w:type="gramEnd"/>
    </w:p>
    <w:p w:rsidR="00D533EC" w:rsidRPr="00027B6B" w:rsidRDefault="007F0A54">
      <w:pPr>
        <w:pStyle w:val="Standard"/>
        <w:rPr>
          <w:rFonts w:asciiTheme="minorHAnsi" w:hAnsiTheme="minorHAnsi" w:cstheme="minorHAnsi"/>
        </w:rPr>
      </w:pPr>
      <w:r w:rsidRPr="00027B6B">
        <w:rPr>
          <w:rFonts w:asciiTheme="minorHAnsi" w:hAnsiTheme="minorHAnsi" w:cstheme="minorHAnsi"/>
          <w:b/>
        </w:rPr>
        <w:t>EL Image</w:t>
      </w:r>
    </w:p>
    <w:tbl>
      <w:tblPr>
        <w:tblW w:w="9118" w:type="dxa"/>
        <w:tblInd w:w="-113" w:type="dxa"/>
        <w:tblLayout w:type="fixed"/>
        <w:tblCellMar>
          <w:left w:w="10" w:type="dxa"/>
          <w:right w:w="10" w:type="dxa"/>
        </w:tblCellMar>
        <w:tblLook w:val="0000" w:firstRow="0" w:lastRow="0" w:firstColumn="0" w:lastColumn="0" w:noHBand="0" w:noVBand="0"/>
      </w:tblPr>
      <w:tblGrid>
        <w:gridCol w:w="2773"/>
        <w:gridCol w:w="1843"/>
        <w:gridCol w:w="4502"/>
      </w:tblGrid>
      <w:tr w:rsidR="00D533EC" w:rsidRPr="00027B6B" w:rsidTr="008F10C7">
        <w:tc>
          <w:tcPr>
            <w:tcW w:w="277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1C0B89">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184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502"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B13A37" w:rsidRPr="00027B6B" w:rsidTr="008F10C7">
        <w:tc>
          <w:tcPr>
            <w:tcW w:w="2773"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p w:rsidR="00B13A37" w:rsidRPr="00027B6B" w:rsidRDefault="00B13A37">
            <w:pPr>
              <w:pStyle w:val="Standard"/>
              <w:snapToGrid w:val="0"/>
              <w:spacing w:after="120"/>
              <w:rPr>
                <w:rFonts w:asciiTheme="minorHAnsi" w:hAnsiTheme="minorHAnsi" w:cstheme="minorHAnsi"/>
              </w:rPr>
            </w:pPr>
            <w:r w:rsidRPr="00027B6B">
              <w:rPr>
                <w:rFonts w:asciiTheme="minorHAnsi" w:hAnsiTheme="minorHAnsi" w:cstheme="minorHAnsi"/>
                <w:noProof/>
                <w:lang w:eastAsia="en-AU"/>
              </w:rPr>
              <w:drawing>
                <wp:inline distT="0" distB="0" distL="0" distR="0" wp14:anchorId="6E9F3134" wp14:editId="6C2F911F">
                  <wp:extent cx="1618771" cy="904875"/>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618771" cy="904875"/>
                          </a:xfrm>
                          <a:prstGeom prst="rect">
                            <a:avLst/>
                          </a:prstGeom>
                        </pic:spPr>
                      </pic:pic>
                    </a:graphicData>
                  </a:graphic>
                </wp:inline>
              </w:drawing>
            </w: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8F10C7">
            <w:pPr>
              <w:pStyle w:val="Standard"/>
              <w:snapToGrid w:val="0"/>
              <w:spacing w:after="120"/>
              <w:jc w:val="left"/>
              <w:rPr>
                <w:rFonts w:asciiTheme="minorHAnsi" w:hAnsiTheme="minorHAnsi" w:cstheme="minorHAnsi"/>
              </w:rPr>
            </w:pPr>
            <w:r w:rsidRPr="00027B6B">
              <w:rPr>
                <w:rFonts w:asciiTheme="minorHAnsi" w:hAnsiTheme="minorHAnsi" w:cstheme="minorHAnsi"/>
              </w:rPr>
              <w:t>Exposure Time (s)</w:t>
            </w:r>
          </w:p>
        </w:tc>
        <w:tc>
          <w:tcPr>
            <w:tcW w:w="4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rsidP="00443D9A">
            <w:pPr>
              <w:pStyle w:val="Standard"/>
              <w:snapToGrid w:val="0"/>
              <w:jc w:val="left"/>
              <w:rPr>
                <w:rFonts w:asciiTheme="minorHAnsi" w:hAnsiTheme="minorHAnsi" w:cstheme="minorHAnsi"/>
              </w:rPr>
            </w:pPr>
            <w:r w:rsidRPr="00027B6B">
              <w:rPr>
                <w:rFonts w:asciiTheme="minorHAnsi" w:hAnsiTheme="minorHAnsi" w:cstheme="minorHAnsi"/>
              </w:rPr>
              <w:t>Used to specify the duration for which the image is collected. Typical values are 1-5 s for cells, 10-30 s for raw wafers</w:t>
            </w:r>
            <w:ins w:id="273" w:author="Derrin" w:date="2010-11-21T18:01:00Z">
              <w:r w:rsidR="00972677" w:rsidRPr="00027B6B">
                <w:rPr>
                  <w:rFonts w:asciiTheme="minorHAnsi" w:hAnsiTheme="minorHAnsi" w:cstheme="minorHAnsi"/>
                </w:rPr>
                <w:t>.</w:t>
              </w:r>
            </w:ins>
            <w:del w:id="274" w:author="Derrin" w:date="2010-11-21T18:01:00Z">
              <w:r w:rsidRPr="00027B6B" w:rsidDel="00972677">
                <w:rPr>
                  <w:rFonts w:asciiTheme="minorHAnsi" w:hAnsiTheme="minorHAnsi" w:cstheme="minorHAnsi"/>
                </w:rPr>
                <w:delText xml:space="preserve"> and blocks.</w:delText>
              </w:r>
            </w:del>
          </w:p>
        </w:tc>
      </w:tr>
      <w:tr w:rsidR="00B13A37" w:rsidRPr="00027B6B" w:rsidTr="008F10C7">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8F10C7">
            <w:pPr>
              <w:pStyle w:val="Standard"/>
              <w:snapToGrid w:val="0"/>
              <w:spacing w:after="120"/>
              <w:jc w:val="left"/>
              <w:rPr>
                <w:rFonts w:asciiTheme="minorHAnsi" w:hAnsiTheme="minorHAnsi" w:cstheme="minorHAnsi"/>
              </w:rPr>
            </w:pPr>
            <w:r w:rsidRPr="00027B6B">
              <w:rPr>
                <w:rFonts w:asciiTheme="minorHAnsi" w:hAnsiTheme="minorHAnsi" w:cstheme="minorHAnsi"/>
              </w:rPr>
              <w:t>SMU – Drive Mode</w:t>
            </w:r>
          </w:p>
        </w:tc>
        <w:tc>
          <w:tcPr>
            <w:tcW w:w="4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rPr>
                <w:rFonts w:asciiTheme="minorHAnsi" w:hAnsiTheme="minorHAnsi" w:cstheme="minorHAnsi"/>
              </w:rPr>
            </w:pPr>
            <w:r w:rsidRPr="00027B6B">
              <w:rPr>
                <w:rFonts w:asciiTheme="minorHAnsi" w:hAnsiTheme="minorHAnsi" w:cstheme="minorHAnsi"/>
              </w:rPr>
              <w:t>Drive mode of the SMU. Available selections: Voltage or Current.</w:t>
            </w:r>
          </w:p>
        </w:tc>
      </w:tr>
      <w:tr w:rsidR="00B13A37" w:rsidRPr="00027B6B" w:rsidTr="008F10C7">
        <w:tc>
          <w:tcPr>
            <w:tcW w:w="2773" w:type="dxa"/>
            <w:vMerge/>
            <w:tcBorders>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spacing w:after="120"/>
              <w:rPr>
                <w:rFonts w:asciiTheme="minorHAnsi" w:hAnsiTheme="minorHAnsi" w:cstheme="minorHAnsi"/>
              </w:rPr>
            </w:pPr>
          </w:p>
        </w:tc>
        <w:tc>
          <w:tcPr>
            <w:tcW w:w="184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RDefault="00B13A37" w:rsidP="008F10C7">
            <w:pPr>
              <w:pStyle w:val="Standard"/>
              <w:snapToGrid w:val="0"/>
              <w:spacing w:after="120"/>
              <w:jc w:val="left"/>
              <w:rPr>
                <w:rFonts w:asciiTheme="minorHAnsi" w:hAnsiTheme="minorHAnsi" w:cstheme="minorHAnsi"/>
              </w:rPr>
            </w:pPr>
            <w:r w:rsidRPr="00027B6B">
              <w:rPr>
                <w:rFonts w:asciiTheme="minorHAnsi" w:hAnsiTheme="minorHAnsi" w:cstheme="minorHAnsi"/>
              </w:rPr>
              <w:t>SMU – Voltage (V) / Current (A)</w:t>
            </w:r>
          </w:p>
        </w:tc>
        <w:tc>
          <w:tcPr>
            <w:tcW w:w="4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3A37" w:rsidRPr="00027B6B" w:rsidRDefault="00B13A37">
            <w:pPr>
              <w:pStyle w:val="Standard"/>
              <w:snapToGrid w:val="0"/>
              <w:rPr>
                <w:rFonts w:asciiTheme="minorHAnsi" w:hAnsiTheme="minorHAnsi" w:cstheme="minorHAnsi"/>
              </w:rPr>
            </w:pPr>
            <w:r w:rsidRPr="00027B6B">
              <w:rPr>
                <w:rFonts w:asciiTheme="minorHAnsi" w:hAnsiTheme="minorHAnsi" w:cstheme="minorHAnsi"/>
              </w:rPr>
              <w:t>The value of the drive mode selected. Typical values: Voltage 0.6 V, Current 6 A.</w:t>
            </w:r>
          </w:p>
        </w:tc>
      </w:tr>
    </w:tbl>
    <w:p w:rsidR="00D533EC" w:rsidRPr="00027B6B" w:rsidRDefault="007F0A54">
      <w:pPr>
        <w:pStyle w:val="Heading5"/>
        <w:rPr>
          <w:rFonts w:asciiTheme="minorHAnsi" w:hAnsiTheme="minorHAnsi" w:cstheme="minorHAnsi"/>
        </w:rPr>
      </w:pPr>
      <w:r w:rsidRPr="00027B6B">
        <w:rPr>
          <w:rFonts w:asciiTheme="minorHAnsi" w:hAnsiTheme="minorHAnsi" w:cstheme="minorHAnsi"/>
        </w:rPr>
        <w:t>Results Tab</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Results tab shows the results available for a given Measurement.</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If a single measurement type is performed, the results are shown in the Results tab. If a series of measurement types are performed, select the measurement type in the Measurement Parameters Tab and the results of that measurement are shown in the Results tab. Click on the measurement type in the Results tab to view the measurement image.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layout of the Results Tab is shown below for each Sample Type and Measurement Type. Descriptions of the Results Parameters are given below. Note: the contents of some field in the Results Tab are taken from the Parameters Tab. In the tables below, where this is the case, it is denoted by ‘refer to Parameters Tab’.</w:t>
      </w:r>
    </w:p>
    <w:p w:rsidR="00D533EC" w:rsidRPr="00027B6B" w:rsidDel="00972677" w:rsidRDefault="007F0A54">
      <w:pPr>
        <w:pStyle w:val="Heading6"/>
        <w:rPr>
          <w:del w:id="275" w:author="Derrin" w:date="2010-11-21T18:02:00Z"/>
          <w:rFonts w:asciiTheme="minorHAnsi" w:hAnsiTheme="minorHAnsi" w:cstheme="minorHAnsi"/>
        </w:rPr>
      </w:pPr>
      <w:del w:id="276" w:author="Derrin" w:date="2010-11-21T18:02:00Z">
        <w:r w:rsidRPr="00027B6B" w:rsidDel="00972677">
          <w:rPr>
            <w:rFonts w:asciiTheme="minorHAnsi" w:hAnsiTheme="minorHAnsi" w:cstheme="minorHAnsi"/>
          </w:rPr>
          <w:delText>Block Sample Type</w:delText>
        </w:r>
      </w:del>
    </w:p>
    <w:p w:rsidR="007F0A54" w:rsidRPr="00027B6B" w:rsidDel="00972677" w:rsidRDefault="002D6AC3">
      <w:pPr>
        <w:pStyle w:val="Standard"/>
        <w:jc w:val="center"/>
        <w:rPr>
          <w:del w:id="277" w:author="Derrin" w:date="2010-11-21T18:02:00Z"/>
          <w:rFonts w:asciiTheme="minorHAnsi" w:eastAsia="PMingLiU" w:hAnsiTheme="minorHAnsi" w:cstheme="minorHAnsi"/>
        </w:rPr>
      </w:pPr>
      <w:del w:id="278" w:author="Derrin" w:date="2010-11-21T18:02:00Z">
        <w:r w:rsidRPr="00027B6B" w:rsidDel="00972677">
          <w:rPr>
            <w:rFonts w:asciiTheme="minorHAnsi" w:eastAsia="PMingLiU" w:hAnsiTheme="minorHAnsi" w:cstheme="minorHAnsi"/>
            <w:noProof/>
            <w:lang w:eastAsia="en-AU"/>
            <w:rPrChange w:id="279" w:author="Unknown">
              <w:rPr>
                <w:noProof/>
                <w:lang w:eastAsia="en-AU"/>
              </w:rPr>
            </w:rPrChange>
          </w:rPr>
          <w:drawing>
            <wp:inline distT="0" distB="0" distL="0" distR="0" wp14:anchorId="77DF4E91" wp14:editId="4CD5F7B4">
              <wp:extent cx="1945230" cy="2771775"/>
              <wp:effectExtent l="0" t="0" r="0" b="0"/>
              <wp:docPr id="49" name="Picture 315" descr="F:\BTi\User Manual\Results tab - bloc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F:\BTi\User Manual\Results tab - block 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45230" cy="2771775"/>
                      </a:xfrm>
                      <a:prstGeom prst="rect">
                        <a:avLst/>
                      </a:prstGeom>
                      <a:noFill/>
                      <a:ln>
                        <a:noFill/>
                      </a:ln>
                    </pic:spPr>
                  </pic:pic>
                </a:graphicData>
              </a:graphic>
            </wp:inline>
          </w:drawing>
        </w:r>
      </w:del>
    </w:p>
    <w:p w:rsidR="00D533EC" w:rsidRPr="00027B6B" w:rsidDel="00972677" w:rsidRDefault="007F0A54">
      <w:pPr>
        <w:pStyle w:val="Caption"/>
        <w:rPr>
          <w:del w:id="280" w:author="Derrin" w:date="2010-11-21T18:02:00Z"/>
          <w:rFonts w:asciiTheme="minorHAnsi" w:hAnsiTheme="minorHAnsi" w:cstheme="minorHAnsi"/>
        </w:rPr>
      </w:pPr>
      <w:del w:id="281" w:author="Derrin" w:date="2010-11-21T18:02:00Z">
        <w:r w:rsidRPr="00027B6B" w:rsidDel="00972677">
          <w:rPr>
            <w:rFonts w:asciiTheme="minorHAnsi" w:hAnsiTheme="minorHAnsi" w:cstheme="minorHAnsi"/>
          </w:rPr>
          <w:delText>Figure 3</w:delText>
        </w:r>
        <w:r w:rsidRPr="00027B6B" w:rsidDel="00972677">
          <w:rPr>
            <w:rFonts w:asciiTheme="minorHAnsi" w:hAnsiTheme="minorHAnsi" w:cstheme="minorHAnsi"/>
          </w:rPr>
          <w:noBreakHyphen/>
          <w:delText>28:</w:delText>
        </w:r>
        <w:r w:rsidRPr="00027B6B" w:rsidDel="00972677">
          <w:rPr>
            <w:rFonts w:asciiTheme="minorHAnsi" w:hAnsiTheme="minorHAnsi" w:cstheme="minorHAnsi"/>
          </w:rPr>
          <w:tab/>
        </w:r>
        <w:r w:rsidRPr="00027B6B" w:rsidDel="00972677">
          <w:rPr>
            <w:rFonts w:asciiTheme="minorHAnsi" w:hAnsiTheme="minorHAnsi" w:cstheme="minorHAnsi"/>
            <w:b w:val="0"/>
          </w:rPr>
          <w:delText>block sample type</w:delText>
        </w:r>
      </w:del>
    </w:p>
    <w:p w:rsidR="00B16083" w:rsidRPr="00027B6B" w:rsidDel="00972677" w:rsidRDefault="00B16083" w:rsidP="00B16083">
      <w:pPr>
        <w:pStyle w:val="Standard"/>
        <w:spacing w:after="120"/>
        <w:rPr>
          <w:del w:id="282" w:author="Derrin" w:date="2010-11-21T18:02:00Z"/>
          <w:rFonts w:asciiTheme="minorHAnsi" w:hAnsiTheme="minorHAnsi" w:cstheme="minorHAnsi"/>
          <w:b/>
        </w:rPr>
      </w:pPr>
      <w:del w:id="283" w:author="Derrin" w:date="2010-11-21T18:02:00Z">
        <w:r w:rsidRPr="00027B6B" w:rsidDel="00972677">
          <w:rPr>
            <w:rFonts w:asciiTheme="minorHAnsi" w:hAnsiTheme="minorHAnsi" w:cstheme="minorHAnsi"/>
            <w:b/>
          </w:rPr>
          <w:delText>Info</w:delText>
        </w:r>
      </w:del>
    </w:p>
    <w:tbl>
      <w:tblPr>
        <w:tblW w:w="9237" w:type="dxa"/>
        <w:tblInd w:w="-113" w:type="dxa"/>
        <w:tblLayout w:type="fixed"/>
        <w:tblCellMar>
          <w:left w:w="10" w:type="dxa"/>
          <w:right w:w="10" w:type="dxa"/>
        </w:tblCellMar>
        <w:tblLook w:val="0000" w:firstRow="0" w:lastRow="0" w:firstColumn="0" w:lastColumn="0" w:noHBand="0" w:noVBand="0"/>
      </w:tblPr>
      <w:tblGrid>
        <w:gridCol w:w="1326"/>
        <w:gridCol w:w="1729"/>
        <w:gridCol w:w="6182"/>
      </w:tblGrid>
      <w:tr w:rsidR="00B16083" w:rsidRPr="00027B6B" w:rsidDel="00972677" w:rsidTr="00B16083">
        <w:trPr>
          <w:del w:id="284" w:author="Derrin" w:date="2010-11-21T18:02:00Z"/>
        </w:trPr>
        <w:tc>
          <w:tcPr>
            <w:tcW w:w="1326" w:type="dxa"/>
            <w:tcBorders>
              <w:top w:val="single" w:sz="4" w:space="0" w:color="000000"/>
              <w:left w:val="single" w:sz="4" w:space="0" w:color="000000"/>
              <w:bottom w:val="single" w:sz="4" w:space="0" w:color="000000"/>
            </w:tcBorders>
            <w:shd w:val="clear" w:color="auto" w:fill="D9D9D9"/>
            <w:tcMar>
              <w:top w:w="0" w:type="dxa"/>
              <w:left w:w="108" w:type="dxa"/>
              <w:bottom w:w="0" w:type="dxa"/>
              <w:right w:w="108" w:type="dxa"/>
            </w:tcMar>
          </w:tcPr>
          <w:p w:rsidR="00B16083" w:rsidRPr="00027B6B" w:rsidDel="00972677" w:rsidRDefault="00B16083" w:rsidP="00B16083">
            <w:pPr>
              <w:pStyle w:val="Standard"/>
              <w:snapToGrid w:val="0"/>
              <w:spacing w:after="120"/>
              <w:jc w:val="center"/>
              <w:rPr>
                <w:del w:id="285" w:author="Derrin" w:date="2010-11-21T18:02:00Z"/>
                <w:rFonts w:asciiTheme="minorHAnsi" w:hAnsiTheme="minorHAnsi" w:cstheme="minorHAnsi"/>
              </w:rPr>
            </w:pPr>
            <w:del w:id="286" w:author="Derrin" w:date="2010-11-21T18:02:00Z">
              <w:r w:rsidRPr="00027B6B" w:rsidDel="00972677">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D9D9D9"/>
            <w:tcMar>
              <w:top w:w="0" w:type="dxa"/>
              <w:left w:w="108" w:type="dxa"/>
              <w:bottom w:w="0" w:type="dxa"/>
              <w:right w:w="108" w:type="dxa"/>
            </w:tcMar>
          </w:tcPr>
          <w:p w:rsidR="00B16083" w:rsidRPr="00027B6B" w:rsidDel="00972677" w:rsidRDefault="00B16083" w:rsidP="00B16083">
            <w:pPr>
              <w:pStyle w:val="Standard"/>
              <w:snapToGrid w:val="0"/>
              <w:spacing w:after="120"/>
              <w:jc w:val="center"/>
              <w:rPr>
                <w:del w:id="287" w:author="Derrin" w:date="2010-11-21T18:02:00Z"/>
                <w:rFonts w:asciiTheme="minorHAnsi" w:hAnsiTheme="minorHAnsi" w:cstheme="minorHAnsi"/>
              </w:rPr>
            </w:pPr>
            <w:del w:id="288" w:author="Derrin" w:date="2010-11-21T18:02:00Z">
              <w:r w:rsidRPr="00027B6B" w:rsidDel="00972677">
                <w:rPr>
                  <w:rFonts w:asciiTheme="minorHAnsi" w:hAnsiTheme="minorHAnsi" w:cstheme="minorHAnsi"/>
                </w:rPr>
                <w:delText>Name</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B16083" w:rsidRPr="00027B6B" w:rsidDel="00972677" w:rsidRDefault="00B16083" w:rsidP="00B16083">
            <w:pPr>
              <w:pStyle w:val="Standard"/>
              <w:snapToGrid w:val="0"/>
              <w:spacing w:after="120"/>
              <w:jc w:val="center"/>
              <w:rPr>
                <w:del w:id="289" w:author="Derrin" w:date="2010-11-21T18:02:00Z"/>
                <w:rFonts w:asciiTheme="minorHAnsi" w:hAnsiTheme="minorHAnsi" w:cstheme="minorHAnsi"/>
              </w:rPr>
            </w:pPr>
            <w:del w:id="290" w:author="Derrin" w:date="2010-11-21T18:02:00Z">
              <w:r w:rsidRPr="00027B6B" w:rsidDel="00972677">
                <w:rPr>
                  <w:rFonts w:asciiTheme="minorHAnsi" w:hAnsiTheme="minorHAnsi" w:cstheme="minorHAnsi"/>
                </w:rPr>
                <w:delText>Function</w:delText>
              </w:r>
            </w:del>
          </w:p>
        </w:tc>
      </w:tr>
      <w:tr w:rsidR="00B16083" w:rsidRPr="00027B6B" w:rsidDel="00972677" w:rsidTr="00B16083">
        <w:trPr>
          <w:del w:id="291"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spacing w:after="120"/>
              <w:rPr>
                <w:del w:id="292"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293" w:author="Derrin" w:date="2010-11-21T18:02:00Z"/>
                <w:rFonts w:asciiTheme="minorHAnsi" w:hAnsiTheme="minorHAnsi" w:cstheme="minorHAnsi"/>
              </w:rPr>
            </w:pPr>
            <w:del w:id="294" w:author="Derrin" w:date="2010-11-21T18:02:00Z">
              <w:r w:rsidRPr="00027B6B" w:rsidDel="00972677">
                <w:rPr>
                  <w:rFonts w:asciiTheme="minorHAnsi" w:hAnsiTheme="minorHAnsi" w:cstheme="minorHAnsi"/>
                </w:rPr>
                <w:delText>Name</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295" w:author="Derrin" w:date="2010-11-21T18:02:00Z"/>
                <w:rFonts w:asciiTheme="minorHAnsi" w:hAnsiTheme="minorHAnsi" w:cstheme="minorHAnsi"/>
              </w:rPr>
            </w:pPr>
            <w:del w:id="296" w:author="Derrin" w:date="2010-11-21T18:02:00Z">
              <w:r w:rsidRPr="00027B6B" w:rsidDel="00972677">
                <w:rPr>
                  <w:rFonts w:asciiTheme="minorHAnsi" w:hAnsiTheme="minorHAnsi" w:cstheme="minorHAnsi"/>
                </w:rPr>
                <w:delText>Measurement and Result name</w:delText>
              </w:r>
            </w:del>
          </w:p>
        </w:tc>
      </w:tr>
      <w:tr w:rsidR="00B16083" w:rsidRPr="00027B6B" w:rsidDel="00972677" w:rsidTr="00B16083">
        <w:trPr>
          <w:del w:id="297"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spacing w:after="120"/>
              <w:rPr>
                <w:del w:id="298"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299" w:author="Derrin" w:date="2010-11-21T18:02:00Z"/>
                <w:rFonts w:asciiTheme="minorHAnsi" w:hAnsiTheme="minorHAnsi" w:cstheme="minorHAnsi"/>
              </w:rPr>
            </w:pPr>
            <w:del w:id="300" w:author="Derrin" w:date="2010-11-21T18:02:00Z">
              <w:r w:rsidRPr="00027B6B" w:rsidDel="00972677">
                <w:rPr>
                  <w:rFonts w:asciiTheme="minorHAnsi" w:hAnsiTheme="minorHAnsi" w:cstheme="minorHAnsi"/>
                </w:rPr>
                <w:delText>Type</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01" w:author="Derrin" w:date="2010-11-21T18:02:00Z"/>
                <w:rFonts w:asciiTheme="minorHAnsi" w:hAnsiTheme="minorHAnsi" w:cstheme="minorHAnsi"/>
              </w:rPr>
            </w:pPr>
            <w:del w:id="302" w:author="Derrin" w:date="2010-11-21T18:02:00Z">
              <w:r w:rsidRPr="00027B6B" w:rsidDel="00972677">
                <w:rPr>
                  <w:rFonts w:asciiTheme="minorHAnsi" w:hAnsiTheme="minorHAnsi" w:cstheme="minorHAnsi"/>
                </w:rPr>
                <w:delText>Type of database record. Result.</w:delText>
              </w:r>
            </w:del>
          </w:p>
        </w:tc>
      </w:tr>
      <w:tr w:rsidR="00B16083" w:rsidRPr="00027B6B" w:rsidDel="00972677" w:rsidTr="00B16083">
        <w:trPr>
          <w:del w:id="303"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spacing w:after="120"/>
              <w:rPr>
                <w:del w:id="304"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05" w:author="Derrin" w:date="2010-11-21T18:02:00Z"/>
                <w:rFonts w:asciiTheme="minorHAnsi" w:hAnsiTheme="minorHAnsi" w:cstheme="minorHAnsi"/>
              </w:rPr>
            </w:pPr>
            <w:del w:id="306" w:author="Derrin" w:date="2010-11-21T18:02:00Z">
              <w:r w:rsidRPr="00027B6B" w:rsidDel="00972677">
                <w:rPr>
                  <w:rFonts w:asciiTheme="minorHAnsi" w:hAnsiTheme="minorHAnsi" w:cstheme="minorHAnsi"/>
                </w:rPr>
                <w:delText>Created</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07" w:author="Derrin" w:date="2010-11-21T18:02:00Z"/>
                <w:rFonts w:asciiTheme="minorHAnsi" w:hAnsiTheme="minorHAnsi" w:cstheme="minorHAnsi"/>
              </w:rPr>
            </w:pPr>
            <w:del w:id="308" w:author="Derrin" w:date="2010-11-21T18:02:00Z">
              <w:r w:rsidRPr="00027B6B" w:rsidDel="00972677">
                <w:rPr>
                  <w:rFonts w:asciiTheme="minorHAnsi" w:hAnsiTheme="minorHAnsi" w:cstheme="minorHAnsi"/>
                </w:rPr>
                <w:delText>Time and data created.</w:delText>
              </w:r>
            </w:del>
          </w:p>
        </w:tc>
      </w:tr>
      <w:tr w:rsidR="00B16083" w:rsidRPr="00027B6B" w:rsidDel="00972677" w:rsidTr="00B16083">
        <w:trPr>
          <w:del w:id="309"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spacing w:after="120"/>
              <w:rPr>
                <w:del w:id="310"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11" w:author="Derrin" w:date="2010-11-21T18:02:00Z"/>
                <w:rFonts w:asciiTheme="minorHAnsi" w:hAnsiTheme="minorHAnsi" w:cstheme="minorHAnsi"/>
              </w:rPr>
            </w:pPr>
            <w:del w:id="312" w:author="Derrin" w:date="2010-11-21T18:02:00Z">
              <w:r w:rsidRPr="00027B6B" w:rsidDel="00972677">
                <w:rPr>
                  <w:rFonts w:asciiTheme="minorHAnsi" w:hAnsiTheme="minorHAnsi" w:cstheme="minorHAnsi"/>
                </w:rPr>
                <w:delText>Database ID</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13" w:author="Derrin" w:date="2010-11-21T18:02:00Z"/>
                <w:rFonts w:asciiTheme="minorHAnsi" w:hAnsiTheme="minorHAnsi" w:cstheme="minorHAnsi"/>
              </w:rPr>
            </w:pPr>
            <w:del w:id="314" w:author="Derrin" w:date="2010-11-21T18:02:00Z">
              <w:r w:rsidRPr="00027B6B" w:rsidDel="00972677">
                <w:rPr>
                  <w:rFonts w:asciiTheme="minorHAnsi" w:hAnsiTheme="minorHAnsi" w:cstheme="minorHAnsi"/>
                </w:rPr>
                <w:delText>Record ID in the database.</w:delText>
              </w:r>
            </w:del>
          </w:p>
        </w:tc>
      </w:tr>
      <w:tr w:rsidR="00B16083" w:rsidRPr="00027B6B" w:rsidDel="00972677" w:rsidTr="00B16083">
        <w:trPr>
          <w:del w:id="315"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spacing w:after="120"/>
              <w:rPr>
                <w:del w:id="316"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17" w:author="Derrin" w:date="2010-11-21T18:02:00Z"/>
                <w:rFonts w:asciiTheme="minorHAnsi" w:hAnsiTheme="minorHAnsi" w:cstheme="minorHAnsi"/>
              </w:rPr>
            </w:pPr>
            <w:del w:id="318" w:author="Derrin" w:date="2010-11-21T18:02:00Z">
              <w:r w:rsidRPr="00027B6B" w:rsidDel="00972677">
                <w:rPr>
                  <w:rFonts w:asciiTheme="minorHAnsi" w:hAnsiTheme="minorHAnsi" w:cstheme="minorHAnsi"/>
                </w:rPr>
                <w:delText>Comment</w:delText>
              </w:r>
            </w:del>
          </w:p>
        </w:tc>
        <w:tc>
          <w:tcPr>
            <w:tcW w:w="61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16083" w:rsidRPr="00027B6B" w:rsidDel="00972677" w:rsidRDefault="00B16083" w:rsidP="00B16083">
            <w:pPr>
              <w:pStyle w:val="Standard"/>
              <w:snapToGrid w:val="0"/>
              <w:rPr>
                <w:del w:id="319" w:author="Derrin" w:date="2010-11-21T18:02:00Z"/>
                <w:rFonts w:asciiTheme="minorHAnsi" w:hAnsiTheme="minorHAnsi" w:cstheme="minorHAnsi"/>
              </w:rPr>
            </w:pPr>
            <w:del w:id="320" w:author="Derrin" w:date="2010-11-21T18:02:00Z">
              <w:r w:rsidRPr="00027B6B" w:rsidDel="00972677">
                <w:rPr>
                  <w:rFonts w:asciiTheme="minorHAnsi" w:hAnsiTheme="minorHAnsi" w:cstheme="minorHAnsi"/>
                </w:rPr>
                <w:delText>Comment given at run time</w:delText>
              </w:r>
            </w:del>
          </w:p>
        </w:tc>
      </w:tr>
    </w:tbl>
    <w:p w:rsidR="00B16083" w:rsidRPr="00027B6B" w:rsidDel="00972677" w:rsidRDefault="00B16083">
      <w:pPr>
        <w:pStyle w:val="Standard"/>
        <w:rPr>
          <w:del w:id="321" w:author="Derrin" w:date="2010-11-21T18:02:00Z"/>
          <w:rFonts w:asciiTheme="minorHAnsi" w:hAnsiTheme="minorHAnsi" w:cstheme="minorHAnsi"/>
          <w:b/>
        </w:rPr>
      </w:pPr>
    </w:p>
    <w:p w:rsidR="00D533EC" w:rsidRPr="00027B6B" w:rsidDel="00972677" w:rsidRDefault="007F0A54">
      <w:pPr>
        <w:pStyle w:val="Standard"/>
        <w:rPr>
          <w:del w:id="322" w:author="Derrin" w:date="2010-11-21T18:02:00Z"/>
          <w:rFonts w:asciiTheme="minorHAnsi" w:hAnsiTheme="minorHAnsi" w:cstheme="minorHAnsi"/>
          <w:b/>
        </w:rPr>
      </w:pPr>
      <w:del w:id="323" w:author="Derrin" w:date="2010-11-21T18:02:00Z">
        <w:r w:rsidRPr="00027B6B" w:rsidDel="00972677">
          <w:rPr>
            <w:rFonts w:asciiTheme="minorHAnsi" w:hAnsiTheme="minorHAnsi" w:cstheme="minorHAnsi"/>
            <w:b/>
          </w:rPr>
          <w:delText>Measurements</w:delText>
        </w:r>
      </w:del>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rsidDel="00972677">
        <w:trPr>
          <w:del w:id="324" w:author="Derrin" w:date="2010-11-21T18:02:00Z"/>
        </w:trPr>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972677" w:rsidRDefault="007F0A54">
            <w:pPr>
              <w:pStyle w:val="Standard"/>
              <w:snapToGrid w:val="0"/>
              <w:spacing w:after="120"/>
              <w:jc w:val="center"/>
              <w:rPr>
                <w:del w:id="325" w:author="Derrin" w:date="2010-11-21T18:02:00Z"/>
                <w:rFonts w:asciiTheme="minorHAnsi" w:hAnsiTheme="minorHAnsi" w:cstheme="minorHAnsi"/>
              </w:rPr>
            </w:pPr>
            <w:del w:id="326" w:author="Derrin" w:date="2010-11-21T18:02:00Z">
              <w:r w:rsidRPr="00027B6B" w:rsidDel="00972677">
                <w:rPr>
                  <w:rFonts w:asciiTheme="minorHAnsi" w:hAnsiTheme="minorHAnsi" w:cstheme="minorHAnsi"/>
                </w:rPr>
                <w:delText>Group Name</w:delText>
              </w:r>
            </w:del>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972677" w:rsidRDefault="007F0A54">
            <w:pPr>
              <w:pStyle w:val="Standard"/>
              <w:snapToGrid w:val="0"/>
              <w:spacing w:after="120"/>
              <w:jc w:val="center"/>
              <w:rPr>
                <w:del w:id="327" w:author="Derrin" w:date="2010-11-21T18:02:00Z"/>
                <w:rFonts w:asciiTheme="minorHAnsi" w:hAnsiTheme="minorHAnsi" w:cstheme="minorHAnsi"/>
              </w:rPr>
            </w:pPr>
            <w:del w:id="328" w:author="Derrin" w:date="2010-11-21T18:02:00Z">
              <w:r w:rsidRPr="00027B6B" w:rsidDel="00972677">
                <w:rPr>
                  <w:rFonts w:asciiTheme="minorHAnsi" w:hAnsiTheme="minorHAnsi" w:cstheme="minorHAnsi"/>
                </w:rPr>
                <w:delText>Name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972677" w:rsidRDefault="007F0A54">
            <w:pPr>
              <w:pStyle w:val="Standard"/>
              <w:snapToGrid w:val="0"/>
              <w:spacing w:after="120"/>
              <w:jc w:val="center"/>
              <w:rPr>
                <w:del w:id="329" w:author="Derrin" w:date="2010-11-21T18:02:00Z"/>
                <w:rFonts w:asciiTheme="minorHAnsi" w:hAnsiTheme="minorHAnsi" w:cstheme="minorHAnsi"/>
              </w:rPr>
            </w:pPr>
            <w:del w:id="330" w:author="Derrin" w:date="2010-11-21T18:02:00Z">
              <w:r w:rsidRPr="00027B6B" w:rsidDel="00972677">
                <w:rPr>
                  <w:rFonts w:asciiTheme="minorHAnsi" w:hAnsiTheme="minorHAnsi" w:cstheme="minorHAnsi"/>
                </w:rPr>
                <w:delText>Function</w:delText>
              </w:r>
            </w:del>
          </w:p>
        </w:tc>
      </w:tr>
      <w:tr w:rsidR="00D533EC" w:rsidRPr="00027B6B" w:rsidDel="00972677">
        <w:trPr>
          <w:del w:id="331"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D533EC">
            <w:pPr>
              <w:pStyle w:val="Standard"/>
              <w:snapToGrid w:val="0"/>
              <w:spacing w:after="120"/>
              <w:rPr>
                <w:del w:id="332"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7F0A54" w:rsidP="00B16083">
            <w:pPr>
              <w:pStyle w:val="Standard"/>
              <w:snapToGrid w:val="0"/>
              <w:jc w:val="left"/>
              <w:rPr>
                <w:del w:id="333" w:author="Derrin" w:date="2010-11-21T18:02:00Z"/>
                <w:rFonts w:asciiTheme="minorHAnsi" w:hAnsiTheme="minorHAnsi" w:cstheme="minorHAnsi"/>
              </w:rPr>
            </w:pPr>
            <w:del w:id="334" w:author="Derrin" w:date="2010-11-21T18:02:00Z">
              <w:r w:rsidRPr="00027B6B" w:rsidDel="00972677">
                <w:rPr>
                  <w:rFonts w:asciiTheme="minorHAnsi" w:hAnsiTheme="minorHAnsi" w:cstheme="minorHAnsi"/>
                </w:rPr>
                <w:delText>Uncalibrated PL Image Left</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972677" w:rsidRDefault="007F0A54">
            <w:pPr>
              <w:pStyle w:val="Standard"/>
              <w:snapToGrid w:val="0"/>
              <w:rPr>
                <w:del w:id="335" w:author="Derrin" w:date="2010-11-21T18:02:00Z"/>
                <w:rFonts w:asciiTheme="minorHAnsi" w:hAnsiTheme="minorHAnsi" w:cstheme="minorHAnsi"/>
              </w:rPr>
            </w:pPr>
            <w:del w:id="336" w:author="Derrin" w:date="2010-11-21T18:02:00Z">
              <w:r w:rsidRPr="00027B6B" w:rsidDel="00972677">
                <w:rPr>
                  <w:rFonts w:asciiTheme="minorHAnsi" w:hAnsiTheme="minorHAnsi" w:cstheme="minorHAnsi"/>
                </w:rPr>
                <w:delText>Used to display the Left PL image of the Block inspected.</w:delText>
              </w:r>
            </w:del>
          </w:p>
        </w:tc>
      </w:tr>
      <w:tr w:rsidR="00D533EC" w:rsidRPr="00027B6B" w:rsidDel="00972677">
        <w:trPr>
          <w:del w:id="337"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D533EC">
            <w:pPr>
              <w:pStyle w:val="Standard"/>
              <w:snapToGrid w:val="0"/>
              <w:spacing w:after="120"/>
              <w:rPr>
                <w:del w:id="338"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7F0A54" w:rsidP="00B16083">
            <w:pPr>
              <w:pStyle w:val="Standard"/>
              <w:snapToGrid w:val="0"/>
              <w:jc w:val="left"/>
              <w:rPr>
                <w:del w:id="339" w:author="Derrin" w:date="2010-11-21T18:02:00Z"/>
                <w:rFonts w:asciiTheme="minorHAnsi" w:hAnsiTheme="minorHAnsi" w:cstheme="minorHAnsi"/>
              </w:rPr>
            </w:pPr>
            <w:del w:id="340" w:author="Derrin" w:date="2010-11-21T18:02:00Z">
              <w:r w:rsidRPr="00027B6B" w:rsidDel="00972677">
                <w:rPr>
                  <w:rFonts w:asciiTheme="minorHAnsi" w:hAnsiTheme="minorHAnsi" w:cstheme="minorHAnsi"/>
                </w:rPr>
                <w:delText>Uncalibrated PL Image Right</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972677" w:rsidRDefault="007F0A54">
            <w:pPr>
              <w:pStyle w:val="Standard"/>
              <w:snapToGrid w:val="0"/>
              <w:rPr>
                <w:del w:id="341" w:author="Derrin" w:date="2010-11-21T18:02:00Z"/>
                <w:rFonts w:asciiTheme="minorHAnsi" w:hAnsiTheme="minorHAnsi" w:cstheme="minorHAnsi"/>
              </w:rPr>
            </w:pPr>
            <w:del w:id="342" w:author="Derrin" w:date="2010-11-21T18:02:00Z">
              <w:r w:rsidRPr="00027B6B" w:rsidDel="00972677">
                <w:rPr>
                  <w:rFonts w:asciiTheme="minorHAnsi" w:hAnsiTheme="minorHAnsi" w:cstheme="minorHAnsi"/>
                </w:rPr>
                <w:delText>Used to display the Right PL image of the Block inspected.</w:delText>
              </w:r>
            </w:del>
          </w:p>
        </w:tc>
      </w:tr>
      <w:tr w:rsidR="00D533EC" w:rsidRPr="00027B6B" w:rsidDel="00972677">
        <w:trPr>
          <w:del w:id="343" w:author="Derrin" w:date="2010-11-21T18:02:00Z"/>
        </w:trPr>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D533EC">
            <w:pPr>
              <w:pStyle w:val="Standard"/>
              <w:snapToGrid w:val="0"/>
              <w:spacing w:after="120"/>
              <w:rPr>
                <w:del w:id="344" w:author="Derrin" w:date="2010-11-21T18:02:00Z"/>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Del="00972677" w:rsidRDefault="007F0A54" w:rsidP="00B16083">
            <w:pPr>
              <w:pStyle w:val="Standard"/>
              <w:snapToGrid w:val="0"/>
              <w:jc w:val="left"/>
              <w:rPr>
                <w:del w:id="345" w:author="Derrin" w:date="2010-11-21T18:02:00Z"/>
                <w:rFonts w:asciiTheme="minorHAnsi" w:hAnsiTheme="minorHAnsi" w:cstheme="minorHAnsi"/>
              </w:rPr>
            </w:pPr>
            <w:del w:id="346" w:author="Derrin" w:date="2010-11-21T18:02:00Z">
              <w:r w:rsidRPr="00027B6B" w:rsidDel="00972677">
                <w:rPr>
                  <w:rFonts w:asciiTheme="minorHAnsi" w:hAnsiTheme="minorHAnsi" w:cstheme="minorHAnsi"/>
                </w:rPr>
                <w:delText>Uncalibrated PL Image Composite</w:delText>
              </w:r>
            </w:del>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Del="00972677" w:rsidRDefault="007F0A54">
            <w:pPr>
              <w:pStyle w:val="Standard"/>
              <w:snapToGrid w:val="0"/>
              <w:rPr>
                <w:del w:id="347" w:author="Derrin" w:date="2010-11-21T18:02:00Z"/>
                <w:rFonts w:asciiTheme="minorHAnsi" w:hAnsiTheme="minorHAnsi" w:cstheme="minorHAnsi"/>
              </w:rPr>
            </w:pPr>
            <w:del w:id="348" w:author="Derrin" w:date="2010-11-21T18:02:00Z">
              <w:r w:rsidRPr="00027B6B" w:rsidDel="00972677">
                <w:rPr>
                  <w:rFonts w:asciiTheme="minorHAnsi" w:hAnsiTheme="minorHAnsi" w:cstheme="minorHAnsi"/>
                </w:rPr>
                <w:delText>Used to display the Composite PL image of the Block inspected. The composite image is the stitched image of the entire block face.</w:delText>
              </w:r>
            </w:del>
          </w:p>
        </w:tc>
      </w:tr>
    </w:tbl>
    <w:p w:rsidR="00E757EB" w:rsidRPr="00027B6B" w:rsidDel="00972677" w:rsidRDefault="00E757EB">
      <w:pPr>
        <w:pStyle w:val="Standard"/>
        <w:tabs>
          <w:tab w:val="left" w:pos="1326"/>
          <w:tab w:val="left" w:pos="3055"/>
        </w:tabs>
        <w:jc w:val="left"/>
        <w:rPr>
          <w:del w:id="349" w:author="Derrin" w:date="2010-11-21T18:02:00Z"/>
          <w:rFonts w:asciiTheme="minorHAnsi" w:hAnsiTheme="minorHAnsi" w:cstheme="minorHAnsi"/>
          <w:b/>
        </w:rPr>
      </w:pPr>
    </w:p>
    <w:p w:rsidR="00D533EC" w:rsidRPr="00027B6B" w:rsidDel="00972677" w:rsidRDefault="007F0A54">
      <w:pPr>
        <w:pStyle w:val="Standard"/>
        <w:tabs>
          <w:tab w:val="left" w:pos="1326"/>
          <w:tab w:val="left" w:pos="3055"/>
        </w:tabs>
        <w:jc w:val="left"/>
        <w:rPr>
          <w:del w:id="350" w:author="Derrin" w:date="2010-11-21T18:02:00Z"/>
          <w:rFonts w:asciiTheme="minorHAnsi" w:hAnsiTheme="minorHAnsi" w:cstheme="minorHAnsi"/>
          <w:b/>
        </w:rPr>
      </w:pPr>
      <w:del w:id="351" w:author="Derrin" w:date="2010-11-21T18:02:00Z">
        <w:r w:rsidRPr="00027B6B" w:rsidDel="00972677">
          <w:rPr>
            <w:rFonts w:asciiTheme="minorHAnsi" w:hAnsiTheme="minorHAnsi" w:cstheme="minorHAnsi"/>
            <w:b/>
          </w:rPr>
          <w:delText>Sample Parameters</w:delText>
        </w:r>
      </w:del>
    </w:p>
    <w:p w:rsidR="00D533EC" w:rsidRPr="00027B6B" w:rsidDel="00972677" w:rsidRDefault="007F0A54">
      <w:pPr>
        <w:pStyle w:val="Standard"/>
        <w:tabs>
          <w:tab w:val="left" w:pos="1326"/>
          <w:tab w:val="left" w:pos="3055"/>
        </w:tabs>
        <w:jc w:val="left"/>
        <w:rPr>
          <w:del w:id="352" w:author="Derrin" w:date="2010-11-21T18:02:00Z"/>
          <w:rFonts w:asciiTheme="minorHAnsi" w:hAnsiTheme="minorHAnsi" w:cstheme="minorHAnsi"/>
        </w:rPr>
      </w:pPr>
      <w:del w:id="353" w:author="Derrin" w:date="2010-11-21T18:02:00Z">
        <w:r w:rsidRPr="00027B6B" w:rsidDel="00972677">
          <w:rPr>
            <w:rFonts w:asciiTheme="minorHAnsi" w:hAnsiTheme="minorHAnsi" w:cstheme="minorHAnsi"/>
          </w:rPr>
          <w:delText>Refer to Parameters Tab</w:delText>
        </w:r>
      </w:del>
    </w:p>
    <w:p w:rsidR="00D533EC" w:rsidRPr="00027B6B" w:rsidDel="00972677" w:rsidRDefault="007F0A54">
      <w:pPr>
        <w:pStyle w:val="Standard"/>
        <w:tabs>
          <w:tab w:val="left" w:pos="1326"/>
          <w:tab w:val="left" w:pos="3055"/>
        </w:tabs>
        <w:jc w:val="left"/>
        <w:rPr>
          <w:del w:id="354" w:author="Derrin" w:date="2010-11-21T18:02:00Z"/>
          <w:rFonts w:asciiTheme="minorHAnsi" w:hAnsiTheme="minorHAnsi" w:cstheme="minorHAnsi"/>
          <w:b/>
        </w:rPr>
      </w:pPr>
      <w:del w:id="355" w:author="Derrin" w:date="2010-11-21T18:02:00Z">
        <w:r w:rsidRPr="00027B6B" w:rsidDel="00972677">
          <w:rPr>
            <w:rFonts w:asciiTheme="minorHAnsi" w:hAnsiTheme="minorHAnsi" w:cstheme="minorHAnsi"/>
            <w:b/>
          </w:rPr>
          <w:delText>Uncalibrated PL Image</w:delText>
        </w:r>
      </w:del>
    </w:p>
    <w:tbl>
      <w:tblPr>
        <w:tblW w:w="9313" w:type="dxa"/>
        <w:tblInd w:w="-113" w:type="dxa"/>
        <w:tblLayout w:type="fixed"/>
        <w:tblCellMar>
          <w:left w:w="10" w:type="dxa"/>
          <w:right w:w="10" w:type="dxa"/>
        </w:tblCellMar>
        <w:tblLook w:val="0000" w:firstRow="0" w:lastRow="0" w:firstColumn="0" w:lastColumn="0" w:noHBand="0" w:noVBand="0"/>
      </w:tblPr>
      <w:tblGrid>
        <w:gridCol w:w="2773"/>
        <w:gridCol w:w="2551"/>
        <w:gridCol w:w="3949"/>
        <w:gridCol w:w="40"/>
      </w:tblGrid>
      <w:tr w:rsidR="00D533EC" w:rsidRPr="00027B6B" w:rsidDel="00972677" w:rsidTr="00920298">
        <w:trPr>
          <w:gridAfter w:val="1"/>
          <w:wAfter w:w="40" w:type="dxa"/>
          <w:del w:id="356" w:author="Derrin" w:date="2010-11-21T18:02:00Z"/>
        </w:trPr>
        <w:tc>
          <w:tcPr>
            <w:tcW w:w="277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972677" w:rsidRDefault="001C0B89">
            <w:pPr>
              <w:pStyle w:val="Standard"/>
              <w:snapToGrid w:val="0"/>
              <w:spacing w:after="120"/>
              <w:jc w:val="center"/>
              <w:rPr>
                <w:del w:id="357" w:author="Derrin" w:date="2010-11-21T18:02:00Z"/>
                <w:rFonts w:asciiTheme="minorHAnsi" w:hAnsiTheme="minorHAnsi" w:cstheme="minorHAnsi"/>
              </w:rPr>
            </w:pPr>
            <w:del w:id="358" w:author="Derrin" w:date="2010-11-21T18:02:00Z">
              <w:r w:rsidRPr="00027B6B" w:rsidDel="00972677">
                <w:rPr>
                  <w:rFonts w:asciiTheme="minorHAnsi" w:hAnsiTheme="minorHAnsi" w:cstheme="minorHAnsi"/>
                </w:rPr>
                <w:delText>Screen Capture</w:delText>
              </w:r>
            </w:del>
          </w:p>
        </w:tc>
        <w:tc>
          <w:tcPr>
            <w:tcW w:w="255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Del="00972677" w:rsidRDefault="007F0A54">
            <w:pPr>
              <w:pStyle w:val="Standard"/>
              <w:snapToGrid w:val="0"/>
              <w:spacing w:after="120"/>
              <w:jc w:val="center"/>
              <w:rPr>
                <w:del w:id="359" w:author="Derrin" w:date="2010-11-21T18:02:00Z"/>
                <w:rFonts w:asciiTheme="minorHAnsi" w:hAnsiTheme="minorHAnsi" w:cstheme="minorHAnsi"/>
              </w:rPr>
            </w:pPr>
            <w:del w:id="360" w:author="Derrin" w:date="2010-11-21T18:02:00Z">
              <w:r w:rsidRPr="00027B6B" w:rsidDel="00972677">
                <w:rPr>
                  <w:rFonts w:asciiTheme="minorHAnsi" w:hAnsiTheme="minorHAnsi" w:cstheme="minorHAnsi"/>
                </w:rPr>
                <w:delText>Name</w:delText>
              </w:r>
            </w:del>
          </w:p>
        </w:tc>
        <w:tc>
          <w:tcPr>
            <w:tcW w:w="394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Del="00972677" w:rsidRDefault="007F0A54">
            <w:pPr>
              <w:pStyle w:val="Standard"/>
              <w:snapToGrid w:val="0"/>
              <w:spacing w:after="120"/>
              <w:jc w:val="center"/>
              <w:rPr>
                <w:del w:id="361" w:author="Derrin" w:date="2010-11-21T18:02:00Z"/>
                <w:rFonts w:asciiTheme="minorHAnsi" w:hAnsiTheme="minorHAnsi" w:cstheme="minorHAnsi"/>
              </w:rPr>
            </w:pPr>
            <w:del w:id="362" w:author="Derrin" w:date="2010-11-21T18:02:00Z">
              <w:r w:rsidRPr="00027B6B" w:rsidDel="00972677">
                <w:rPr>
                  <w:rFonts w:asciiTheme="minorHAnsi" w:hAnsiTheme="minorHAnsi" w:cstheme="minorHAnsi"/>
                </w:rPr>
                <w:delText>Function</w:delText>
              </w:r>
            </w:del>
          </w:p>
        </w:tc>
      </w:tr>
      <w:tr w:rsidR="00920298" w:rsidRPr="00027B6B" w:rsidDel="00972677" w:rsidTr="00E45B23">
        <w:trPr>
          <w:del w:id="363" w:author="Derrin" w:date="2010-11-21T18:02:00Z"/>
        </w:trPr>
        <w:tc>
          <w:tcPr>
            <w:tcW w:w="2773"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1223C7" w:rsidRPr="00027B6B" w:rsidDel="00972677" w:rsidRDefault="001223C7">
            <w:pPr>
              <w:pStyle w:val="Standard"/>
              <w:snapToGrid w:val="0"/>
              <w:spacing w:after="120"/>
              <w:rPr>
                <w:del w:id="364" w:author="Derrin" w:date="2010-11-21T18:02:00Z"/>
                <w:rFonts w:asciiTheme="minorHAnsi" w:hAnsiTheme="minorHAnsi" w:cstheme="minorHAnsi"/>
              </w:rPr>
            </w:pPr>
          </w:p>
          <w:p w:rsidR="001223C7" w:rsidRPr="00027B6B" w:rsidDel="00972677" w:rsidRDefault="001223C7">
            <w:pPr>
              <w:pStyle w:val="Standard"/>
              <w:snapToGrid w:val="0"/>
              <w:spacing w:after="120"/>
              <w:rPr>
                <w:del w:id="365" w:author="Derrin" w:date="2010-11-21T18:02:00Z"/>
                <w:rFonts w:asciiTheme="minorHAnsi" w:hAnsiTheme="minorHAnsi" w:cstheme="minorHAnsi"/>
              </w:rPr>
            </w:pPr>
            <w:del w:id="366" w:author="Derrin" w:date="2010-11-21T18:02:00Z">
              <w:r w:rsidRPr="00027B6B" w:rsidDel="00972677">
                <w:rPr>
                  <w:rFonts w:asciiTheme="minorHAnsi" w:hAnsiTheme="minorHAnsi" w:cstheme="minorHAnsi"/>
                  <w:noProof/>
                  <w:lang w:eastAsia="en-AU"/>
                  <w:rPrChange w:id="367" w:author="Unknown">
                    <w:rPr>
                      <w:noProof/>
                      <w:lang w:eastAsia="en-AU"/>
                    </w:rPr>
                  </w:rPrChange>
                </w:rPr>
                <w:drawing>
                  <wp:inline distT="0" distB="0" distL="0" distR="0" wp14:anchorId="478C84F0" wp14:editId="74D4CF24">
                    <wp:extent cx="1652219" cy="153352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1652219" cy="1533525"/>
                            </a:xfrm>
                            <a:prstGeom prst="rect">
                              <a:avLst/>
                            </a:prstGeom>
                          </pic:spPr>
                        </pic:pic>
                      </a:graphicData>
                    </a:graphic>
                  </wp:inline>
                </w:drawing>
              </w:r>
            </w:del>
          </w:p>
          <w:p w:rsidR="001223C7" w:rsidRPr="00027B6B" w:rsidDel="00972677" w:rsidRDefault="001223C7" w:rsidP="001223C7">
            <w:pPr>
              <w:rPr>
                <w:del w:id="368" w:author="Derrin" w:date="2010-11-21T18:02:00Z"/>
                <w:rFonts w:asciiTheme="minorHAnsi" w:hAnsiTheme="minorHAnsi" w:cstheme="minorHAnsi"/>
              </w:rPr>
            </w:pPr>
          </w:p>
          <w:p w:rsidR="00920298" w:rsidRPr="00027B6B" w:rsidDel="00972677" w:rsidRDefault="00920298" w:rsidP="001223C7">
            <w:pPr>
              <w:jc w:val="center"/>
              <w:rPr>
                <w:del w:id="369"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Del="00972677" w:rsidRDefault="00920298">
            <w:pPr>
              <w:pStyle w:val="Standard"/>
              <w:snapToGrid w:val="0"/>
              <w:rPr>
                <w:del w:id="370" w:author="Derrin" w:date="2010-11-21T18:02:00Z"/>
                <w:rFonts w:asciiTheme="minorHAnsi" w:hAnsiTheme="minorHAnsi" w:cstheme="minorHAnsi"/>
              </w:rPr>
            </w:pPr>
            <w:del w:id="371" w:author="Derrin" w:date="2010-11-21T18:02:00Z">
              <w:r w:rsidRPr="00027B6B" w:rsidDel="00972677">
                <w:rPr>
                  <w:rFonts w:asciiTheme="minorHAnsi" w:hAnsiTheme="minorHAnsi" w:cstheme="minorHAnsi"/>
                </w:rPr>
                <w:delText>Exposure Time (s)</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Del="00972677" w:rsidRDefault="00920298">
            <w:pPr>
              <w:pStyle w:val="Standard"/>
              <w:snapToGrid w:val="0"/>
              <w:rPr>
                <w:del w:id="372" w:author="Derrin" w:date="2010-11-21T18:02:00Z"/>
                <w:rFonts w:asciiTheme="minorHAnsi" w:hAnsiTheme="minorHAnsi" w:cstheme="minorHAnsi"/>
              </w:rPr>
            </w:pPr>
            <w:del w:id="373" w:author="Derrin" w:date="2010-11-21T18:02:00Z">
              <w:r w:rsidRPr="00027B6B" w:rsidDel="00972677">
                <w:rPr>
                  <w:rFonts w:asciiTheme="minorHAnsi" w:hAnsiTheme="minorHAnsi" w:cstheme="minorHAnsi"/>
                </w:rPr>
                <w:delText>Refer to Parameters Tab</w:delText>
              </w:r>
            </w:del>
          </w:p>
        </w:tc>
        <w:tc>
          <w:tcPr>
            <w:tcW w:w="40" w:type="dxa"/>
            <w:tcBorders>
              <w:left w:val="single" w:sz="4" w:space="0" w:color="000000"/>
            </w:tcBorders>
            <w:shd w:val="clear" w:color="auto" w:fill="auto"/>
            <w:tcMar>
              <w:top w:w="0" w:type="dxa"/>
              <w:left w:w="0" w:type="dxa"/>
              <w:bottom w:w="0" w:type="dxa"/>
              <w:right w:w="0" w:type="dxa"/>
            </w:tcMar>
          </w:tcPr>
          <w:p w:rsidR="00920298" w:rsidRPr="00027B6B" w:rsidDel="00972677" w:rsidRDefault="00920298">
            <w:pPr>
              <w:pStyle w:val="Standard"/>
              <w:snapToGrid w:val="0"/>
              <w:rPr>
                <w:del w:id="374" w:author="Derrin" w:date="2010-11-21T18:02:00Z"/>
                <w:rFonts w:asciiTheme="minorHAnsi" w:hAnsiTheme="minorHAnsi" w:cstheme="minorHAnsi"/>
              </w:rPr>
            </w:pPr>
          </w:p>
        </w:tc>
      </w:tr>
      <w:tr w:rsidR="00B13A37" w:rsidRPr="00027B6B" w:rsidDel="00972677" w:rsidTr="00E45B23">
        <w:trPr>
          <w:del w:id="375"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376"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77" w:author="Derrin" w:date="2010-11-21T18:02:00Z"/>
                <w:rFonts w:asciiTheme="minorHAnsi" w:hAnsiTheme="minorHAnsi" w:cstheme="minorHAnsi"/>
              </w:rPr>
            </w:pPr>
            <w:del w:id="378" w:author="Derrin" w:date="2010-11-21T18:02:00Z">
              <w:r w:rsidRPr="00027B6B" w:rsidDel="00972677">
                <w:rPr>
                  <w:rFonts w:asciiTheme="minorHAnsi" w:hAnsiTheme="minorHAnsi" w:cstheme="minorHAnsi"/>
                </w:rPr>
                <w:delText>Illumination Area</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rsidP="00443D9A">
            <w:pPr>
              <w:pStyle w:val="Standard"/>
              <w:snapToGrid w:val="0"/>
              <w:rPr>
                <w:del w:id="379" w:author="Derrin" w:date="2010-11-21T18:02:00Z"/>
                <w:rFonts w:asciiTheme="minorHAnsi" w:hAnsiTheme="minorHAnsi" w:cstheme="minorHAnsi"/>
              </w:rPr>
            </w:pPr>
            <w:del w:id="380" w:author="Derrin" w:date="2010-11-21T18:02:00Z">
              <w:r w:rsidRPr="00027B6B" w:rsidDel="00972677">
                <w:rPr>
                  <w:rFonts w:asciiTheme="minorHAnsi" w:hAnsiTheme="minorHAnsi" w:cstheme="minorHAnsi"/>
                </w:rPr>
                <w:delText>Refer to Parameters Tab</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381" w:author="Derrin" w:date="2010-11-21T18:02:00Z"/>
                <w:rFonts w:asciiTheme="minorHAnsi" w:hAnsiTheme="minorHAnsi" w:cstheme="minorHAnsi"/>
              </w:rPr>
            </w:pPr>
          </w:p>
        </w:tc>
      </w:tr>
      <w:tr w:rsidR="00B13A37" w:rsidRPr="00027B6B" w:rsidDel="00972677" w:rsidTr="00E45B23">
        <w:trPr>
          <w:del w:id="382"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383"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84" w:author="Derrin" w:date="2010-11-21T18:02:00Z"/>
                <w:rFonts w:asciiTheme="minorHAnsi" w:hAnsiTheme="minorHAnsi" w:cstheme="minorHAnsi"/>
              </w:rPr>
            </w:pPr>
            <w:del w:id="385" w:author="Derrin" w:date="2010-11-21T18:02:00Z">
              <w:r w:rsidRPr="00027B6B" w:rsidDel="00972677">
                <w:rPr>
                  <w:rFonts w:asciiTheme="minorHAnsi" w:hAnsiTheme="minorHAnsi" w:cstheme="minorHAnsi"/>
                </w:rPr>
                <w:delText>Laser Control Voltage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86" w:author="Derrin" w:date="2010-11-21T18:02:00Z"/>
                <w:rFonts w:asciiTheme="minorHAnsi" w:hAnsiTheme="minorHAnsi" w:cstheme="minorHAnsi"/>
              </w:rPr>
            </w:pPr>
            <w:del w:id="387" w:author="Derrin" w:date="2010-11-21T18:02:00Z">
              <w:r w:rsidRPr="00027B6B" w:rsidDel="00972677">
                <w:rPr>
                  <w:rFonts w:asciiTheme="minorHAnsi" w:hAnsiTheme="minorHAnsi" w:cstheme="minorHAnsi"/>
                </w:rPr>
                <w:delText>Refer to Parameters Tab</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388" w:author="Derrin" w:date="2010-11-21T18:02:00Z"/>
                <w:rFonts w:asciiTheme="minorHAnsi" w:hAnsiTheme="minorHAnsi" w:cstheme="minorHAnsi"/>
              </w:rPr>
            </w:pPr>
          </w:p>
        </w:tc>
      </w:tr>
      <w:tr w:rsidR="00B13A37" w:rsidRPr="00027B6B" w:rsidDel="00972677" w:rsidTr="00E45B23">
        <w:trPr>
          <w:del w:id="389"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390"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91" w:author="Derrin" w:date="2010-11-21T18:02:00Z"/>
                <w:rFonts w:asciiTheme="minorHAnsi" w:hAnsiTheme="minorHAnsi" w:cstheme="minorHAnsi"/>
              </w:rPr>
            </w:pPr>
            <w:del w:id="392" w:author="Derrin" w:date="2010-11-21T18:02:00Z">
              <w:r w:rsidRPr="00027B6B" w:rsidDel="00972677">
                <w:rPr>
                  <w:rFonts w:asciiTheme="minorHAnsi" w:hAnsiTheme="minorHAnsi" w:cstheme="minorHAnsi"/>
                </w:rPr>
                <w:delText>Incident Light Intensity (Right Image)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93" w:author="Derrin" w:date="2010-11-21T18:02:00Z"/>
                <w:rFonts w:asciiTheme="minorHAnsi" w:hAnsiTheme="minorHAnsi" w:cstheme="minorHAnsi"/>
              </w:rPr>
            </w:pPr>
            <w:del w:id="394" w:author="Derrin" w:date="2010-11-21T18:02:00Z">
              <w:r w:rsidRPr="00027B6B" w:rsidDel="00972677">
                <w:rPr>
                  <w:rFonts w:asciiTheme="minorHAnsi" w:hAnsiTheme="minorHAnsi" w:cstheme="minorHAnsi"/>
                </w:rPr>
                <w:delText>Voltage of the illumination reference diode.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395" w:author="Derrin" w:date="2010-11-21T18:02:00Z"/>
                <w:rFonts w:asciiTheme="minorHAnsi" w:hAnsiTheme="minorHAnsi" w:cstheme="minorHAnsi"/>
              </w:rPr>
            </w:pPr>
          </w:p>
        </w:tc>
      </w:tr>
      <w:tr w:rsidR="00B13A37" w:rsidRPr="00027B6B" w:rsidDel="00972677" w:rsidTr="00E45B23">
        <w:trPr>
          <w:del w:id="396"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397"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398" w:author="Derrin" w:date="2010-11-21T18:02:00Z"/>
                <w:rFonts w:asciiTheme="minorHAnsi" w:hAnsiTheme="minorHAnsi" w:cstheme="minorHAnsi"/>
              </w:rPr>
            </w:pPr>
            <w:del w:id="399" w:author="Derrin" w:date="2010-11-21T18:02:00Z">
              <w:r w:rsidRPr="00027B6B" w:rsidDel="00972677">
                <w:rPr>
                  <w:rFonts w:asciiTheme="minorHAnsi" w:hAnsiTheme="minorHAnsi" w:cstheme="minorHAnsi"/>
                </w:rPr>
                <w:delText>Left Image Path</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00" w:author="Derrin" w:date="2010-11-21T18:02:00Z"/>
                <w:rFonts w:asciiTheme="minorHAnsi" w:hAnsiTheme="minorHAnsi" w:cstheme="minorHAnsi"/>
              </w:rPr>
            </w:pPr>
            <w:del w:id="401" w:author="Derrin" w:date="2010-11-21T18:02:00Z">
              <w:r w:rsidRPr="00027B6B" w:rsidDel="00972677">
                <w:rPr>
                  <w:rFonts w:asciiTheme="minorHAnsi" w:hAnsiTheme="minorHAnsi" w:cstheme="minorHAnsi"/>
                </w:rPr>
                <w:delText>Location of image file on server.</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02" w:author="Derrin" w:date="2010-11-21T18:02:00Z"/>
                <w:rFonts w:asciiTheme="minorHAnsi" w:hAnsiTheme="minorHAnsi" w:cstheme="minorHAnsi"/>
              </w:rPr>
            </w:pPr>
          </w:p>
        </w:tc>
      </w:tr>
      <w:tr w:rsidR="00B13A37" w:rsidRPr="00027B6B" w:rsidDel="00972677" w:rsidTr="00E45B23">
        <w:trPr>
          <w:del w:id="403"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04"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05" w:author="Derrin" w:date="2010-11-21T18:02:00Z"/>
                <w:rFonts w:asciiTheme="minorHAnsi" w:hAnsiTheme="minorHAnsi" w:cstheme="minorHAnsi"/>
              </w:rPr>
            </w:pPr>
            <w:del w:id="406" w:author="Derrin" w:date="2010-11-21T18:02:00Z">
              <w:r w:rsidRPr="00027B6B" w:rsidDel="00972677">
                <w:rPr>
                  <w:rFonts w:asciiTheme="minorHAnsi" w:hAnsiTheme="minorHAnsi" w:cstheme="minorHAnsi"/>
                </w:rPr>
                <w:delText>Center Image Path</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07" w:author="Derrin" w:date="2010-11-21T18:02:00Z"/>
                <w:rFonts w:asciiTheme="minorHAnsi" w:hAnsiTheme="minorHAnsi" w:cstheme="minorHAnsi"/>
              </w:rPr>
            </w:pPr>
            <w:del w:id="408" w:author="Derrin" w:date="2010-11-21T18:02:00Z">
              <w:r w:rsidRPr="00027B6B" w:rsidDel="00972677">
                <w:rPr>
                  <w:rFonts w:asciiTheme="minorHAnsi" w:hAnsiTheme="minorHAnsi" w:cstheme="minorHAnsi"/>
                </w:rPr>
                <w:delText>Standard Deviation of the image.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09" w:author="Derrin" w:date="2010-11-21T18:02:00Z"/>
                <w:rFonts w:asciiTheme="minorHAnsi" w:hAnsiTheme="minorHAnsi" w:cstheme="minorHAnsi"/>
              </w:rPr>
            </w:pPr>
          </w:p>
        </w:tc>
      </w:tr>
      <w:tr w:rsidR="00B13A37" w:rsidRPr="00027B6B" w:rsidDel="00972677" w:rsidTr="00E45B23">
        <w:trPr>
          <w:del w:id="410"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11"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12" w:author="Derrin" w:date="2010-11-21T18:02:00Z"/>
                <w:rFonts w:asciiTheme="minorHAnsi" w:hAnsiTheme="minorHAnsi" w:cstheme="minorHAnsi"/>
              </w:rPr>
            </w:pPr>
            <w:del w:id="413" w:author="Derrin" w:date="2010-11-21T18:02:00Z">
              <w:r w:rsidRPr="00027B6B" w:rsidDel="00972677">
                <w:rPr>
                  <w:rFonts w:asciiTheme="minorHAnsi" w:hAnsiTheme="minorHAnsi" w:cstheme="minorHAnsi"/>
                </w:rPr>
                <w:delText>Right Image Path</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14" w:author="Derrin" w:date="2010-11-21T18:02:00Z"/>
                <w:rFonts w:asciiTheme="minorHAnsi" w:hAnsiTheme="minorHAnsi" w:cstheme="minorHAnsi"/>
              </w:rPr>
            </w:pPr>
            <w:del w:id="415" w:author="Derrin" w:date="2010-11-21T18:02:00Z">
              <w:r w:rsidRPr="00027B6B" w:rsidDel="00972677">
                <w:rPr>
                  <w:rFonts w:asciiTheme="minorHAnsi" w:hAnsiTheme="minorHAnsi" w:cstheme="minorHAnsi"/>
                </w:rPr>
                <w:delText>Location of image file on server.</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16" w:author="Derrin" w:date="2010-11-21T18:02:00Z"/>
                <w:rFonts w:asciiTheme="minorHAnsi" w:hAnsiTheme="minorHAnsi" w:cstheme="minorHAnsi"/>
              </w:rPr>
            </w:pPr>
          </w:p>
        </w:tc>
      </w:tr>
      <w:tr w:rsidR="00B13A37" w:rsidRPr="00027B6B" w:rsidDel="00972677" w:rsidTr="00E45B23">
        <w:trPr>
          <w:del w:id="417"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18"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19" w:author="Derrin" w:date="2010-11-21T18:02:00Z"/>
                <w:rFonts w:asciiTheme="minorHAnsi" w:hAnsiTheme="minorHAnsi" w:cstheme="minorHAnsi"/>
              </w:rPr>
            </w:pPr>
            <w:del w:id="420" w:author="Derrin" w:date="2010-11-21T18:02:00Z">
              <w:r w:rsidRPr="00027B6B" w:rsidDel="00972677">
                <w:rPr>
                  <w:rFonts w:asciiTheme="minorHAnsi" w:hAnsiTheme="minorHAnsi" w:cstheme="minorHAnsi"/>
                </w:rPr>
                <w:delText>Composite Image Path</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21" w:author="Derrin" w:date="2010-11-21T18:02:00Z"/>
                <w:rFonts w:asciiTheme="minorHAnsi" w:hAnsiTheme="minorHAnsi" w:cstheme="minorHAnsi"/>
              </w:rPr>
            </w:pPr>
            <w:del w:id="422" w:author="Derrin" w:date="2010-11-21T18:02:00Z">
              <w:r w:rsidRPr="00027B6B" w:rsidDel="00972677">
                <w:rPr>
                  <w:rFonts w:asciiTheme="minorHAnsi" w:hAnsiTheme="minorHAnsi" w:cstheme="minorHAnsi"/>
                </w:rPr>
                <w:delText>Location of image file on server.</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23" w:author="Derrin" w:date="2010-11-21T18:02:00Z"/>
                <w:rFonts w:asciiTheme="minorHAnsi" w:hAnsiTheme="minorHAnsi" w:cstheme="minorHAnsi"/>
              </w:rPr>
            </w:pPr>
          </w:p>
        </w:tc>
      </w:tr>
      <w:tr w:rsidR="00B13A37" w:rsidRPr="00027B6B" w:rsidDel="00972677" w:rsidTr="00E45B23">
        <w:trPr>
          <w:del w:id="424"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25"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26" w:author="Derrin" w:date="2010-11-21T18:02:00Z"/>
                <w:rFonts w:asciiTheme="minorHAnsi" w:hAnsiTheme="minorHAnsi" w:cstheme="minorHAnsi"/>
              </w:rPr>
            </w:pPr>
            <w:del w:id="427" w:author="Derrin" w:date="2010-11-21T18:02:00Z">
              <w:r w:rsidRPr="00027B6B" w:rsidDel="00972677">
                <w:rPr>
                  <w:rFonts w:asciiTheme="minorHAnsi" w:hAnsiTheme="minorHAnsi" w:cstheme="minorHAnsi"/>
                </w:rPr>
                <w:delText>Composite Image Minimum Value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28" w:author="Derrin" w:date="2010-11-21T18:02:00Z"/>
                <w:rFonts w:asciiTheme="minorHAnsi" w:hAnsiTheme="minorHAnsi" w:cstheme="minorHAnsi"/>
              </w:rPr>
            </w:pPr>
            <w:del w:id="429" w:author="Derrin" w:date="2010-11-21T18:02:00Z">
              <w:r w:rsidRPr="00027B6B" w:rsidDel="00972677">
                <w:rPr>
                  <w:rFonts w:asciiTheme="minorHAnsi" w:hAnsiTheme="minorHAnsi" w:cstheme="minorHAnsi"/>
                </w:rPr>
                <w:delText>Data value of the minimum pixel.</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30" w:author="Derrin" w:date="2010-11-21T18:02:00Z"/>
                <w:rFonts w:asciiTheme="minorHAnsi" w:hAnsiTheme="minorHAnsi" w:cstheme="minorHAnsi"/>
              </w:rPr>
            </w:pPr>
          </w:p>
        </w:tc>
      </w:tr>
      <w:tr w:rsidR="00B13A37" w:rsidRPr="00027B6B" w:rsidDel="00972677" w:rsidTr="00E45B23">
        <w:trPr>
          <w:del w:id="431"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32"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33" w:author="Derrin" w:date="2010-11-21T18:02:00Z"/>
                <w:rFonts w:asciiTheme="minorHAnsi" w:hAnsiTheme="minorHAnsi" w:cstheme="minorHAnsi"/>
              </w:rPr>
            </w:pPr>
            <w:del w:id="434" w:author="Derrin" w:date="2010-11-21T18:02:00Z">
              <w:r w:rsidRPr="00027B6B" w:rsidDel="00972677">
                <w:rPr>
                  <w:rFonts w:asciiTheme="minorHAnsi" w:hAnsiTheme="minorHAnsi" w:cstheme="minorHAnsi"/>
                </w:rPr>
                <w:delText>Composite Image Maximum Value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35" w:author="Derrin" w:date="2010-11-21T18:02:00Z"/>
                <w:rFonts w:asciiTheme="minorHAnsi" w:hAnsiTheme="minorHAnsi" w:cstheme="minorHAnsi"/>
              </w:rPr>
            </w:pPr>
            <w:del w:id="436" w:author="Derrin" w:date="2010-11-21T18:02:00Z">
              <w:r w:rsidRPr="00027B6B" w:rsidDel="00972677">
                <w:rPr>
                  <w:rFonts w:asciiTheme="minorHAnsi" w:hAnsiTheme="minorHAnsi" w:cstheme="minorHAnsi"/>
                </w:rPr>
                <w:delText>Data value of the maximum pixel.</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37" w:author="Derrin" w:date="2010-11-21T18:02:00Z"/>
                <w:rFonts w:asciiTheme="minorHAnsi" w:hAnsiTheme="minorHAnsi" w:cstheme="minorHAnsi"/>
              </w:rPr>
            </w:pPr>
          </w:p>
        </w:tc>
      </w:tr>
      <w:tr w:rsidR="00B13A37" w:rsidRPr="00027B6B" w:rsidDel="00972677" w:rsidTr="00E45B23">
        <w:trPr>
          <w:del w:id="438"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39"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40" w:author="Derrin" w:date="2010-11-21T18:02:00Z"/>
                <w:rFonts w:asciiTheme="minorHAnsi" w:hAnsiTheme="minorHAnsi" w:cstheme="minorHAnsi"/>
              </w:rPr>
            </w:pPr>
            <w:del w:id="441" w:author="Derrin" w:date="2010-11-21T18:02:00Z">
              <w:r w:rsidRPr="00027B6B" w:rsidDel="00972677">
                <w:rPr>
                  <w:rFonts w:asciiTheme="minorHAnsi" w:hAnsiTheme="minorHAnsi" w:cstheme="minorHAnsi"/>
                </w:rPr>
                <w:delText>Composite Image Mean Value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42" w:author="Derrin" w:date="2010-11-21T18:02:00Z"/>
                <w:rFonts w:asciiTheme="minorHAnsi" w:hAnsiTheme="minorHAnsi" w:cstheme="minorHAnsi"/>
              </w:rPr>
            </w:pPr>
            <w:del w:id="443" w:author="Derrin" w:date="2010-11-21T18:02:00Z">
              <w:r w:rsidRPr="00027B6B" w:rsidDel="00972677">
                <w:rPr>
                  <w:rFonts w:asciiTheme="minorHAnsi" w:hAnsiTheme="minorHAnsi" w:cstheme="minorHAnsi"/>
                </w:rPr>
                <w:delText>Mean data value of the image.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44" w:author="Derrin" w:date="2010-11-21T18:02:00Z"/>
                <w:rFonts w:asciiTheme="minorHAnsi" w:hAnsiTheme="minorHAnsi" w:cstheme="minorHAnsi"/>
              </w:rPr>
            </w:pPr>
          </w:p>
        </w:tc>
      </w:tr>
      <w:tr w:rsidR="00B13A37" w:rsidRPr="00027B6B" w:rsidDel="00972677" w:rsidTr="00AF7ABD">
        <w:trPr>
          <w:del w:id="445" w:author="Derrin" w:date="2010-11-21T18:02:00Z"/>
        </w:trPr>
        <w:tc>
          <w:tcPr>
            <w:tcW w:w="2773" w:type="dxa"/>
            <w:vMerge/>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46"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47" w:author="Derrin" w:date="2010-11-21T18:02:00Z"/>
                <w:rFonts w:asciiTheme="minorHAnsi" w:hAnsiTheme="minorHAnsi" w:cstheme="minorHAnsi"/>
              </w:rPr>
            </w:pPr>
            <w:del w:id="448" w:author="Derrin" w:date="2010-11-21T18:02:00Z">
              <w:r w:rsidRPr="00027B6B" w:rsidDel="00972677">
                <w:rPr>
                  <w:rFonts w:asciiTheme="minorHAnsi" w:hAnsiTheme="minorHAnsi" w:cstheme="minorHAnsi"/>
                </w:rPr>
                <w:delText>Composite Image Standard Deviation</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49" w:author="Derrin" w:date="2010-11-21T18:02:00Z"/>
                <w:rFonts w:asciiTheme="minorHAnsi" w:hAnsiTheme="minorHAnsi" w:cstheme="minorHAnsi"/>
              </w:rPr>
            </w:pPr>
            <w:del w:id="450" w:author="Derrin" w:date="2010-11-21T18:02:00Z">
              <w:r w:rsidRPr="00027B6B" w:rsidDel="00972677">
                <w:rPr>
                  <w:rFonts w:asciiTheme="minorHAnsi" w:hAnsiTheme="minorHAnsi" w:cstheme="minorHAnsi"/>
                </w:rPr>
                <w:delText>Standard Deviation of the image.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51" w:author="Derrin" w:date="2010-11-21T18:02:00Z"/>
                <w:rFonts w:asciiTheme="minorHAnsi" w:hAnsiTheme="minorHAnsi" w:cstheme="minorHAnsi"/>
              </w:rPr>
            </w:pPr>
          </w:p>
        </w:tc>
      </w:tr>
      <w:tr w:rsidR="00B13A37" w:rsidRPr="00027B6B" w:rsidDel="00972677" w:rsidTr="00AF7ABD">
        <w:trPr>
          <w:del w:id="452" w:author="Derrin" w:date="2010-11-21T18:02:00Z"/>
        </w:trPr>
        <w:tc>
          <w:tcPr>
            <w:tcW w:w="2773" w:type="dxa"/>
            <w:tcBorders>
              <w:left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53"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rPr>
                <w:del w:id="454" w:author="Derrin" w:date="2010-11-21T18:02:00Z"/>
                <w:rFonts w:asciiTheme="minorHAnsi" w:hAnsiTheme="minorHAnsi" w:cstheme="minorHAnsi"/>
              </w:rPr>
            </w:pPr>
            <w:del w:id="455" w:author="Derrin" w:date="2010-11-21T18:02:00Z">
              <w:r w:rsidRPr="00027B6B" w:rsidDel="00972677">
                <w:rPr>
                  <w:rFonts w:asciiTheme="minorHAnsi" w:hAnsiTheme="minorHAnsi" w:cstheme="minorHAnsi"/>
                </w:rPr>
                <w:delText>Incident Light Intensity (Centre)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rsidP="00443D9A">
            <w:pPr>
              <w:pStyle w:val="Standard"/>
              <w:snapToGrid w:val="0"/>
              <w:jc w:val="left"/>
              <w:rPr>
                <w:del w:id="456" w:author="Derrin" w:date="2010-11-21T18:02:00Z"/>
                <w:rFonts w:asciiTheme="minorHAnsi" w:hAnsiTheme="minorHAnsi" w:cstheme="minorHAnsi"/>
              </w:rPr>
            </w:pPr>
            <w:del w:id="457" w:author="Derrin" w:date="2010-11-21T18:02:00Z">
              <w:r w:rsidRPr="00027B6B" w:rsidDel="00972677">
                <w:rPr>
                  <w:rFonts w:asciiTheme="minorHAnsi" w:hAnsiTheme="minorHAnsi" w:cstheme="minorHAnsi"/>
                </w:rPr>
                <w:delText>Voltage of the illumination reference diode.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58" w:author="Derrin" w:date="2010-11-21T18:02:00Z"/>
                <w:rFonts w:asciiTheme="minorHAnsi" w:hAnsiTheme="minorHAnsi" w:cstheme="minorHAnsi"/>
              </w:rPr>
            </w:pPr>
          </w:p>
        </w:tc>
      </w:tr>
      <w:tr w:rsidR="00B13A37" w:rsidRPr="00027B6B" w:rsidDel="00972677" w:rsidTr="00E45B23">
        <w:trPr>
          <w:del w:id="459" w:author="Derrin" w:date="2010-11-21T18:02:00Z"/>
        </w:trPr>
        <w:tc>
          <w:tcPr>
            <w:tcW w:w="2773" w:type="dxa"/>
            <w:tcBorders>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pPr>
              <w:pStyle w:val="Standard"/>
              <w:snapToGrid w:val="0"/>
              <w:spacing w:after="120"/>
              <w:rPr>
                <w:del w:id="460" w:author="Derrin" w:date="2010-11-21T18:02:00Z"/>
                <w:rFonts w:asciiTheme="minorHAnsi" w:hAnsiTheme="minorHAnsi" w:cstheme="minorHAnsi"/>
              </w:rPr>
            </w:pPr>
          </w:p>
        </w:tc>
        <w:tc>
          <w:tcPr>
            <w:tcW w:w="255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rsidP="00443D9A">
            <w:pPr>
              <w:pStyle w:val="Standard"/>
              <w:snapToGrid w:val="0"/>
              <w:spacing w:after="120"/>
              <w:rPr>
                <w:del w:id="461" w:author="Derrin" w:date="2010-11-21T18:02:00Z"/>
                <w:rFonts w:asciiTheme="minorHAnsi" w:hAnsiTheme="minorHAnsi" w:cstheme="minorHAnsi"/>
              </w:rPr>
            </w:pPr>
            <w:del w:id="462" w:author="Derrin" w:date="2010-11-21T18:02:00Z">
              <w:r w:rsidRPr="00027B6B" w:rsidDel="00972677">
                <w:rPr>
                  <w:rFonts w:asciiTheme="minorHAnsi" w:hAnsiTheme="minorHAnsi" w:cstheme="minorHAnsi"/>
                </w:rPr>
                <w:delText>Photodiode Current (Centre)</w:delText>
              </w:r>
            </w:del>
          </w:p>
        </w:tc>
        <w:tc>
          <w:tcPr>
            <w:tcW w:w="39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13A37" w:rsidRPr="00027B6B" w:rsidDel="00972677" w:rsidRDefault="00B13A37" w:rsidP="00443D9A">
            <w:pPr>
              <w:pStyle w:val="Standard"/>
              <w:snapToGrid w:val="0"/>
              <w:jc w:val="left"/>
              <w:rPr>
                <w:del w:id="463" w:author="Derrin" w:date="2010-11-21T18:02:00Z"/>
                <w:rFonts w:asciiTheme="minorHAnsi" w:hAnsiTheme="minorHAnsi" w:cstheme="minorHAnsi"/>
              </w:rPr>
            </w:pPr>
            <w:del w:id="464" w:author="Derrin" w:date="2010-11-21T18:02:00Z">
              <w:r w:rsidRPr="00027B6B" w:rsidDel="00972677">
                <w:rPr>
                  <w:rFonts w:asciiTheme="minorHAnsi" w:hAnsiTheme="minorHAnsi" w:cstheme="minorHAnsi"/>
                </w:rPr>
                <w:delText>Current of the photodiode.</w:delText>
              </w:r>
            </w:del>
          </w:p>
        </w:tc>
        <w:tc>
          <w:tcPr>
            <w:tcW w:w="40" w:type="dxa"/>
            <w:tcBorders>
              <w:left w:val="single" w:sz="4" w:space="0" w:color="000000"/>
            </w:tcBorders>
            <w:shd w:val="clear" w:color="auto" w:fill="auto"/>
            <w:tcMar>
              <w:top w:w="0" w:type="dxa"/>
              <w:left w:w="0" w:type="dxa"/>
              <w:bottom w:w="0" w:type="dxa"/>
              <w:right w:w="0" w:type="dxa"/>
            </w:tcMar>
          </w:tcPr>
          <w:p w:rsidR="00B13A37" w:rsidRPr="00027B6B" w:rsidDel="00972677" w:rsidRDefault="00B13A37">
            <w:pPr>
              <w:pStyle w:val="Standard"/>
              <w:snapToGrid w:val="0"/>
              <w:rPr>
                <w:del w:id="465" w:author="Derrin" w:date="2010-11-21T18:02:00Z"/>
                <w:rFonts w:asciiTheme="minorHAnsi" w:hAnsiTheme="minorHAnsi" w:cstheme="minorHAnsi"/>
              </w:rPr>
            </w:pPr>
          </w:p>
        </w:tc>
      </w:tr>
    </w:tbl>
    <w:p w:rsidR="00FC1198" w:rsidRDefault="00FC1198">
      <w:pPr>
        <w:widowControl/>
        <w:suppressAutoHyphens w:val="0"/>
        <w:autoSpaceDN/>
        <w:textAlignment w:val="auto"/>
        <w:rPr>
          <w:rFonts w:asciiTheme="minorHAnsi" w:hAnsiTheme="minorHAnsi" w:cstheme="minorHAnsi"/>
        </w:rPr>
      </w:pPr>
    </w:p>
    <w:p w:rsidR="00FC1198" w:rsidRDefault="00FC1198">
      <w:pPr>
        <w:widowControl/>
        <w:suppressAutoHyphens w:val="0"/>
        <w:autoSpaceDN/>
        <w:textAlignment w:val="auto"/>
        <w:rPr>
          <w:rFonts w:asciiTheme="minorHAnsi" w:hAnsiTheme="minorHAnsi" w:cstheme="minorHAnsi"/>
        </w:rPr>
      </w:pPr>
      <w:r>
        <w:rPr>
          <w:rFonts w:asciiTheme="minorHAnsi" w:hAnsiTheme="minorHAnsi" w:cstheme="minorHAnsi"/>
        </w:rPr>
        <w:br w:type="page"/>
      </w:r>
    </w:p>
    <w:p w:rsidR="00D533EC" w:rsidRPr="00027B6B" w:rsidDel="00972677" w:rsidRDefault="00D533EC">
      <w:pPr>
        <w:pStyle w:val="Standard"/>
        <w:rPr>
          <w:del w:id="466" w:author="Derrin" w:date="2010-11-21T18:02:00Z"/>
          <w:rFonts w:asciiTheme="minorHAnsi" w:hAnsiTheme="minorHAnsi" w:cstheme="minorHAnsi"/>
        </w:rPr>
      </w:pPr>
    </w:p>
    <w:p w:rsidR="00E757EB" w:rsidRPr="00027B6B" w:rsidRDefault="00E757EB">
      <w:pPr>
        <w:widowControl/>
        <w:suppressAutoHyphens w:val="0"/>
        <w:autoSpaceDN/>
        <w:textAlignment w:val="auto"/>
        <w:rPr>
          <w:rFonts w:asciiTheme="minorHAnsi" w:eastAsia="Times New Roman" w:hAnsiTheme="minorHAnsi" w:cstheme="minorHAnsi"/>
          <w:smallCaps/>
          <w:color w:val="C0504D"/>
          <w:spacing w:val="5"/>
          <w:sz w:val="22"/>
          <w:szCs w:val="20"/>
        </w:rPr>
      </w:pPr>
      <w:del w:id="467" w:author="Derrin" w:date="2010-11-21T18:02:00Z">
        <w:r w:rsidRPr="00027B6B" w:rsidDel="00972677">
          <w:rPr>
            <w:rFonts w:asciiTheme="minorHAnsi" w:hAnsiTheme="minorHAnsi" w:cstheme="minorHAnsi"/>
          </w:rPr>
          <w:br w:type="page"/>
        </w:r>
      </w:del>
    </w:p>
    <w:p w:rsidR="00D533EC" w:rsidRPr="00027B6B" w:rsidRDefault="007F0A54">
      <w:pPr>
        <w:pStyle w:val="Heading6"/>
        <w:rPr>
          <w:rFonts w:asciiTheme="minorHAnsi" w:hAnsiTheme="minorHAnsi" w:cstheme="minorHAnsi"/>
        </w:rPr>
      </w:pPr>
      <w:r w:rsidRPr="00027B6B">
        <w:rPr>
          <w:rFonts w:asciiTheme="minorHAnsi" w:hAnsiTheme="minorHAnsi" w:cstheme="minorHAnsi"/>
        </w:rPr>
        <w:t>wafer Sample Type</w:t>
      </w:r>
    </w:p>
    <w:p w:rsidR="001B4AE6" w:rsidRPr="00027B6B" w:rsidRDefault="001B4AE6">
      <w:pPr>
        <w:pStyle w:val="Standard"/>
        <w:jc w:val="center"/>
        <w:rPr>
          <w:rFonts w:asciiTheme="minorHAnsi" w:hAnsiTheme="minorHAnsi" w:cstheme="minorHAnsi"/>
        </w:rPr>
      </w:pPr>
    </w:p>
    <w:p w:rsidR="00D533EC" w:rsidRPr="00027B6B" w:rsidRDefault="003927C9">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31B7DC2" wp14:editId="70B441AF">
            <wp:extent cx="1933575" cy="2755900"/>
            <wp:effectExtent l="0" t="0" r="9525" b="635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934760" cy="2757588"/>
                    </a:xfrm>
                    <a:prstGeom prst="rect">
                      <a:avLst/>
                    </a:prstGeom>
                  </pic:spPr>
                </pic:pic>
              </a:graphicData>
            </a:graphic>
          </wp:inline>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29:</w:t>
      </w:r>
      <w:r w:rsidRPr="00027B6B">
        <w:rPr>
          <w:rFonts w:asciiTheme="minorHAnsi" w:hAnsiTheme="minorHAnsi" w:cstheme="minorHAnsi"/>
        </w:rPr>
        <w:tab/>
      </w:r>
      <w:r w:rsidRPr="00027B6B">
        <w:rPr>
          <w:rFonts w:asciiTheme="minorHAnsi" w:hAnsiTheme="minorHAnsi" w:cstheme="minorHAnsi"/>
          <w:b w:val="0"/>
        </w:rPr>
        <w:t>wafer sample type - PL</w:t>
      </w:r>
    </w:p>
    <w:p w:rsidR="00D533EC" w:rsidRPr="00027B6B" w:rsidRDefault="007F0A54">
      <w:pPr>
        <w:pStyle w:val="Standard"/>
        <w:jc w:val="left"/>
        <w:rPr>
          <w:rFonts w:asciiTheme="minorHAnsi" w:hAnsiTheme="minorHAnsi" w:cstheme="minorHAnsi"/>
          <w:b/>
        </w:rPr>
      </w:pPr>
      <w:proofErr w:type="spellStart"/>
      <w:r w:rsidRPr="00027B6B">
        <w:rPr>
          <w:rFonts w:asciiTheme="minorHAnsi" w:hAnsiTheme="minorHAnsi" w:cstheme="minorHAnsi"/>
          <w:b/>
        </w:rPr>
        <w:t>Uncalibrated</w:t>
      </w:r>
      <w:proofErr w:type="spellEnd"/>
      <w:r w:rsidRPr="00027B6B">
        <w:rPr>
          <w:rFonts w:asciiTheme="minorHAnsi" w:hAnsiTheme="minorHAnsi" w:cstheme="minorHAnsi"/>
          <w:b/>
        </w:rPr>
        <w:t xml:space="preserve"> PL Image</w:t>
      </w:r>
    </w:p>
    <w:tbl>
      <w:tblPr>
        <w:tblW w:w="9237" w:type="dxa"/>
        <w:tblInd w:w="-113" w:type="dxa"/>
        <w:tblLayout w:type="fixed"/>
        <w:tblCellMar>
          <w:left w:w="10" w:type="dxa"/>
          <w:right w:w="10" w:type="dxa"/>
        </w:tblCellMar>
        <w:tblLook w:val="0000" w:firstRow="0" w:lastRow="0" w:firstColumn="0" w:lastColumn="0" w:noHBand="0" w:noVBand="0"/>
      </w:tblPr>
      <w:tblGrid>
        <w:gridCol w:w="2631"/>
        <w:gridCol w:w="2268"/>
        <w:gridCol w:w="4219"/>
        <w:gridCol w:w="119"/>
      </w:tblGrid>
      <w:tr w:rsidR="00D533EC" w:rsidRPr="00027B6B" w:rsidTr="00920298">
        <w:tc>
          <w:tcPr>
            <w:tcW w:w="263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1C0B89">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226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4338" w:type="dxa"/>
            <w:gridSpan w:val="2"/>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920298" w:rsidRPr="00027B6B" w:rsidTr="00E45B23">
        <w:tc>
          <w:tcPr>
            <w:tcW w:w="2631"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825473" w:rsidRPr="00027B6B" w:rsidRDefault="00825473">
            <w:pPr>
              <w:pStyle w:val="Standard"/>
              <w:snapToGrid w:val="0"/>
              <w:spacing w:after="120"/>
              <w:rPr>
                <w:rFonts w:asciiTheme="minorHAnsi" w:hAnsiTheme="minorHAnsi" w:cstheme="minorHAnsi"/>
              </w:rPr>
            </w:pPr>
          </w:p>
          <w:p w:rsidR="00920298" w:rsidRPr="00027B6B" w:rsidRDefault="00825473">
            <w:pPr>
              <w:pStyle w:val="Standard"/>
              <w:snapToGrid w:val="0"/>
              <w:spacing w:after="120"/>
              <w:rPr>
                <w:rFonts w:asciiTheme="minorHAnsi" w:hAnsiTheme="minorHAnsi" w:cstheme="minorHAnsi"/>
              </w:rPr>
            </w:pPr>
            <w:r w:rsidRPr="00027B6B">
              <w:rPr>
                <w:rFonts w:asciiTheme="minorHAnsi" w:hAnsiTheme="minorHAnsi" w:cstheme="minorHAnsi"/>
                <w:noProof/>
                <w:lang w:eastAsia="en-AU"/>
              </w:rPr>
              <w:drawing>
                <wp:inline distT="0" distB="0" distL="0" distR="0" wp14:anchorId="4E48B7FB" wp14:editId="56C6F71E">
                  <wp:extent cx="1582615" cy="137160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582615" cy="1371600"/>
                          </a:xfrm>
                          <a:prstGeom prst="rect">
                            <a:avLst/>
                          </a:prstGeom>
                        </pic:spPr>
                      </pic:pic>
                    </a:graphicData>
                  </a:graphic>
                </wp:inline>
              </w:drawing>
            </w:r>
          </w:p>
          <w:p w:rsidR="00920298" w:rsidRPr="00027B6B" w:rsidRDefault="00920298">
            <w:pPr>
              <w:pStyle w:val="Standard"/>
              <w:snapToGrid w:val="0"/>
              <w:spacing w:after="120"/>
              <w:rPr>
                <w:rFonts w:asciiTheme="minorHAnsi" w:hAnsiTheme="minorHAnsi" w:cstheme="minorHAnsi"/>
              </w:rPr>
            </w:pPr>
          </w:p>
          <w:p w:rsidR="00920298" w:rsidRPr="00027B6B" w:rsidRDefault="00920298" w:rsidP="00825473">
            <w:pPr>
              <w:jc w:val="center"/>
              <w:rPr>
                <w:rFonts w:asciiTheme="minorHAnsi" w:hAnsiTheme="minorHAnsi" w:cstheme="minorHAnsi"/>
              </w:rPr>
            </w:pPr>
          </w:p>
          <w:p w:rsidR="00920298" w:rsidRPr="00027B6B" w:rsidRDefault="00920298" w:rsidP="00920298">
            <w:pPr>
              <w:rPr>
                <w:rFonts w:asciiTheme="minorHAnsi" w:hAnsiTheme="minorHAnsi" w:cstheme="minorHAnsi"/>
              </w:rPr>
            </w:pPr>
          </w:p>
          <w:p w:rsidR="00920298" w:rsidRPr="00027B6B" w:rsidRDefault="00920298" w:rsidP="00920298">
            <w:pPr>
              <w:rPr>
                <w:rFonts w:asciiTheme="minorHAnsi" w:hAnsiTheme="minorHAnsi" w:cstheme="minorHAnsi"/>
              </w:rPr>
            </w:pPr>
          </w:p>
          <w:p w:rsidR="00920298" w:rsidRPr="00027B6B" w:rsidRDefault="00920298" w:rsidP="00920298">
            <w:pPr>
              <w:rPr>
                <w:rFonts w:asciiTheme="minorHAnsi" w:hAnsiTheme="minorHAnsi" w:cstheme="minorHAnsi"/>
              </w:rPr>
            </w:pPr>
          </w:p>
          <w:p w:rsidR="00920298" w:rsidRPr="00027B6B" w:rsidRDefault="00920298" w:rsidP="00920298">
            <w:pPr>
              <w:rPr>
                <w:rFonts w:asciiTheme="minorHAnsi" w:hAnsiTheme="minorHAnsi" w:cstheme="minorHAnsi"/>
              </w:rPr>
            </w:pPr>
          </w:p>
          <w:p w:rsidR="00920298" w:rsidRPr="00027B6B" w:rsidRDefault="00920298" w:rsidP="00920298">
            <w:pPr>
              <w:ind w:firstLine="7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Exposure time</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19" w:type="dxa"/>
            <w:tcBorders>
              <w:left w:val="single" w:sz="4" w:space="0" w:color="000000"/>
            </w:tcBorders>
            <w:shd w:val="clear" w:color="auto" w:fill="auto"/>
            <w:tcMar>
              <w:top w:w="0" w:type="dxa"/>
              <w:left w:w="0" w:type="dxa"/>
              <w:bottom w:w="0" w:type="dxa"/>
              <w:right w:w="0" w:type="dxa"/>
            </w:tcMar>
          </w:tcPr>
          <w:p w:rsidR="00920298" w:rsidRPr="00027B6B" w:rsidRDefault="00920298">
            <w:pPr>
              <w:pStyle w:val="Standard"/>
              <w:snapToGrid w:val="0"/>
              <w:rPr>
                <w:rFonts w:asciiTheme="minorHAnsi" w:hAnsiTheme="minorHAnsi" w:cstheme="minorHAnsi"/>
              </w:rPr>
            </w:pPr>
          </w:p>
        </w:tc>
      </w:tr>
      <w:tr w:rsidR="00920298"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Illumination Area</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19" w:type="dxa"/>
            <w:tcBorders>
              <w:left w:val="single" w:sz="4" w:space="0" w:color="000000"/>
            </w:tcBorders>
            <w:shd w:val="clear" w:color="auto" w:fill="auto"/>
            <w:tcMar>
              <w:top w:w="0" w:type="dxa"/>
              <w:left w:w="0" w:type="dxa"/>
              <w:bottom w:w="0" w:type="dxa"/>
              <w:right w:w="0" w:type="dxa"/>
            </w:tcMar>
          </w:tcPr>
          <w:p w:rsidR="00920298" w:rsidRPr="00027B6B" w:rsidRDefault="00920298">
            <w:pPr>
              <w:pStyle w:val="Standard"/>
              <w:snapToGrid w:val="0"/>
              <w:rPr>
                <w:rFonts w:asciiTheme="minorHAnsi" w:hAnsiTheme="minorHAnsi" w:cstheme="minorHAnsi"/>
              </w:rPr>
            </w:pPr>
          </w:p>
        </w:tc>
      </w:tr>
      <w:tr w:rsidR="00920298"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Laser Control Voltage</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19" w:type="dxa"/>
            <w:tcBorders>
              <w:left w:val="single" w:sz="4" w:space="0" w:color="000000"/>
            </w:tcBorders>
            <w:shd w:val="clear" w:color="auto" w:fill="auto"/>
            <w:tcMar>
              <w:top w:w="0" w:type="dxa"/>
              <w:left w:w="0" w:type="dxa"/>
              <w:bottom w:w="0" w:type="dxa"/>
              <w:right w:w="0" w:type="dxa"/>
            </w:tcMar>
          </w:tcPr>
          <w:p w:rsidR="00920298" w:rsidRPr="00027B6B" w:rsidRDefault="00920298">
            <w:pPr>
              <w:pStyle w:val="Standard"/>
              <w:snapToGrid w:val="0"/>
              <w:rPr>
                <w:rFonts w:asciiTheme="minorHAnsi" w:hAnsiTheme="minorHAnsi" w:cstheme="minorHAnsi"/>
              </w:rPr>
            </w:pPr>
          </w:p>
        </w:tc>
      </w:tr>
      <w:tr w:rsidR="00920298"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Dark PC Offset</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Shows the Dark Photo Conductance Offset applied to the data. Dark PC is the PC signal without illumination.</w:t>
            </w:r>
          </w:p>
        </w:tc>
        <w:tc>
          <w:tcPr>
            <w:tcW w:w="119" w:type="dxa"/>
            <w:tcBorders>
              <w:left w:val="single" w:sz="4" w:space="0" w:color="000000"/>
            </w:tcBorders>
            <w:shd w:val="clear" w:color="auto" w:fill="auto"/>
            <w:tcMar>
              <w:top w:w="0" w:type="dxa"/>
              <w:left w:w="0" w:type="dxa"/>
              <w:bottom w:w="0" w:type="dxa"/>
              <w:right w:w="0" w:type="dxa"/>
            </w:tcMar>
          </w:tcPr>
          <w:p w:rsidR="00920298" w:rsidRPr="00027B6B" w:rsidRDefault="00920298">
            <w:pPr>
              <w:pStyle w:val="Standard"/>
              <w:snapToGrid w:val="0"/>
              <w:rPr>
                <w:rFonts w:asciiTheme="minorHAnsi" w:hAnsiTheme="minorHAnsi" w:cstheme="minorHAnsi"/>
                <w:color w:val="FF0000"/>
                <w:sz w:val="48"/>
                <w:szCs w:val="48"/>
              </w:rPr>
            </w:pPr>
          </w:p>
        </w:tc>
      </w:tr>
      <w:tr w:rsidR="00920298"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Dark PC Signal</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20298" w:rsidRPr="00027B6B" w:rsidRDefault="00920298">
            <w:pPr>
              <w:pStyle w:val="Standard"/>
              <w:snapToGrid w:val="0"/>
              <w:rPr>
                <w:rFonts w:asciiTheme="minorHAnsi" w:hAnsiTheme="minorHAnsi" w:cstheme="minorHAnsi"/>
              </w:rPr>
            </w:pPr>
            <w:r w:rsidRPr="00027B6B">
              <w:rPr>
                <w:rFonts w:asciiTheme="minorHAnsi" w:hAnsiTheme="minorHAnsi" w:cstheme="minorHAnsi"/>
              </w:rPr>
              <w:t>Shows the Dark Photo Conductance Signal measured after the inspection. Dark PC is the PC signal without illumination.</w:t>
            </w:r>
          </w:p>
        </w:tc>
        <w:tc>
          <w:tcPr>
            <w:tcW w:w="119" w:type="dxa"/>
            <w:tcBorders>
              <w:left w:val="single" w:sz="4" w:space="0" w:color="000000"/>
            </w:tcBorders>
            <w:shd w:val="clear" w:color="auto" w:fill="auto"/>
            <w:tcMar>
              <w:top w:w="0" w:type="dxa"/>
              <w:left w:w="0" w:type="dxa"/>
              <w:bottom w:w="0" w:type="dxa"/>
              <w:right w:w="0" w:type="dxa"/>
            </w:tcMar>
          </w:tcPr>
          <w:p w:rsidR="00920298" w:rsidRPr="00027B6B" w:rsidRDefault="00920298">
            <w:pPr>
              <w:pStyle w:val="Standard"/>
              <w:snapToGrid w:val="0"/>
              <w:rPr>
                <w:rFonts w:asciiTheme="minorHAnsi" w:hAnsiTheme="minorHAnsi" w:cstheme="minorHAnsi"/>
                <w:color w:val="FF0000"/>
                <w:sz w:val="48"/>
                <w:szCs w:val="48"/>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Photodiode Current</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6B3148">
            <w:pPr>
              <w:pStyle w:val="Standard"/>
              <w:snapToGrid w:val="0"/>
              <w:jc w:val="left"/>
              <w:rPr>
                <w:rFonts w:asciiTheme="minorHAnsi" w:hAnsiTheme="minorHAnsi" w:cstheme="minorHAnsi"/>
              </w:rPr>
            </w:pPr>
            <w:r w:rsidRPr="00027B6B">
              <w:rPr>
                <w:rFonts w:asciiTheme="minorHAnsi" w:hAnsiTheme="minorHAnsi" w:cstheme="minorHAnsi"/>
              </w:rPr>
              <w:t>Current of the photodiode.</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color w:val="FF0000"/>
                <w:sz w:val="48"/>
                <w:szCs w:val="48"/>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Incident Light Intensity</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Voltage of the illumination reference diode.</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color w:val="FF0000"/>
                <w:sz w:val="48"/>
                <w:szCs w:val="48"/>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Image Path</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proofErr w:type="gramStart"/>
            <w:r w:rsidRPr="00027B6B">
              <w:rPr>
                <w:rFonts w:asciiTheme="minorHAnsi" w:hAnsiTheme="minorHAnsi" w:cstheme="minorHAnsi"/>
              </w:rPr>
              <w:t>Location of image file</w:t>
            </w:r>
            <w:proofErr w:type="gramEnd"/>
            <w:r w:rsidRPr="00027B6B">
              <w:rPr>
                <w:rFonts w:asciiTheme="minorHAnsi" w:hAnsiTheme="minorHAnsi" w:cstheme="minorHAnsi"/>
              </w:rPr>
              <w:t xml:space="preserve"> on server.</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Image Minimum Value</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Data value of the minimum pixel.</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Image Maximum Value</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Data value of the maximum pixel.</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E45B23">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Image Mean Value</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Mean data value of the image.</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155C77">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Image Standard Deviation</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rPr>
                <w:rFonts w:asciiTheme="minorHAnsi" w:hAnsiTheme="minorHAnsi" w:cstheme="minorHAnsi"/>
              </w:rPr>
            </w:pPr>
            <w:r w:rsidRPr="00027B6B">
              <w:rPr>
                <w:rFonts w:asciiTheme="minorHAnsi" w:hAnsiTheme="minorHAnsi" w:cstheme="minorHAnsi"/>
              </w:rPr>
              <w:t>Standard Deviation of the image.</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155C77">
        <w:tc>
          <w:tcPr>
            <w:tcW w:w="2631" w:type="dxa"/>
            <w:tcBorders>
              <w:left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155C77">
            <w:pPr>
              <w:pStyle w:val="Standard"/>
              <w:snapToGrid w:val="0"/>
              <w:rPr>
                <w:rFonts w:asciiTheme="minorHAnsi" w:hAnsiTheme="minorHAnsi" w:cstheme="minorHAnsi"/>
              </w:rPr>
            </w:pPr>
            <w:r w:rsidRPr="00027B6B">
              <w:rPr>
                <w:rFonts w:asciiTheme="minorHAnsi" w:hAnsiTheme="minorHAnsi" w:cstheme="minorHAnsi"/>
              </w:rPr>
              <w:t>Ambient Temperature (pre-</w:t>
            </w:r>
            <w:proofErr w:type="spellStart"/>
            <w:r w:rsidRPr="00027B6B">
              <w:rPr>
                <w:rFonts w:asciiTheme="minorHAnsi" w:hAnsiTheme="minorHAnsi" w:cstheme="minorHAnsi"/>
              </w:rPr>
              <w:t>meas</w:t>
            </w:r>
            <w:proofErr w:type="spellEnd"/>
            <w:r w:rsidRPr="00027B6B">
              <w:rPr>
                <w:rFonts w:asciiTheme="minorHAnsi" w:hAnsiTheme="minorHAnsi" w:cstheme="minorHAnsi"/>
              </w:rPr>
              <w:t>) (⁰C)</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443D9A">
            <w:pPr>
              <w:pStyle w:val="Standard"/>
              <w:snapToGrid w:val="0"/>
              <w:jc w:val="left"/>
              <w:rPr>
                <w:rFonts w:asciiTheme="minorHAnsi" w:hAnsiTheme="minorHAnsi" w:cstheme="minorHAnsi"/>
              </w:rPr>
            </w:pPr>
            <w:r w:rsidRPr="00027B6B">
              <w:rPr>
                <w:rFonts w:asciiTheme="minorHAnsi" w:hAnsiTheme="minorHAnsi" w:cstheme="minorHAnsi"/>
              </w:rPr>
              <w:t>Displays ambient temperature before measurement.</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r w:rsidR="008E01D1" w:rsidRPr="00027B6B" w:rsidTr="00E45B23">
        <w:tc>
          <w:tcPr>
            <w:tcW w:w="2631" w:type="dxa"/>
            <w:tcBorders>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155C77">
            <w:pPr>
              <w:pStyle w:val="Standard"/>
              <w:snapToGrid w:val="0"/>
              <w:rPr>
                <w:rFonts w:asciiTheme="minorHAnsi" w:hAnsiTheme="minorHAnsi" w:cstheme="minorHAnsi"/>
              </w:rPr>
            </w:pPr>
            <w:r w:rsidRPr="00027B6B">
              <w:rPr>
                <w:rFonts w:asciiTheme="minorHAnsi" w:hAnsiTheme="minorHAnsi" w:cstheme="minorHAnsi"/>
              </w:rPr>
              <w:t>Ambient Temperature (post-</w:t>
            </w:r>
            <w:proofErr w:type="spellStart"/>
            <w:r w:rsidRPr="00027B6B">
              <w:rPr>
                <w:rFonts w:asciiTheme="minorHAnsi" w:hAnsiTheme="minorHAnsi" w:cstheme="minorHAnsi"/>
              </w:rPr>
              <w:t>meas</w:t>
            </w:r>
            <w:proofErr w:type="spellEnd"/>
            <w:r w:rsidRPr="00027B6B">
              <w:rPr>
                <w:rFonts w:asciiTheme="minorHAnsi" w:hAnsiTheme="minorHAnsi" w:cstheme="minorHAnsi"/>
              </w:rPr>
              <w:t>) (⁰C)</w:t>
            </w:r>
          </w:p>
        </w:tc>
        <w:tc>
          <w:tcPr>
            <w:tcW w:w="42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443D9A">
            <w:pPr>
              <w:pStyle w:val="Standard"/>
              <w:snapToGrid w:val="0"/>
              <w:jc w:val="left"/>
              <w:rPr>
                <w:rFonts w:asciiTheme="minorHAnsi" w:hAnsiTheme="minorHAnsi" w:cstheme="minorHAnsi"/>
              </w:rPr>
            </w:pPr>
            <w:r w:rsidRPr="00027B6B">
              <w:rPr>
                <w:rFonts w:asciiTheme="minorHAnsi" w:hAnsiTheme="minorHAnsi" w:cstheme="minorHAnsi"/>
              </w:rPr>
              <w:t>Displays ambient temperature after measurement.</w:t>
            </w:r>
          </w:p>
        </w:tc>
        <w:tc>
          <w:tcPr>
            <w:tcW w:w="119" w:type="dxa"/>
            <w:tcBorders>
              <w:left w:val="single" w:sz="4" w:space="0" w:color="000000"/>
            </w:tcBorders>
            <w:shd w:val="clear" w:color="auto" w:fill="auto"/>
            <w:tcMar>
              <w:top w:w="0" w:type="dxa"/>
              <w:left w:w="0" w:type="dxa"/>
              <w:bottom w:w="0" w:type="dxa"/>
              <w:right w:w="0" w:type="dxa"/>
            </w:tcMar>
          </w:tcPr>
          <w:p w:rsidR="008E01D1" w:rsidRPr="00027B6B" w:rsidRDefault="008E01D1">
            <w:pPr>
              <w:pStyle w:val="Standard"/>
              <w:snapToGrid w:val="0"/>
              <w:rPr>
                <w:rFonts w:asciiTheme="minorHAnsi" w:hAnsiTheme="minorHAnsi" w:cstheme="minorHAnsi"/>
              </w:rPr>
            </w:pPr>
          </w:p>
        </w:tc>
      </w:tr>
    </w:tbl>
    <w:p w:rsidR="00D533EC" w:rsidRPr="00027B6B" w:rsidRDefault="00D533EC">
      <w:pPr>
        <w:pStyle w:val="Standard"/>
        <w:jc w:val="left"/>
        <w:rPr>
          <w:rFonts w:asciiTheme="minorHAnsi" w:hAnsiTheme="minorHAnsi" w:cstheme="minorHAnsi"/>
        </w:rPr>
      </w:pPr>
    </w:p>
    <w:p w:rsidR="00E757EB" w:rsidRPr="00027B6B" w:rsidRDefault="00E757EB">
      <w:pPr>
        <w:widowControl/>
        <w:suppressAutoHyphens w:val="0"/>
        <w:autoSpaceDN/>
        <w:textAlignment w:val="auto"/>
        <w:rPr>
          <w:rFonts w:asciiTheme="minorHAnsi" w:eastAsia="Times New Roman" w:hAnsiTheme="minorHAnsi" w:cstheme="minorHAnsi"/>
          <w:smallCaps/>
          <w:color w:val="C0504D"/>
          <w:spacing w:val="5"/>
          <w:sz w:val="22"/>
          <w:szCs w:val="20"/>
        </w:rPr>
      </w:pPr>
      <w:r w:rsidRPr="00027B6B">
        <w:rPr>
          <w:rFonts w:asciiTheme="minorHAnsi" w:hAnsiTheme="minorHAnsi" w:cstheme="minorHAnsi"/>
        </w:rPr>
        <w:br w:type="page"/>
      </w:r>
    </w:p>
    <w:p w:rsidR="00D533EC" w:rsidRPr="00027B6B" w:rsidRDefault="007F0A54">
      <w:pPr>
        <w:pStyle w:val="Heading6"/>
        <w:rPr>
          <w:rFonts w:asciiTheme="minorHAnsi" w:hAnsiTheme="minorHAnsi" w:cstheme="minorHAnsi"/>
        </w:rPr>
      </w:pPr>
      <w:r w:rsidRPr="00027B6B">
        <w:rPr>
          <w:rFonts w:asciiTheme="minorHAnsi" w:hAnsiTheme="minorHAnsi" w:cstheme="minorHAnsi"/>
        </w:rPr>
        <w:lastRenderedPageBreak/>
        <w:t>cell Sample Type</w:t>
      </w:r>
    </w:p>
    <w:p w:rsidR="00C535B7" w:rsidRPr="00027B6B" w:rsidRDefault="007F0A54" w:rsidP="00B01EAD">
      <w:pPr>
        <w:pStyle w:val="Standard"/>
        <w:rPr>
          <w:rFonts w:asciiTheme="minorHAnsi" w:hAnsiTheme="minorHAnsi" w:cstheme="minorHAnsi"/>
        </w:rPr>
      </w:pPr>
      <w:r w:rsidRPr="00027B6B">
        <w:rPr>
          <w:rFonts w:asciiTheme="minorHAnsi" w:hAnsiTheme="minorHAnsi" w:cstheme="minorHAnsi"/>
        </w:rPr>
        <w:t>The Measurements, Info and Sample Parameters areas of the Tab are the same as the Wafer Sample type. The following sections shows and describes the lower section of the Results tab for each cell measurement type.</w:t>
      </w:r>
      <w:r w:rsidR="002F7DFC" w:rsidRPr="00027B6B">
        <w:rPr>
          <w:rFonts w:asciiTheme="minorHAnsi" w:eastAsia="MS Mincho" w:hAnsiTheme="minorHAnsi" w:cstheme="minorHAnsi"/>
          <w:b/>
          <w:lang w:eastAsia="ja-JP"/>
        </w:rPr>
        <w:t xml:space="preserve"> </w:t>
      </w:r>
      <w:r w:rsidR="00301053" w:rsidRPr="00027B6B">
        <w:rPr>
          <w:rFonts w:asciiTheme="minorHAnsi" w:eastAsia="MS Mincho" w:hAnsiTheme="minorHAnsi" w:cstheme="minorHAnsi"/>
          <w:b/>
          <w:lang w:eastAsia="ja-JP"/>
        </w:rPr>
        <w:t xml:space="preserve"> </w:t>
      </w:r>
    </w:p>
    <w:p w:rsidR="009F237E" w:rsidRPr="00027B6B" w:rsidRDefault="000F6D01">
      <w:pPr>
        <w:pStyle w:val="Standard"/>
        <w:jc w:val="left"/>
        <w:rPr>
          <w:rFonts w:asciiTheme="minorHAnsi" w:eastAsia="PMingLiU" w:hAnsiTheme="minorHAnsi" w:cstheme="minorHAnsi"/>
          <w:b/>
        </w:rPr>
      </w:pPr>
      <w:r w:rsidRPr="00027B6B">
        <w:rPr>
          <w:rFonts w:asciiTheme="minorHAnsi" w:eastAsia="PMingLiU" w:hAnsiTheme="minorHAnsi" w:cstheme="minorHAnsi"/>
          <w:b/>
        </w:rPr>
        <w:t>PL Open-circuit</w:t>
      </w:r>
      <w:r w:rsidR="00DC5635" w:rsidRPr="00027B6B">
        <w:rPr>
          <w:rFonts w:asciiTheme="minorHAnsi" w:eastAsia="PMingLiU" w:hAnsiTheme="minorHAnsi" w:cstheme="minorHAnsi"/>
          <w:b/>
        </w:rPr>
        <w:t xml:space="preserve"> Image</w:t>
      </w:r>
    </w:p>
    <w:tbl>
      <w:tblPr>
        <w:tblW w:w="9152" w:type="dxa"/>
        <w:tblInd w:w="-113" w:type="dxa"/>
        <w:tblLayout w:type="fixed"/>
        <w:tblCellMar>
          <w:left w:w="10" w:type="dxa"/>
          <w:right w:w="10" w:type="dxa"/>
        </w:tblCellMar>
        <w:tblLook w:val="0000" w:firstRow="0" w:lastRow="0" w:firstColumn="0" w:lastColumn="0" w:noHBand="0" w:noVBand="0"/>
      </w:tblPr>
      <w:tblGrid>
        <w:gridCol w:w="2631"/>
        <w:gridCol w:w="2268"/>
        <w:gridCol w:w="4213"/>
        <w:gridCol w:w="40"/>
      </w:tblGrid>
      <w:tr w:rsidR="000F6D01" w:rsidRPr="00027B6B" w:rsidTr="00A26F7D">
        <w:trPr>
          <w:gridAfter w:val="1"/>
          <w:wAfter w:w="40" w:type="dxa"/>
        </w:trPr>
        <w:tc>
          <w:tcPr>
            <w:tcW w:w="2631"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0F6D01" w:rsidRPr="00027B6B" w:rsidRDefault="00DC5635" w:rsidP="003973CA">
            <w:pPr>
              <w:pStyle w:val="Standard"/>
              <w:snapToGrid w:val="0"/>
              <w:spacing w:after="120"/>
              <w:jc w:val="center"/>
              <w:rPr>
                <w:rFonts w:asciiTheme="minorHAnsi" w:hAnsiTheme="minorHAnsi" w:cstheme="minorHAnsi"/>
              </w:rPr>
            </w:pPr>
            <w:r w:rsidRPr="00027B6B">
              <w:rPr>
                <w:rFonts w:asciiTheme="minorHAnsi" w:hAnsiTheme="minorHAnsi" w:cstheme="minorHAnsi"/>
              </w:rPr>
              <w:t xml:space="preserve">Screen </w:t>
            </w:r>
            <w:r w:rsidR="003973CA" w:rsidRPr="00027B6B">
              <w:rPr>
                <w:rFonts w:asciiTheme="minorHAnsi" w:hAnsiTheme="minorHAnsi" w:cstheme="minorHAnsi"/>
              </w:rPr>
              <w:t>Capture</w:t>
            </w:r>
          </w:p>
        </w:tc>
        <w:tc>
          <w:tcPr>
            <w:tcW w:w="226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0F6D01" w:rsidRPr="00027B6B" w:rsidRDefault="000F6D01" w:rsidP="000D6B8D">
            <w:pPr>
              <w:pStyle w:val="Standard"/>
              <w:snapToGrid w:val="0"/>
              <w:spacing w:after="120"/>
              <w:jc w:val="left"/>
              <w:rPr>
                <w:rFonts w:asciiTheme="minorHAnsi" w:hAnsiTheme="minorHAnsi" w:cstheme="minorHAnsi"/>
              </w:rPr>
            </w:pPr>
            <w:r w:rsidRPr="00027B6B">
              <w:rPr>
                <w:rFonts w:asciiTheme="minorHAnsi" w:hAnsiTheme="minorHAnsi" w:cstheme="minorHAnsi"/>
              </w:rPr>
              <w:t>Name</w:t>
            </w:r>
          </w:p>
        </w:tc>
        <w:tc>
          <w:tcPr>
            <w:tcW w:w="421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0F6D01" w:rsidRPr="00027B6B" w:rsidRDefault="000F6D01"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A26F7D" w:rsidRPr="00027B6B" w:rsidTr="00A26F7D">
        <w:tc>
          <w:tcPr>
            <w:tcW w:w="2631"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DC5635" w:rsidRPr="00027B6B" w:rsidRDefault="00DC5635" w:rsidP="00224607">
            <w:pPr>
              <w:pStyle w:val="Standard"/>
              <w:snapToGrid w:val="0"/>
              <w:spacing w:after="120"/>
              <w:rPr>
                <w:rFonts w:asciiTheme="minorHAnsi" w:hAnsiTheme="minorHAnsi" w:cstheme="minorHAnsi"/>
              </w:rPr>
            </w:pPr>
          </w:p>
          <w:p w:rsidR="00A26F7D" w:rsidRPr="00027B6B" w:rsidRDefault="002D6AC3" w:rsidP="00224607">
            <w:pPr>
              <w:pStyle w:val="Standard"/>
              <w:snapToGrid w:val="0"/>
              <w:spacing w:after="120"/>
              <w:rPr>
                <w:rFonts w:asciiTheme="minorHAnsi" w:hAnsiTheme="minorHAnsi" w:cstheme="minorHAnsi"/>
              </w:rPr>
            </w:pPr>
            <w:r w:rsidRPr="00027B6B">
              <w:rPr>
                <w:rFonts w:asciiTheme="minorHAnsi" w:eastAsia="MS Mincho" w:hAnsiTheme="minorHAnsi" w:cstheme="minorHAnsi"/>
                <w:b/>
                <w:noProof/>
                <w:lang w:eastAsia="en-AU"/>
              </w:rPr>
              <w:drawing>
                <wp:inline distT="0" distB="0" distL="0" distR="0" wp14:anchorId="2A03190F" wp14:editId="53E52226">
                  <wp:extent cx="1543050" cy="2152650"/>
                  <wp:effectExtent l="0" t="0" r="0" b="0"/>
                  <wp:docPr id="53" name="Picture 332" descr="F:\BTi\User Manual\Results tab - Cell - PL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F:\BTi\User Manual\Results tab - Cell - PLoc.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43050" cy="2152650"/>
                          </a:xfrm>
                          <a:prstGeom prst="rect">
                            <a:avLst/>
                          </a:prstGeom>
                          <a:noFill/>
                          <a:ln>
                            <a:noFill/>
                          </a:ln>
                        </pic:spPr>
                      </pic:pic>
                    </a:graphicData>
                  </a:graphic>
                </wp:inline>
              </w:drawing>
            </w: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0D6B8D">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40" w:type="dxa"/>
            <w:tcBorders>
              <w:left w:val="single" w:sz="4" w:space="0" w:color="000000"/>
            </w:tcBorders>
            <w:shd w:val="clear" w:color="auto" w:fill="auto"/>
            <w:tcMar>
              <w:top w:w="0" w:type="dxa"/>
              <w:left w:w="0" w:type="dxa"/>
              <w:bottom w:w="0" w:type="dxa"/>
              <w:right w:w="0" w:type="dxa"/>
            </w:tcMar>
          </w:tcPr>
          <w:p w:rsidR="00A26F7D" w:rsidRPr="00027B6B" w:rsidRDefault="00A26F7D" w:rsidP="00224607">
            <w:pPr>
              <w:pStyle w:val="Standard"/>
              <w:snapToGrid w:val="0"/>
              <w:rPr>
                <w:rFonts w:asciiTheme="minorHAnsi" w:hAnsiTheme="minorHAnsi" w:cstheme="minorHAnsi"/>
              </w:rPr>
            </w:pPr>
          </w:p>
        </w:tc>
      </w:tr>
      <w:tr w:rsidR="00A26F7D"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A26F7D" w:rsidRPr="00027B6B" w:rsidRDefault="00A26F7D"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0D6B8D">
            <w:pPr>
              <w:pStyle w:val="Standard"/>
              <w:snapToGrid w:val="0"/>
              <w:jc w:val="left"/>
              <w:rPr>
                <w:rFonts w:asciiTheme="minorHAnsi" w:hAnsiTheme="minorHAnsi" w:cstheme="minorHAnsi"/>
              </w:rPr>
            </w:pPr>
            <w:r w:rsidRPr="00027B6B">
              <w:rPr>
                <w:rFonts w:asciiTheme="minorHAnsi" w:hAnsiTheme="minorHAnsi" w:cstheme="minorHAnsi"/>
              </w:rPr>
              <w:t>Illumination Area</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40" w:type="dxa"/>
            <w:tcBorders>
              <w:left w:val="single" w:sz="4" w:space="0" w:color="000000"/>
            </w:tcBorders>
            <w:shd w:val="clear" w:color="auto" w:fill="auto"/>
            <w:tcMar>
              <w:top w:w="0" w:type="dxa"/>
              <w:left w:w="0" w:type="dxa"/>
              <w:bottom w:w="0" w:type="dxa"/>
              <w:right w:w="0" w:type="dxa"/>
            </w:tcMar>
          </w:tcPr>
          <w:p w:rsidR="00A26F7D" w:rsidRPr="00027B6B" w:rsidRDefault="00A26F7D" w:rsidP="00224607">
            <w:pPr>
              <w:pStyle w:val="Standard"/>
              <w:snapToGrid w:val="0"/>
              <w:rPr>
                <w:rFonts w:asciiTheme="minorHAnsi" w:hAnsiTheme="minorHAnsi" w:cstheme="minorHAnsi"/>
              </w:rPr>
            </w:pPr>
          </w:p>
        </w:tc>
      </w:tr>
      <w:tr w:rsidR="00A26F7D"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A26F7D" w:rsidRPr="00027B6B" w:rsidRDefault="00A26F7D"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0D6B8D">
            <w:pPr>
              <w:pStyle w:val="Standard"/>
              <w:snapToGrid w:val="0"/>
              <w:jc w:val="left"/>
              <w:rPr>
                <w:rFonts w:asciiTheme="minorHAnsi" w:hAnsiTheme="minorHAnsi" w:cstheme="minorHAnsi"/>
              </w:rPr>
            </w:pPr>
            <w:r w:rsidRPr="00027B6B">
              <w:rPr>
                <w:rFonts w:asciiTheme="minorHAnsi" w:hAnsiTheme="minorHAnsi" w:cstheme="minorHAnsi"/>
              </w:rPr>
              <w:t>Laser Intensity: Control Voltage</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A26F7D" w:rsidRPr="00027B6B" w:rsidRDefault="00A26F7D"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40" w:type="dxa"/>
            <w:tcBorders>
              <w:left w:val="single" w:sz="4" w:space="0" w:color="000000"/>
            </w:tcBorders>
            <w:shd w:val="clear" w:color="auto" w:fill="auto"/>
            <w:tcMar>
              <w:top w:w="0" w:type="dxa"/>
              <w:left w:w="0" w:type="dxa"/>
              <w:bottom w:w="0" w:type="dxa"/>
              <w:right w:w="0" w:type="dxa"/>
            </w:tcMar>
          </w:tcPr>
          <w:p w:rsidR="00A26F7D" w:rsidRPr="00027B6B" w:rsidRDefault="00A26F7D"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Laser Intensity: Photon Flux</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6B3148">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Photodiode Current</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443D9A">
            <w:pPr>
              <w:pStyle w:val="Standard"/>
              <w:snapToGrid w:val="0"/>
              <w:jc w:val="left"/>
              <w:rPr>
                <w:rFonts w:asciiTheme="minorHAnsi" w:hAnsiTheme="minorHAnsi" w:cstheme="minorHAnsi"/>
              </w:rPr>
            </w:pPr>
            <w:r w:rsidRPr="00027B6B">
              <w:rPr>
                <w:rFonts w:asciiTheme="minorHAnsi" w:hAnsiTheme="minorHAnsi" w:cstheme="minorHAnsi"/>
              </w:rPr>
              <w:t>Current of the photodiode.</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Incident Light Intensity</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Voltage of the illumination reference diode.</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 xml:space="preserve">Measured </w:t>
            </w:r>
            <w:proofErr w:type="spellStart"/>
            <w:r w:rsidRPr="00027B6B">
              <w:rPr>
                <w:rFonts w:asciiTheme="minorHAnsi" w:hAnsiTheme="minorHAnsi" w:cstheme="minorHAnsi"/>
              </w:rPr>
              <w:t>Voc</w:t>
            </w:r>
            <w:proofErr w:type="spellEnd"/>
            <w:r w:rsidRPr="00027B6B">
              <w:rPr>
                <w:rFonts w:asciiTheme="minorHAnsi" w:hAnsiTheme="minorHAnsi" w:cstheme="minorHAnsi"/>
              </w:rPr>
              <w:t xml:space="preserve"> (V)</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 xml:space="preserve">Displays the </w:t>
            </w:r>
            <w:proofErr w:type="spellStart"/>
            <w:r w:rsidRPr="00027B6B">
              <w:rPr>
                <w:rFonts w:asciiTheme="minorHAnsi" w:hAnsiTheme="minorHAnsi" w:cstheme="minorHAnsi"/>
              </w:rPr>
              <w:t>Voc</w:t>
            </w:r>
            <w:proofErr w:type="spellEnd"/>
            <w:r w:rsidRPr="00027B6B">
              <w:rPr>
                <w:rFonts w:asciiTheme="minorHAnsi" w:hAnsiTheme="minorHAnsi" w:cstheme="minorHAnsi"/>
              </w:rPr>
              <w:t xml:space="preserve"> measured.</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Image Path</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Location of image files on server.</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Image Minimum Value</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Data value of the minimum pixel.</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Image Maximum Value</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Data value of the maximum pixel.</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Image Mean Value</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Mean data value of the image.</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Image Standard Deviation</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Standard Deviation of the image.</w:t>
            </w: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r w:rsidR="008E01D1" w:rsidRPr="00027B6B" w:rsidTr="00A26F7D">
        <w:tc>
          <w:tcPr>
            <w:tcW w:w="2631" w:type="dxa"/>
            <w:vMerge/>
            <w:tcBorders>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spacing w:after="120"/>
              <w:rPr>
                <w:rFonts w:asciiTheme="minorHAnsi" w:hAnsiTheme="minorHAnsi" w:cstheme="minorHAnsi"/>
              </w:rPr>
            </w:pPr>
          </w:p>
        </w:tc>
        <w:tc>
          <w:tcPr>
            <w:tcW w:w="22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0D6B8D">
            <w:pPr>
              <w:pStyle w:val="Standard"/>
              <w:snapToGrid w:val="0"/>
              <w:jc w:val="left"/>
              <w:rPr>
                <w:rFonts w:asciiTheme="minorHAnsi" w:hAnsiTheme="minorHAnsi" w:cstheme="minorHAnsi"/>
              </w:rPr>
            </w:pPr>
            <w:r w:rsidRPr="00027B6B">
              <w:rPr>
                <w:rFonts w:asciiTheme="minorHAnsi" w:hAnsiTheme="minorHAnsi" w:cstheme="minorHAnsi"/>
              </w:rPr>
              <w:t xml:space="preserve">Vacuum Chuck </w:t>
            </w:r>
            <w:proofErr w:type="spellStart"/>
            <w:r w:rsidRPr="00027B6B">
              <w:rPr>
                <w:rFonts w:asciiTheme="minorHAnsi" w:hAnsiTheme="minorHAnsi" w:cstheme="minorHAnsi"/>
              </w:rPr>
              <w:t>Teperature</w:t>
            </w:r>
            <w:proofErr w:type="spellEnd"/>
          </w:p>
        </w:tc>
        <w:tc>
          <w:tcPr>
            <w:tcW w:w="421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E01D1" w:rsidRPr="00027B6B" w:rsidRDefault="008E01D1" w:rsidP="00224607">
            <w:pPr>
              <w:pStyle w:val="Standard"/>
              <w:snapToGrid w:val="0"/>
              <w:rPr>
                <w:rFonts w:asciiTheme="minorHAnsi" w:hAnsiTheme="minorHAnsi" w:cstheme="minorHAnsi"/>
              </w:rPr>
            </w:pPr>
          </w:p>
        </w:tc>
        <w:tc>
          <w:tcPr>
            <w:tcW w:w="40" w:type="dxa"/>
            <w:tcBorders>
              <w:left w:val="single" w:sz="4" w:space="0" w:color="000000"/>
            </w:tcBorders>
            <w:shd w:val="clear" w:color="auto" w:fill="auto"/>
            <w:tcMar>
              <w:top w:w="0" w:type="dxa"/>
              <w:left w:w="0" w:type="dxa"/>
              <w:bottom w:w="0" w:type="dxa"/>
              <w:right w:w="0" w:type="dxa"/>
            </w:tcMar>
          </w:tcPr>
          <w:p w:rsidR="008E01D1" w:rsidRPr="00027B6B" w:rsidRDefault="008E01D1" w:rsidP="00224607">
            <w:pPr>
              <w:pStyle w:val="Standard"/>
              <w:snapToGrid w:val="0"/>
              <w:rPr>
                <w:rFonts w:asciiTheme="minorHAnsi" w:hAnsiTheme="minorHAnsi" w:cstheme="minorHAnsi"/>
              </w:rPr>
            </w:pPr>
          </w:p>
        </w:tc>
      </w:tr>
    </w:tbl>
    <w:p w:rsidR="000F6D01" w:rsidRPr="00027B6B" w:rsidRDefault="000F6D01">
      <w:pPr>
        <w:pStyle w:val="Standard"/>
        <w:jc w:val="left"/>
        <w:rPr>
          <w:rFonts w:asciiTheme="minorHAnsi" w:eastAsia="PMingLiU" w:hAnsiTheme="minorHAnsi" w:cstheme="minorHAnsi"/>
          <w:b/>
        </w:rPr>
      </w:pPr>
    </w:p>
    <w:p w:rsidR="00DC5635" w:rsidRPr="00027B6B" w:rsidRDefault="00DC5635" w:rsidP="00DC5635">
      <w:pPr>
        <w:pStyle w:val="Standard"/>
        <w:jc w:val="left"/>
        <w:rPr>
          <w:rFonts w:asciiTheme="minorHAnsi" w:eastAsia="PMingLiU" w:hAnsiTheme="minorHAnsi" w:cstheme="minorHAnsi"/>
          <w:b/>
        </w:rPr>
      </w:pPr>
      <w:r w:rsidRPr="00027B6B">
        <w:rPr>
          <w:rFonts w:asciiTheme="minorHAnsi" w:eastAsia="PMingLiU" w:hAnsiTheme="minorHAnsi" w:cstheme="minorHAnsi"/>
          <w:b/>
        </w:rPr>
        <w:t>PL Biased Image</w:t>
      </w:r>
    </w:p>
    <w:tbl>
      <w:tblPr>
        <w:tblW w:w="9313" w:type="dxa"/>
        <w:tblInd w:w="-113" w:type="dxa"/>
        <w:tblLayout w:type="fixed"/>
        <w:tblCellMar>
          <w:left w:w="10" w:type="dxa"/>
          <w:right w:w="10" w:type="dxa"/>
        </w:tblCellMar>
        <w:tblLook w:val="0000" w:firstRow="0" w:lastRow="0" w:firstColumn="0" w:lastColumn="0" w:noHBand="0" w:noVBand="0"/>
      </w:tblPr>
      <w:tblGrid>
        <w:gridCol w:w="2629"/>
        <w:gridCol w:w="2267"/>
        <w:gridCol w:w="4256"/>
        <w:gridCol w:w="161"/>
      </w:tblGrid>
      <w:tr w:rsidR="00950B2E" w:rsidRPr="00027B6B" w:rsidTr="00950B2E">
        <w:trPr>
          <w:gridAfter w:val="1"/>
          <w:wAfter w:w="161" w:type="dxa"/>
        </w:trPr>
        <w:tc>
          <w:tcPr>
            <w:tcW w:w="26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950B2E" w:rsidRPr="00027B6B" w:rsidRDefault="003973CA"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226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950B2E" w:rsidRPr="00027B6B" w:rsidRDefault="00950B2E" w:rsidP="000D6B8D">
            <w:pPr>
              <w:pStyle w:val="Standard"/>
              <w:snapToGrid w:val="0"/>
              <w:spacing w:after="120"/>
              <w:jc w:val="left"/>
              <w:rPr>
                <w:rFonts w:asciiTheme="minorHAnsi" w:hAnsiTheme="minorHAnsi" w:cstheme="minorHAnsi"/>
              </w:rPr>
            </w:pPr>
            <w:r w:rsidRPr="00027B6B">
              <w:rPr>
                <w:rFonts w:asciiTheme="minorHAnsi" w:hAnsiTheme="minorHAnsi" w:cstheme="minorHAnsi"/>
              </w:rPr>
              <w:t>Name</w:t>
            </w:r>
          </w:p>
        </w:tc>
        <w:tc>
          <w:tcPr>
            <w:tcW w:w="4256"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950B2E" w:rsidRPr="00027B6B" w:rsidRDefault="00950B2E"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950B2E" w:rsidRPr="00027B6B" w:rsidTr="00224607">
        <w:tc>
          <w:tcPr>
            <w:tcW w:w="2629"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0D6B8D" w:rsidRPr="00027B6B" w:rsidRDefault="002D6AC3" w:rsidP="00224607">
            <w:pPr>
              <w:pStyle w:val="Standard"/>
              <w:snapToGrid w:val="0"/>
              <w:spacing w:after="120"/>
              <w:rPr>
                <w:rFonts w:asciiTheme="minorHAnsi" w:hAnsiTheme="minorHAnsi" w:cstheme="minorHAnsi"/>
              </w:rPr>
            </w:pPr>
            <w:r w:rsidRPr="00027B6B">
              <w:rPr>
                <w:rFonts w:asciiTheme="minorHAnsi" w:eastAsia="MS Mincho" w:hAnsiTheme="minorHAnsi" w:cstheme="minorHAnsi"/>
                <w:b/>
                <w:noProof/>
                <w:lang w:eastAsia="en-AU"/>
              </w:rPr>
              <w:drawing>
                <wp:inline distT="0" distB="0" distL="0" distR="0" wp14:anchorId="185BF382" wp14:editId="1A9984B1">
                  <wp:extent cx="1571625" cy="2419350"/>
                  <wp:effectExtent l="0" t="0" r="0" b="0"/>
                  <wp:docPr id="54" name="Picture 334" descr="F:\BTi\User Manual\Results tab - Cell - PL bia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F:\BTi\User Manual\Results tab - Cell - PL biased.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71625" cy="2419350"/>
                          </a:xfrm>
                          <a:prstGeom prst="rect">
                            <a:avLst/>
                          </a:prstGeom>
                          <a:noFill/>
                          <a:ln>
                            <a:noFill/>
                          </a:ln>
                        </pic:spPr>
                      </pic:pic>
                    </a:graphicData>
                  </a:graphic>
                </wp:inline>
              </w:drawing>
            </w:r>
          </w:p>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0D6B8D">
            <w:pPr>
              <w:pStyle w:val="Standard"/>
              <w:snapToGrid w:val="0"/>
              <w:jc w:val="left"/>
              <w:rPr>
                <w:rFonts w:asciiTheme="minorHAnsi" w:hAnsiTheme="minorHAnsi" w:cstheme="minorHAnsi"/>
              </w:rPr>
            </w:pPr>
            <w:r w:rsidRPr="00027B6B">
              <w:rPr>
                <w:rFonts w:asciiTheme="minorHAnsi" w:hAnsiTheme="minorHAnsi" w:cstheme="minorHAnsi"/>
              </w:rPr>
              <w:lastRenderedPageBreak/>
              <w:t>Exposure time</w:t>
            </w:r>
            <w:r w:rsidR="000D6B8D" w:rsidRPr="00027B6B">
              <w:rPr>
                <w:rFonts w:asciiTheme="minorHAnsi" w:hAnsiTheme="minorHAnsi" w:cstheme="minorHAnsi"/>
              </w:rPr>
              <w:t xml:space="preserv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0D6B8D">
            <w:pPr>
              <w:pStyle w:val="Standard"/>
              <w:snapToGrid w:val="0"/>
              <w:jc w:val="left"/>
              <w:rPr>
                <w:rFonts w:asciiTheme="minorHAnsi" w:hAnsiTheme="minorHAnsi" w:cstheme="minorHAnsi"/>
              </w:rPr>
            </w:pPr>
            <w:r w:rsidRPr="00027B6B">
              <w:rPr>
                <w:rFonts w:asciiTheme="minorHAnsi" w:hAnsiTheme="minorHAnsi" w:cstheme="minorHAnsi"/>
              </w:rPr>
              <w:t>Illumination Area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0D6B8D" w:rsidP="000D6B8D">
            <w:pPr>
              <w:pStyle w:val="Standard"/>
              <w:snapToGrid w:val="0"/>
              <w:jc w:val="left"/>
              <w:rPr>
                <w:rFonts w:asciiTheme="minorHAnsi" w:hAnsiTheme="minorHAnsi" w:cstheme="minorHAnsi"/>
              </w:rPr>
            </w:pPr>
            <w:r w:rsidRPr="00027B6B">
              <w:rPr>
                <w:rFonts w:asciiTheme="minorHAnsi" w:hAnsiTheme="minorHAnsi" w:cstheme="minorHAnsi"/>
              </w:rPr>
              <w:t>Laser Intensity: Control Voltage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0D6B8D" w:rsidP="000D6B8D">
            <w:pPr>
              <w:pStyle w:val="Standard"/>
              <w:snapToGrid w:val="0"/>
              <w:jc w:val="left"/>
              <w:rPr>
                <w:rFonts w:asciiTheme="minorHAnsi" w:hAnsiTheme="minorHAnsi" w:cstheme="minorHAnsi"/>
              </w:rPr>
            </w:pPr>
            <w:r w:rsidRPr="00027B6B">
              <w:rPr>
                <w:rFonts w:asciiTheme="minorHAnsi" w:hAnsiTheme="minorHAnsi" w:cstheme="minorHAnsi"/>
              </w:rPr>
              <w:t>SMU: Current (A)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Displays the Current at maximum power point</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0D6B8D" w:rsidP="000D6B8D">
            <w:pPr>
              <w:pStyle w:val="Standard"/>
              <w:snapToGrid w:val="0"/>
              <w:jc w:val="left"/>
              <w:rPr>
                <w:rFonts w:asciiTheme="minorHAnsi" w:hAnsiTheme="minorHAnsi" w:cstheme="minorHAnsi"/>
              </w:rPr>
            </w:pPr>
            <w:r w:rsidRPr="00027B6B">
              <w:rPr>
                <w:rFonts w:asciiTheme="minorHAnsi" w:hAnsiTheme="minorHAnsi" w:cstheme="minorHAnsi"/>
              </w:rPr>
              <w:t>SMU: Voltage (V)</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Displays the Voltage at maximum power point</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0D6B8D" w:rsidP="000D6B8D">
            <w:pPr>
              <w:pStyle w:val="Standard"/>
              <w:snapToGrid w:val="0"/>
              <w:jc w:val="left"/>
              <w:rPr>
                <w:rFonts w:asciiTheme="minorHAnsi" w:hAnsiTheme="minorHAnsi" w:cstheme="minorHAnsi"/>
              </w:rPr>
            </w:pPr>
            <w:r w:rsidRPr="00027B6B">
              <w:rPr>
                <w:rFonts w:asciiTheme="minorHAnsi" w:hAnsiTheme="minorHAnsi" w:cstheme="minorHAnsi"/>
              </w:rPr>
              <w:t>SMU: Mode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0D6B8D">
            <w:pPr>
              <w:pStyle w:val="Standard"/>
              <w:snapToGrid w:val="0"/>
              <w:jc w:val="left"/>
              <w:rPr>
                <w:rFonts w:asciiTheme="minorHAnsi" w:hAnsiTheme="minorHAnsi" w:cstheme="minorHAnsi"/>
              </w:rPr>
            </w:pPr>
            <w:r w:rsidRPr="00027B6B">
              <w:rPr>
                <w:rFonts w:asciiTheme="minorHAnsi" w:hAnsiTheme="minorHAnsi" w:cstheme="minorHAnsi"/>
              </w:rPr>
              <w:t>Measured Current</w:t>
            </w:r>
            <w:r w:rsidR="000D6B8D" w:rsidRPr="00027B6B">
              <w:rPr>
                <w:rFonts w:asciiTheme="minorHAnsi" w:hAnsiTheme="minorHAnsi" w:cstheme="minorHAnsi"/>
              </w:rPr>
              <w:t xml:space="preserve"> (A)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Displays the current measured</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950B2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0D6B8D">
            <w:pPr>
              <w:pStyle w:val="Standard"/>
              <w:snapToGrid w:val="0"/>
              <w:jc w:val="left"/>
              <w:rPr>
                <w:rFonts w:asciiTheme="minorHAnsi" w:hAnsiTheme="minorHAnsi" w:cstheme="minorHAnsi"/>
              </w:rPr>
            </w:pPr>
            <w:r w:rsidRPr="00027B6B">
              <w:rPr>
                <w:rFonts w:asciiTheme="minorHAnsi" w:hAnsiTheme="minorHAnsi" w:cstheme="minorHAnsi"/>
              </w:rPr>
              <w:t>Measured Voltage</w:t>
            </w:r>
            <w:r w:rsidR="000D6B8D" w:rsidRPr="00027B6B">
              <w:rPr>
                <w:rFonts w:asciiTheme="minorHAnsi" w:hAnsiTheme="minorHAnsi" w:cstheme="minorHAnsi"/>
              </w:rPr>
              <w:t xml:space="preserve"> (V)</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950B2E" w:rsidRPr="00027B6B" w:rsidRDefault="00950B2E" w:rsidP="00224607">
            <w:pPr>
              <w:pStyle w:val="Standard"/>
              <w:snapToGrid w:val="0"/>
              <w:rPr>
                <w:rFonts w:asciiTheme="minorHAnsi" w:hAnsiTheme="minorHAnsi" w:cstheme="minorHAnsi"/>
              </w:rPr>
            </w:pPr>
            <w:r w:rsidRPr="00027B6B">
              <w:rPr>
                <w:rFonts w:asciiTheme="minorHAnsi" w:hAnsiTheme="minorHAnsi" w:cstheme="minorHAnsi"/>
              </w:rPr>
              <w:t>Displays the voltage measured</w:t>
            </w:r>
          </w:p>
        </w:tc>
        <w:tc>
          <w:tcPr>
            <w:tcW w:w="161" w:type="dxa"/>
            <w:tcBorders>
              <w:left w:val="single" w:sz="4" w:space="0" w:color="000000"/>
            </w:tcBorders>
            <w:shd w:val="clear" w:color="auto" w:fill="auto"/>
            <w:tcMar>
              <w:top w:w="0" w:type="dxa"/>
              <w:left w:w="0" w:type="dxa"/>
              <w:bottom w:w="0" w:type="dxa"/>
              <w:right w:w="0" w:type="dxa"/>
            </w:tcMar>
          </w:tcPr>
          <w:p w:rsidR="00950B2E" w:rsidRPr="00027B6B" w:rsidRDefault="00950B2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Photodiode Current</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443D9A">
            <w:pPr>
              <w:pStyle w:val="Standard"/>
              <w:snapToGrid w:val="0"/>
              <w:jc w:val="left"/>
              <w:rPr>
                <w:rFonts w:asciiTheme="minorHAnsi" w:hAnsiTheme="minorHAnsi" w:cstheme="minorHAnsi"/>
              </w:rPr>
            </w:pPr>
            <w:r w:rsidRPr="00027B6B">
              <w:rPr>
                <w:rFonts w:asciiTheme="minorHAnsi" w:hAnsiTheme="minorHAnsi" w:cstheme="minorHAnsi"/>
              </w:rPr>
              <w:t>Current of the photodiode.</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Incident Light Intensity</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Voltage of the illumination reference diode.</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Image Path</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Location of image files on server.</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Image Minimum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Data value of the minimum pixel.</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Image Maximum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Data value of the maximum pixel.</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Image Mean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Mean data value of the image.</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0D6B8D">
        <w:tc>
          <w:tcPr>
            <w:tcW w:w="2629" w:type="dxa"/>
            <w:vMerge/>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Image Standard Deviation</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r w:rsidRPr="00027B6B">
              <w:rPr>
                <w:rFonts w:asciiTheme="minorHAnsi" w:hAnsiTheme="minorHAnsi" w:cstheme="minorHAnsi"/>
              </w:rPr>
              <w:t>Standard Deviation of the image.</w:t>
            </w: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0D6B8D">
        <w:tc>
          <w:tcPr>
            <w:tcW w:w="2629" w:type="dxa"/>
            <w:tcBorders>
              <w:left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r w:rsidR="00B8011E" w:rsidRPr="00027B6B" w:rsidTr="00224607">
        <w:tc>
          <w:tcPr>
            <w:tcW w:w="2629" w:type="dxa"/>
            <w:tcBorders>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0D6B8D">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B8011E" w:rsidRPr="00027B6B" w:rsidRDefault="00B8011E"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B8011E" w:rsidRPr="00027B6B" w:rsidRDefault="00B8011E" w:rsidP="00224607">
            <w:pPr>
              <w:pStyle w:val="Standard"/>
              <w:snapToGrid w:val="0"/>
              <w:rPr>
                <w:rFonts w:asciiTheme="minorHAnsi" w:hAnsiTheme="minorHAnsi" w:cstheme="minorHAnsi"/>
              </w:rPr>
            </w:pPr>
          </w:p>
        </w:tc>
      </w:tr>
    </w:tbl>
    <w:p w:rsidR="00301053" w:rsidRPr="00027B6B" w:rsidRDefault="00301053">
      <w:pPr>
        <w:pStyle w:val="Standard"/>
        <w:jc w:val="left"/>
        <w:rPr>
          <w:rFonts w:asciiTheme="minorHAnsi" w:eastAsia="PMingLiU" w:hAnsiTheme="minorHAnsi" w:cstheme="minorHAnsi"/>
          <w:b/>
        </w:rPr>
      </w:pPr>
    </w:p>
    <w:p w:rsidR="00106181" w:rsidRPr="00027B6B" w:rsidRDefault="00106181" w:rsidP="00106181">
      <w:pPr>
        <w:pStyle w:val="Standard"/>
        <w:jc w:val="left"/>
        <w:rPr>
          <w:rFonts w:asciiTheme="minorHAnsi" w:eastAsia="PMingLiU" w:hAnsiTheme="minorHAnsi" w:cstheme="minorHAnsi"/>
          <w:b/>
        </w:rPr>
      </w:pPr>
      <w:r w:rsidRPr="00027B6B">
        <w:rPr>
          <w:rFonts w:asciiTheme="minorHAnsi" w:eastAsia="PMingLiU" w:hAnsiTheme="minorHAnsi" w:cstheme="minorHAnsi"/>
          <w:b/>
        </w:rPr>
        <w:t>Series Resistance Image</w:t>
      </w:r>
    </w:p>
    <w:tbl>
      <w:tblPr>
        <w:tblW w:w="9313" w:type="dxa"/>
        <w:tblInd w:w="-113" w:type="dxa"/>
        <w:tblLayout w:type="fixed"/>
        <w:tblCellMar>
          <w:left w:w="10" w:type="dxa"/>
          <w:right w:w="10" w:type="dxa"/>
        </w:tblCellMar>
        <w:tblLook w:val="0000" w:firstRow="0" w:lastRow="0" w:firstColumn="0" w:lastColumn="0" w:noHBand="0" w:noVBand="0"/>
      </w:tblPr>
      <w:tblGrid>
        <w:gridCol w:w="2629"/>
        <w:gridCol w:w="2267"/>
        <w:gridCol w:w="4256"/>
        <w:gridCol w:w="161"/>
      </w:tblGrid>
      <w:tr w:rsidR="00106181" w:rsidRPr="00027B6B" w:rsidTr="00224607">
        <w:trPr>
          <w:gridAfter w:val="1"/>
          <w:wAfter w:w="161" w:type="dxa"/>
        </w:trPr>
        <w:tc>
          <w:tcPr>
            <w:tcW w:w="26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106181" w:rsidRPr="00027B6B" w:rsidRDefault="003973CA"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226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106181" w:rsidRPr="00027B6B" w:rsidRDefault="00106181" w:rsidP="00224607">
            <w:pPr>
              <w:pStyle w:val="Standard"/>
              <w:snapToGrid w:val="0"/>
              <w:spacing w:after="120"/>
              <w:jc w:val="left"/>
              <w:rPr>
                <w:rFonts w:asciiTheme="minorHAnsi" w:hAnsiTheme="minorHAnsi" w:cstheme="minorHAnsi"/>
              </w:rPr>
            </w:pPr>
            <w:r w:rsidRPr="00027B6B">
              <w:rPr>
                <w:rFonts w:asciiTheme="minorHAnsi" w:hAnsiTheme="minorHAnsi" w:cstheme="minorHAnsi"/>
              </w:rPr>
              <w:t>Name</w:t>
            </w:r>
          </w:p>
        </w:tc>
        <w:tc>
          <w:tcPr>
            <w:tcW w:w="4256"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106181" w:rsidRPr="00027B6B" w:rsidRDefault="00106181"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106181" w:rsidRPr="00027B6B" w:rsidTr="00224607">
        <w:tc>
          <w:tcPr>
            <w:tcW w:w="2629"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spacing w:after="120"/>
              <w:rPr>
                <w:rFonts w:asciiTheme="minorHAnsi" w:hAnsiTheme="minorHAnsi" w:cstheme="minorHAnsi"/>
              </w:rPr>
            </w:pPr>
          </w:p>
          <w:p w:rsidR="00106181" w:rsidRPr="00027B6B" w:rsidRDefault="002D6AC3" w:rsidP="00224607">
            <w:pPr>
              <w:pStyle w:val="Standard"/>
              <w:snapToGrid w:val="0"/>
              <w:spacing w:after="120"/>
              <w:rPr>
                <w:rFonts w:asciiTheme="minorHAnsi" w:hAnsiTheme="minorHAnsi" w:cstheme="minorHAnsi"/>
              </w:rPr>
            </w:pPr>
            <w:r w:rsidRPr="00027B6B">
              <w:rPr>
                <w:rFonts w:asciiTheme="minorHAnsi" w:eastAsia="MS Mincho" w:hAnsiTheme="minorHAnsi" w:cstheme="minorHAnsi"/>
                <w:b/>
                <w:noProof/>
                <w:lang w:eastAsia="en-AU"/>
              </w:rPr>
              <w:drawing>
                <wp:inline distT="0" distB="0" distL="0" distR="0" wp14:anchorId="0E843233" wp14:editId="00869557">
                  <wp:extent cx="1533525" cy="2209800"/>
                  <wp:effectExtent l="0" t="0" r="0" b="0"/>
                  <wp:docPr id="55" name="Picture 337" descr="F:\BTi\User Manual\Results tab - Cell - Series Resist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F:\BTi\User Manual\Results tab - Cell - Series Resistance.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33525" cy="2209800"/>
                          </a:xfrm>
                          <a:prstGeom prst="rect">
                            <a:avLst/>
                          </a:prstGeom>
                          <a:noFill/>
                          <a:ln>
                            <a:noFill/>
                          </a:ln>
                        </pic:spPr>
                      </pic:pic>
                    </a:graphicData>
                  </a:graphic>
                </wp:inline>
              </w:drawing>
            </w: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106181" w:rsidRPr="00027B6B" w:rsidRDefault="00106181"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Custom Times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106181"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jc w:val="left"/>
              <w:rPr>
                <w:rFonts w:asciiTheme="minorHAnsi" w:hAnsiTheme="minorHAnsi" w:cstheme="minorHAnsi"/>
              </w:rPr>
            </w:pPr>
            <w:r w:rsidRPr="00027B6B">
              <w:rPr>
                <w:rFonts w:asciiTheme="minorHAnsi" w:hAnsiTheme="minorHAnsi" w:cstheme="minorHAnsi"/>
              </w:rPr>
              <w:t>Illumination Area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106181" w:rsidRPr="00027B6B" w:rsidRDefault="00106181"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106181" w:rsidRPr="00027B6B" w:rsidRDefault="00106181"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proofErr w:type="spellStart"/>
            <w:r w:rsidRPr="00027B6B">
              <w:rPr>
                <w:rFonts w:asciiTheme="minorHAnsi" w:hAnsiTheme="minorHAnsi" w:cstheme="minorHAnsi"/>
              </w:rPr>
              <w:t>Voc</w:t>
            </w:r>
            <w:proofErr w:type="spellEnd"/>
            <w:r w:rsidRPr="00027B6B">
              <w:rPr>
                <w:rFonts w:asciiTheme="minorHAnsi" w:hAnsiTheme="minorHAnsi" w:cstheme="minorHAnsi"/>
              </w:rPr>
              <w:t xml:space="preserve"> A Image (V)</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 xml:space="preserve">Open-circuit Voltage A </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proofErr w:type="spellStart"/>
            <w:r w:rsidRPr="00027B6B">
              <w:rPr>
                <w:rFonts w:asciiTheme="minorHAnsi" w:hAnsiTheme="minorHAnsi" w:cstheme="minorHAnsi"/>
              </w:rPr>
              <w:t>Isc</w:t>
            </w:r>
            <w:proofErr w:type="spellEnd"/>
            <w:r w:rsidRPr="00027B6B">
              <w:rPr>
                <w:rFonts w:asciiTheme="minorHAnsi" w:hAnsiTheme="minorHAnsi" w:cstheme="minorHAnsi"/>
              </w:rPr>
              <w:t xml:space="preserve"> A Image (A)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E01D1" w:rsidP="00224607">
            <w:pPr>
              <w:pStyle w:val="Standard"/>
              <w:snapToGrid w:val="0"/>
              <w:rPr>
                <w:rFonts w:asciiTheme="minorHAnsi" w:hAnsiTheme="minorHAnsi" w:cstheme="minorHAnsi"/>
              </w:rPr>
            </w:pPr>
            <w:r w:rsidRPr="00027B6B">
              <w:rPr>
                <w:rFonts w:asciiTheme="minorHAnsi" w:hAnsiTheme="minorHAnsi" w:cstheme="minorHAnsi"/>
              </w:rPr>
              <w:t>Short-circuit Current A</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Image Path</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r w:rsidRPr="00027B6B">
              <w:rPr>
                <w:rFonts w:asciiTheme="minorHAnsi" w:hAnsiTheme="minorHAnsi" w:cstheme="minorHAnsi"/>
              </w:rPr>
              <w:t>Voltage of the illumination reference diode.</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Image Minimum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r w:rsidRPr="00027B6B">
              <w:rPr>
                <w:rFonts w:asciiTheme="minorHAnsi" w:hAnsiTheme="minorHAnsi" w:cstheme="minorHAnsi"/>
              </w:rPr>
              <w:t>Location of image files on server.</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Image Maximum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r w:rsidRPr="00027B6B">
              <w:rPr>
                <w:rFonts w:asciiTheme="minorHAnsi" w:hAnsiTheme="minorHAnsi" w:cstheme="minorHAnsi"/>
              </w:rPr>
              <w:t>Data value of the maximum pixel.</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Image Mean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r w:rsidRPr="00027B6B">
              <w:rPr>
                <w:rFonts w:asciiTheme="minorHAnsi" w:hAnsiTheme="minorHAnsi" w:cstheme="minorHAnsi"/>
              </w:rPr>
              <w:t>Mean data value of the image.</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8A40B8" w:rsidRPr="00027B6B" w:rsidTr="00224607">
        <w:tc>
          <w:tcPr>
            <w:tcW w:w="2629" w:type="dxa"/>
            <w:tcBorders>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bl>
    <w:p w:rsidR="00106181" w:rsidRPr="00027B6B" w:rsidRDefault="00106181">
      <w:pPr>
        <w:pStyle w:val="Standard"/>
        <w:jc w:val="left"/>
        <w:rPr>
          <w:rFonts w:asciiTheme="minorHAnsi" w:eastAsia="PMingLiU" w:hAnsiTheme="minorHAnsi" w:cstheme="minorHAnsi"/>
          <w:b/>
        </w:rPr>
      </w:pPr>
    </w:p>
    <w:p w:rsidR="008A40B8" w:rsidRPr="00027B6B" w:rsidRDefault="008A40B8" w:rsidP="008A40B8">
      <w:pPr>
        <w:pStyle w:val="Standard"/>
        <w:jc w:val="left"/>
        <w:rPr>
          <w:rFonts w:asciiTheme="minorHAnsi" w:eastAsia="PMingLiU" w:hAnsiTheme="minorHAnsi" w:cstheme="minorHAnsi"/>
          <w:b/>
        </w:rPr>
      </w:pPr>
      <w:r w:rsidRPr="00027B6B">
        <w:rPr>
          <w:rFonts w:asciiTheme="minorHAnsi" w:eastAsia="PMingLiU" w:hAnsiTheme="minorHAnsi" w:cstheme="minorHAnsi"/>
          <w:b/>
        </w:rPr>
        <w:t>EL Image</w:t>
      </w:r>
    </w:p>
    <w:tbl>
      <w:tblPr>
        <w:tblW w:w="9313" w:type="dxa"/>
        <w:tblInd w:w="-113" w:type="dxa"/>
        <w:tblLayout w:type="fixed"/>
        <w:tblCellMar>
          <w:left w:w="10" w:type="dxa"/>
          <w:right w:w="10" w:type="dxa"/>
        </w:tblCellMar>
        <w:tblLook w:val="0000" w:firstRow="0" w:lastRow="0" w:firstColumn="0" w:lastColumn="0" w:noHBand="0" w:noVBand="0"/>
      </w:tblPr>
      <w:tblGrid>
        <w:gridCol w:w="2629"/>
        <w:gridCol w:w="2267"/>
        <w:gridCol w:w="4256"/>
        <w:gridCol w:w="161"/>
      </w:tblGrid>
      <w:tr w:rsidR="008A40B8" w:rsidRPr="00027B6B" w:rsidTr="00224607">
        <w:trPr>
          <w:gridAfter w:val="1"/>
          <w:wAfter w:w="161" w:type="dxa"/>
        </w:trPr>
        <w:tc>
          <w:tcPr>
            <w:tcW w:w="26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8A40B8" w:rsidRPr="00027B6B" w:rsidRDefault="003973CA"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Screen Capture</w:t>
            </w:r>
          </w:p>
        </w:tc>
        <w:tc>
          <w:tcPr>
            <w:tcW w:w="226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8A40B8" w:rsidRPr="00027B6B" w:rsidRDefault="008A40B8" w:rsidP="00224607">
            <w:pPr>
              <w:pStyle w:val="Standard"/>
              <w:snapToGrid w:val="0"/>
              <w:spacing w:after="120"/>
              <w:jc w:val="left"/>
              <w:rPr>
                <w:rFonts w:asciiTheme="minorHAnsi" w:hAnsiTheme="minorHAnsi" w:cstheme="minorHAnsi"/>
              </w:rPr>
            </w:pPr>
            <w:r w:rsidRPr="00027B6B">
              <w:rPr>
                <w:rFonts w:asciiTheme="minorHAnsi" w:hAnsiTheme="minorHAnsi" w:cstheme="minorHAnsi"/>
              </w:rPr>
              <w:t>Name</w:t>
            </w:r>
          </w:p>
        </w:tc>
        <w:tc>
          <w:tcPr>
            <w:tcW w:w="4256"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8A40B8" w:rsidRPr="00027B6B" w:rsidRDefault="008A40B8" w:rsidP="00224607">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8A40B8" w:rsidRPr="00027B6B" w:rsidTr="00224607">
        <w:tc>
          <w:tcPr>
            <w:tcW w:w="2629" w:type="dxa"/>
            <w:vMerge w:val="restart"/>
            <w:tcBorders>
              <w:top w:val="single" w:sz="4" w:space="0" w:color="000000"/>
              <w:left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spacing w:after="120"/>
              <w:rPr>
                <w:rFonts w:asciiTheme="minorHAnsi" w:hAnsiTheme="minorHAnsi" w:cstheme="minorHAnsi"/>
              </w:rPr>
            </w:pPr>
          </w:p>
          <w:p w:rsidR="008A40B8" w:rsidRPr="00027B6B" w:rsidRDefault="002D6AC3" w:rsidP="00224607">
            <w:pPr>
              <w:pStyle w:val="Standard"/>
              <w:snapToGrid w:val="0"/>
              <w:spacing w:after="120"/>
              <w:rPr>
                <w:rFonts w:asciiTheme="minorHAnsi" w:hAnsiTheme="minorHAnsi" w:cstheme="minorHAnsi"/>
              </w:rPr>
            </w:pPr>
            <w:r w:rsidRPr="00027B6B">
              <w:rPr>
                <w:rFonts w:asciiTheme="minorHAnsi" w:eastAsia="MS Mincho" w:hAnsiTheme="minorHAnsi" w:cstheme="minorHAnsi"/>
                <w:b/>
                <w:noProof/>
                <w:lang w:eastAsia="en-AU"/>
              </w:rPr>
              <w:drawing>
                <wp:inline distT="0" distB="0" distL="0" distR="0" wp14:anchorId="461BD0AB" wp14:editId="34211474">
                  <wp:extent cx="1543050" cy="2076450"/>
                  <wp:effectExtent l="0" t="0" r="0" b="0"/>
                  <wp:docPr id="56" name="Picture 339" descr="F:\BTi\User Manual\Results tab - Cell - 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F:\BTi\User Manual\Results tab - Cell - EL.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43050" cy="2076450"/>
                          </a:xfrm>
                          <a:prstGeom prst="rect">
                            <a:avLst/>
                          </a:prstGeom>
                          <a:noFill/>
                          <a:ln>
                            <a:noFill/>
                          </a:ln>
                        </pic:spPr>
                      </pic:pic>
                    </a:graphicData>
                  </a:graphic>
                </wp:inline>
              </w:drawing>
            </w: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jc w:val="left"/>
              <w:rPr>
                <w:rFonts w:asciiTheme="minorHAnsi" w:hAnsiTheme="minorHAnsi" w:cstheme="minorHAnsi"/>
              </w:rPr>
            </w:pPr>
            <w:r w:rsidRPr="00027B6B">
              <w:rPr>
                <w:rFonts w:asciiTheme="minorHAnsi" w:hAnsiTheme="minorHAnsi" w:cstheme="minorHAnsi"/>
              </w:rPr>
              <w:t>Exposure time (s)</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8A40B8" w:rsidRPr="00027B6B" w:rsidRDefault="008A40B8"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8A40B8" w:rsidRPr="00027B6B" w:rsidRDefault="008A40B8"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SMU: Mode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Refer to Parameters Tab</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SMU: Current (A)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Displays the Current at maximum power point</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SMU: Voltage (V)</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Displays the Voltage at maximum power point</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Measured Current (A)</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Displays the current measured</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Measured Voltage (V)</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Displays the voltage measured</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Image Path</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Location of image files on server.</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Image Minimum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Data value of the minimum pixel.</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Image Maximum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Data value of the maximum pixel.</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Image Mean Value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Mean data value of the image.</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vMerge/>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Image Standard Deviation</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r w:rsidRPr="00027B6B">
              <w:rPr>
                <w:rFonts w:asciiTheme="minorHAnsi" w:hAnsiTheme="minorHAnsi" w:cstheme="minorHAnsi"/>
              </w:rPr>
              <w:t>Standard Deviation of the image.</w:t>
            </w: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tcBorders>
              <w:left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r w:rsidR="00725AFD" w:rsidRPr="00027B6B" w:rsidTr="00224607">
        <w:tc>
          <w:tcPr>
            <w:tcW w:w="2629" w:type="dxa"/>
            <w:tcBorders>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spacing w:after="120"/>
              <w:rPr>
                <w:rFonts w:asciiTheme="minorHAnsi" w:hAnsiTheme="minorHAnsi" w:cstheme="minorHAnsi"/>
              </w:rPr>
            </w:pPr>
          </w:p>
        </w:tc>
        <w:tc>
          <w:tcPr>
            <w:tcW w:w="226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jc w:val="left"/>
              <w:rPr>
                <w:rFonts w:asciiTheme="minorHAnsi" w:hAnsiTheme="minorHAnsi" w:cstheme="minorHAnsi"/>
              </w:rPr>
            </w:pPr>
            <w:r w:rsidRPr="00027B6B">
              <w:rPr>
                <w:rFonts w:asciiTheme="minorHAnsi" w:hAnsiTheme="minorHAnsi" w:cstheme="minorHAnsi"/>
              </w:rPr>
              <w:t>Vacuum Chuck Temperature</w:t>
            </w:r>
          </w:p>
        </w:tc>
        <w:tc>
          <w:tcPr>
            <w:tcW w:w="425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725AFD" w:rsidRPr="00027B6B" w:rsidRDefault="00725AFD" w:rsidP="00224607">
            <w:pPr>
              <w:pStyle w:val="Standard"/>
              <w:snapToGrid w:val="0"/>
              <w:rPr>
                <w:rFonts w:asciiTheme="minorHAnsi" w:hAnsiTheme="minorHAnsi" w:cstheme="minorHAnsi"/>
              </w:rPr>
            </w:pPr>
          </w:p>
        </w:tc>
        <w:tc>
          <w:tcPr>
            <w:tcW w:w="161" w:type="dxa"/>
            <w:tcBorders>
              <w:left w:val="single" w:sz="4" w:space="0" w:color="000000"/>
            </w:tcBorders>
            <w:shd w:val="clear" w:color="auto" w:fill="auto"/>
            <w:tcMar>
              <w:top w:w="0" w:type="dxa"/>
              <w:left w:w="0" w:type="dxa"/>
              <w:bottom w:w="0" w:type="dxa"/>
              <w:right w:w="0" w:type="dxa"/>
            </w:tcMar>
          </w:tcPr>
          <w:p w:rsidR="00725AFD" w:rsidRPr="00027B6B" w:rsidRDefault="00725AFD" w:rsidP="00224607">
            <w:pPr>
              <w:pStyle w:val="Standard"/>
              <w:snapToGrid w:val="0"/>
              <w:rPr>
                <w:rFonts w:asciiTheme="minorHAnsi" w:hAnsiTheme="minorHAnsi" w:cstheme="minorHAnsi"/>
              </w:rPr>
            </w:pPr>
          </w:p>
        </w:tc>
      </w:tr>
    </w:tbl>
    <w:p w:rsidR="008A40B8" w:rsidRPr="00027B6B" w:rsidRDefault="008A40B8">
      <w:pPr>
        <w:pStyle w:val="Standard"/>
        <w:jc w:val="left"/>
        <w:rPr>
          <w:rFonts w:asciiTheme="minorHAnsi" w:eastAsia="PMingLiU" w:hAnsiTheme="minorHAnsi" w:cstheme="minorHAnsi"/>
          <w:b/>
        </w:rPr>
      </w:pPr>
    </w:p>
    <w:p w:rsidR="00106181" w:rsidRPr="00027B6B" w:rsidRDefault="00106181">
      <w:pPr>
        <w:pStyle w:val="Standard"/>
        <w:jc w:val="left"/>
        <w:rPr>
          <w:rFonts w:asciiTheme="minorHAnsi" w:eastAsia="PMingLiU" w:hAnsiTheme="minorHAnsi" w:cstheme="minorHAnsi"/>
          <w:b/>
        </w:rPr>
      </w:pPr>
    </w:p>
    <w:p w:rsidR="00D533EC" w:rsidRPr="00027B6B" w:rsidRDefault="00D533EC">
      <w:pPr>
        <w:pStyle w:val="Standard"/>
        <w:jc w:val="center"/>
        <w:rPr>
          <w:rFonts w:asciiTheme="minorHAnsi" w:hAnsiTheme="minorHAnsi" w:cstheme="minorHAnsi"/>
        </w:rPr>
      </w:pPr>
    </w:p>
    <w:p w:rsidR="00D533EC" w:rsidRPr="00027B6B" w:rsidRDefault="00D533EC">
      <w:pPr>
        <w:pStyle w:val="Standard"/>
        <w:jc w:val="left"/>
        <w:rPr>
          <w:rFonts w:asciiTheme="minorHAnsi" w:hAnsiTheme="minorHAnsi" w:cstheme="minorHAnsi"/>
        </w:rPr>
      </w:pPr>
    </w:p>
    <w:p w:rsidR="00F1707F" w:rsidRPr="00027B6B" w:rsidRDefault="00F1707F" w:rsidP="00F1707F">
      <w:pPr>
        <w:pStyle w:val="Heading5"/>
        <w:rPr>
          <w:rFonts w:asciiTheme="minorHAnsi" w:hAnsiTheme="minorHAnsi" w:cstheme="minorHAnsi"/>
        </w:rPr>
      </w:pPr>
      <w:r w:rsidRPr="00027B6B">
        <w:rPr>
          <w:rFonts w:asciiTheme="minorHAnsi" w:hAnsiTheme="minorHAnsi" w:cstheme="minorHAnsi"/>
        </w:rPr>
        <w:lastRenderedPageBreak/>
        <w:t>Image Analysis Window</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 xml:space="preserve">The screen shot below shows the Image Analysis Window with key items </w:t>
      </w:r>
      <w:proofErr w:type="spellStart"/>
      <w:r w:rsidRPr="00027B6B">
        <w:rPr>
          <w:rFonts w:asciiTheme="minorHAnsi" w:hAnsiTheme="minorHAnsi" w:cstheme="minorHAnsi"/>
        </w:rPr>
        <w:t>labeled</w:t>
      </w:r>
      <w:proofErr w:type="spellEnd"/>
      <w:r w:rsidRPr="00027B6B">
        <w:rPr>
          <w:rFonts w:asciiTheme="minorHAnsi" w:hAnsiTheme="minorHAnsi" w:cstheme="minorHAnsi"/>
        </w:rPr>
        <w:t xml:space="preserve">.  </w:t>
      </w:r>
    </w:p>
    <w:p w:rsidR="00F1707F" w:rsidRPr="00027B6B" w:rsidRDefault="00F1707F" w:rsidP="00F1707F">
      <w:pPr>
        <w:pStyle w:val="Caption"/>
        <w:rPr>
          <w:rFonts w:asciiTheme="minorHAnsi" w:hAnsiTheme="minorHAnsi" w:cstheme="minorHAnsi"/>
          <w:szCs w:val="16"/>
        </w:rPr>
      </w:pPr>
      <w:r w:rsidRPr="00027B6B">
        <w:rPr>
          <w:rFonts w:asciiTheme="minorHAnsi" w:hAnsiTheme="minorHAnsi" w:cstheme="minorHAnsi"/>
          <w:noProof/>
          <w:szCs w:val="16"/>
          <w:lang w:eastAsia="en-AU"/>
        </w:rPr>
        <mc:AlternateContent>
          <mc:Choice Requires="wps">
            <w:drawing>
              <wp:anchor distT="0" distB="0" distL="114300" distR="114300" simplePos="0" relativeHeight="251730432" behindDoc="0" locked="0" layoutInCell="1" allowOverlap="1" wp14:anchorId="741A6D65" wp14:editId="34E3B1EE">
                <wp:simplePos x="0" y="0"/>
                <wp:positionH relativeFrom="column">
                  <wp:posOffset>4259580</wp:posOffset>
                </wp:positionH>
                <wp:positionV relativeFrom="paragraph">
                  <wp:posOffset>170180</wp:posOffset>
                </wp:positionV>
                <wp:extent cx="448310" cy="240030"/>
                <wp:effectExtent l="0" t="0" r="0" b="0"/>
                <wp:wrapNone/>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Tools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6" type="#_x0000_t202" style="position:absolute;left:0;text-align:left;margin-left:335.4pt;margin-top:13.4pt;width:35.3pt;height:18.9pt;z-index:251730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Tools</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31456" behindDoc="0" locked="0" layoutInCell="1" allowOverlap="1" wp14:anchorId="1E2DC337" wp14:editId="5CA6E0F5">
                <wp:simplePos x="0" y="0"/>
                <wp:positionH relativeFrom="column">
                  <wp:posOffset>4613275</wp:posOffset>
                </wp:positionH>
                <wp:positionV relativeFrom="paragraph">
                  <wp:posOffset>170180</wp:posOffset>
                </wp:positionV>
                <wp:extent cx="740410" cy="240030"/>
                <wp:effectExtent l="0" t="0" r="0" b="0"/>
                <wp:wrapNone/>
                <wp:docPr id="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Panel Size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left:0;text-align:left;margin-left:363.25pt;margin-top:13.4pt;width:58.3pt;height:18.9pt;z-index:251731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Panel Size</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4288" behindDoc="0" locked="0" layoutInCell="1" allowOverlap="1" wp14:anchorId="0910F7E4" wp14:editId="6B0293FB">
                <wp:simplePos x="0" y="0"/>
                <wp:positionH relativeFrom="column">
                  <wp:posOffset>448945</wp:posOffset>
                </wp:positionH>
                <wp:positionV relativeFrom="paragraph">
                  <wp:posOffset>170180</wp:posOffset>
                </wp:positionV>
                <wp:extent cx="465455" cy="240030"/>
                <wp:effectExtent l="0" t="0" r="0" b="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Load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left:0;text-align:left;margin-left:35.35pt;margin-top:13.4pt;width:36.65pt;height:18.9pt;z-index:251724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&#1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Load</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9408" behindDoc="0" locked="0" layoutInCell="1" allowOverlap="1" wp14:anchorId="5CF40030" wp14:editId="17B822F5">
                <wp:simplePos x="0" y="0"/>
                <wp:positionH relativeFrom="column">
                  <wp:posOffset>3787775</wp:posOffset>
                </wp:positionH>
                <wp:positionV relativeFrom="paragraph">
                  <wp:posOffset>170180</wp:posOffset>
                </wp:positionV>
                <wp:extent cx="509905" cy="240030"/>
                <wp:effectExtent l="0" t="0" r="0" b="0"/>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90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proofErr w:type="spellStart"/>
                            <w:r w:rsidRPr="00F62A08">
                              <w:rPr>
                                <w:rFonts w:asciiTheme="minorHAnsi" w:hAnsiTheme="minorHAnsi" w:cstheme="minorHAnsi"/>
                                <w:sz w:val="18"/>
                                <w:szCs w:val="18"/>
                              </w:rPr>
                              <w:t>Colors</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9" type="#_x0000_t202" style="position:absolute;left:0;text-align:left;margin-left:298.25pt;margin-top:13.4pt;width:40.15pt;height:18.9pt;z-index:251729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proofErr w:type="spellStart"/>
                      <w:r w:rsidRPr="00F62A08">
                        <w:rPr>
                          <w:rFonts w:asciiTheme="minorHAnsi" w:hAnsiTheme="minorHAnsi" w:cstheme="minorHAnsi"/>
                          <w:sz w:val="18"/>
                          <w:szCs w:val="18"/>
                        </w:rPr>
                        <w:t>Colors</w:t>
                      </w:r>
                      <w:proofErr w:type="spellEnd"/>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5312" behindDoc="0" locked="0" layoutInCell="1" allowOverlap="1" wp14:anchorId="0E21CB9A" wp14:editId="418C8812">
                <wp:simplePos x="0" y="0"/>
                <wp:positionH relativeFrom="column">
                  <wp:posOffset>848360</wp:posOffset>
                </wp:positionH>
                <wp:positionV relativeFrom="paragraph">
                  <wp:posOffset>170180</wp:posOffset>
                </wp:positionV>
                <wp:extent cx="504825" cy="240030"/>
                <wp:effectExtent l="0" t="0" r="0" b="0"/>
                <wp:wrapNone/>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Export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left:0;text-align:left;margin-left:66.8pt;margin-top:13.4pt;width:39.75pt;height:18.9pt;z-index:251725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Export</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6336" behindDoc="0" locked="0" layoutInCell="1" allowOverlap="1" wp14:anchorId="474CEC10" wp14:editId="6D08ED43">
                <wp:simplePos x="0" y="0"/>
                <wp:positionH relativeFrom="column">
                  <wp:posOffset>1296670</wp:posOffset>
                </wp:positionH>
                <wp:positionV relativeFrom="paragraph">
                  <wp:posOffset>31115</wp:posOffset>
                </wp:positionV>
                <wp:extent cx="1116330" cy="379095"/>
                <wp:effectExtent l="0" t="0" r="0" b="1905"/>
                <wp:wrapNone/>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6330" cy="379095"/>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 xml:space="preserve">ROI </w:t>
                            </w:r>
                          </w:p>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(Region of Interest)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1" type="#_x0000_t202" style="position:absolute;left:0;text-align:left;margin-left:102.1pt;margin-top:2.45pt;width:87.9pt;height:29.85pt;z-index:251726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 xml:space="preserve">ROI </w:t>
                      </w:r>
                    </w:p>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(Region of Interest)</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7360" behindDoc="0" locked="0" layoutInCell="1" allowOverlap="1" wp14:anchorId="0A83202D" wp14:editId="63760323">
                <wp:simplePos x="0" y="0"/>
                <wp:positionH relativeFrom="column">
                  <wp:posOffset>2452370</wp:posOffset>
                </wp:positionH>
                <wp:positionV relativeFrom="paragraph">
                  <wp:posOffset>31115</wp:posOffset>
                </wp:positionV>
                <wp:extent cx="930910" cy="379095"/>
                <wp:effectExtent l="0" t="0" r="0" b="1905"/>
                <wp:wrapNone/>
                <wp:docPr id="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910" cy="379095"/>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 xml:space="preserve">X-SEC </w:t>
                            </w:r>
                          </w:p>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(Cross Section)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2" type="#_x0000_t202" style="position:absolute;left:0;text-align:left;margin-left:193.1pt;margin-top:2.45pt;width:73.3pt;height:29.85pt;z-index:251727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 xml:space="preserve">X-SEC </w:t>
                      </w:r>
                    </w:p>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(Cross Section)</w:t>
                      </w:r>
                    </w:p>
                  </w:txbxContent>
                </v:textbox>
              </v:shape>
            </w:pict>
          </mc:Fallback>
        </mc:AlternateContent>
      </w:r>
      <w:r w:rsidRPr="00027B6B">
        <w:rPr>
          <w:rFonts w:asciiTheme="minorHAnsi" w:hAnsiTheme="minorHAnsi" w:cstheme="minorHAnsi"/>
          <w:noProof/>
          <w:szCs w:val="16"/>
          <w:lang w:eastAsia="en-AU"/>
        </w:rPr>
        <mc:AlternateContent>
          <mc:Choice Requires="wps">
            <w:drawing>
              <wp:anchor distT="0" distB="0" distL="114300" distR="114300" simplePos="0" relativeHeight="251728384" behindDoc="0" locked="0" layoutInCell="1" allowOverlap="1" wp14:anchorId="416336AC" wp14:editId="16353FFA">
                <wp:simplePos x="0" y="0"/>
                <wp:positionH relativeFrom="column">
                  <wp:posOffset>3338830</wp:posOffset>
                </wp:positionH>
                <wp:positionV relativeFrom="paragraph">
                  <wp:posOffset>170710</wp:posOffset>
                </wp:positionV>
                <wp:extent cx="481965" cy="240030"/>
                <wp:effectExtent l="0" t="0" r="0" b="0"/>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Scale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3" type="#_x0000_t202" style="position:absolute;left:0;text-align:left;margin-left:262.9pt;margin-top:13.45pt;width:37.95pt;height:18.9pt;z-index:251728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Scale</w:t>
                      </w:r>
                    </w:p>
                  </w:txbxContent>
                </v:textbox>
              </v:shape>
            </w:pict>
          </mc:Fallback>
        </mc:AlternateContent>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46816" behindDoc="0" locked="0" layoutInCell="1" allowOverlap="1" wp14:anchorId="13E404FB" wp14:editId="2D9FDCA3">
                <wp:simplePos x="0" y="0"/>
                <wp:positionH relativeFrom="column">
                  <wp:posOffset>4168094</wp:posOffset>
                </wp:positionH>
                <wp:positionV relativeFrom="paragraph">
                  <wp:posOffset>81802</wp:posOffset>
                </wp:positionV>
                <wp:extent cx="520699" cy="419525"/>
                <wp:effectExtent l="0" t="0" r="32385" b="19050"/>
                <wp:wrapNone/>
                <wp:docPr id="126" name="Straight Connector 126"/>
                <wp:cNvGraphicFramePr/>
                <a:graphic xmlns:a="http://schemas.openxmlformats.org/drawingml/2006/main">
                  <a:graphicData uri="http://schemas.microsoft.com/office/word/2010/wordprocessingShape">
                    <wps:wsp>
                      <wps:cNvCnPr/>
                      <wps:spPr>
                        <a:xfrm flipH="1">
                          <a:off x="0" y="0"/>
                          <a:ext cx="520699" cy="41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6" o:spid="_x0000_s1026" style="position:absolute;flip:x;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2pt,6.45pt" to="369.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5792" behindDoc="0" locked="0" layoutInCell="1" allowOverlap="1" wp14:anchorId="68E02FAE" wp14:editId="7B921793">
                <wp:simplePos x="0" y="0"/>
                <wp:positionH relativeFrom="column">
                  <wp:posOffset>3786627</wp:posOffset>
                </wp:positionH>
                <wp:positionV relativeFrom="paragraph">
                  <wp:posOffset>87412</wp:posOffset>
                </wp:positionV>
                <wp:extent cx="684396" cy="386286"/>
                <wp:effectExtent l="0" t="0" r="20955" b="33020"/>
                <wp:wrapNone/>
                <wp:docPr id="125" name="Straight Connector 125"/>
                <wp:cNvGraphicFramePr/>
                <a:graphic xmlns:a="http://schemas.openxmlformats.org/drawingml/2006/main">
                  <a:graphicData uri="http://schemas.microsoft.com/office/word/2010/wordprocessingShape">
                    <wps:wsp>
                      <wps:cNvCnPr/>
                      <wps:spPr>
                        <a:xfrm flipH="1">
                          <a:off x="0" y="0"/>
                          <a:ext cx="684396" cy="386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5" o:spid="_x0000_s1026" style="position:absolute;flip:x;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8.15pt,6.9pt" to="352.05pt,3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4768" behindDoc="0" locked="0" layoutInCell="1" allowOverlap="1" wp14:anchorId="2E9F5BCA" wp14:editId="329111C0">
                <wp:simplePos x="0" y="0"/>
                <wp:positionH relativeFrom="column">
                  <wp:posOffset>3466867</wp:posOffset>
                </wp:positionH>
                <wp:positionV relativeFrom="paragraph">
                  <wp:posOffset>93022</wp:posOffset>
                </wp:positionV>
                <wp:extent cx="521712" cy="380676"/>
                <wp:effectExtent l="0" t="0" r="31115" b="19685"/>
                <wp:wrapNone/>
                <wp:docPr id="122" name="Straight Connector 122"/>
                <wp:cNvGraphicFramePr/>
                <a:graphic xmlns:a="http://schemas.openxmlformats.org/drawingml/2006/main">
                  <a:graphicData uri="http://schemas.microsoft.com/office/word/2010/wordprocessingShape">
                    <wps:wsp>
                      <wps:cNvCnPr/>
                      <wps:spPr>
                        <a:xfrm flipH="1">
                          <a:off x="0" y="0"/>
                          <a:ext cx="521712" cy="3806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2" o:spid="_x0000_s1026" style="position:absolute;flip:x;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pt,7.3pt" to="314.1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3744" behindDoc="0" locked="0" layoutInCell="1" allowOverlap="1" wp14:anchorId="0262C387" wp14:editId="21F3BE2E">
                <wp:simplePos x="0" y="0"/>
                <wp:positionH relativeFrom="column">
                  <wp:posOffset>2832958</wp:posOffset>
                </wp:positionH>
                <wp:positionV relativeFrom="paragraph">
                  <wp:posOffset>93022</wp:posOffset>
                </wp:positionV>
                <wp:extent cx="695616" cy="419945"/>
                <wp:effectExtent l="0" t="0" r="28575" b="18415"/>
                <wp:wrapNone/>
                <wp:docPr id="121" name="Straight Connector 121"/>
                <wp:cNvGraphicFramePr/>
                <a:graphic xmlns:a="http://schemas.openxmlformats.org/drawingml/2006/main">
                  <a:graphicData uri="http://schemas.microsoft.com/office/word/2010/wordprocessingShape">
                    <wps:wsp>
                      <wps:cNvCnPr/>
                      <wps:spPr>
                        <a:xfrm flipH="1">
                          <a:off x="0" y="0"/>
                          <a:ext cx="695616" cy="4199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1" o:spid="_x0000_s1026" style="position:absolute;flip:x;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05pt,7.3pt" to="277.8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2720" behindDoc="0" locked="0" layoutInCell="1" allowOverlap="1" wp14:anchorId="1ED39DAB" wp14:editId="37546105">
                <wp:simplePos x="0" y="0"/>
                <wp:positionH relativeFrom="column">
                  <wp:posOffset>2568668</wp:posOffset>
                </wp:positionH>
                <wp:positionV relativeFrom="paragraph">
                  <wp:posOffset>93022</wp:posOffset>
                </wp:positionV>
                <wp:extent cx="202581" cy="431375"/>
                <wp:effectExtent l="0" t="0" r="26035" b="26035"/>
                <wp:wrapNone/>
                <wp:docPr id="120" name="Straight Connector 120"/>
                <wp:cNvGraphicFramePr/>
                <a:graphic xmlns:a="http://schemas.openxmlformats.org/drawingml/2006/main">
                  <a:graphicData uri="http://schemas.microsoft.com/office/word/2010/wordprocessingShape">
                    <wps:wsp>
                      <wps:cNvCnPr/>
                      <wps:spPr>
                        <a:xfrm flipH="1">
                          <a:off x="0" y="0"/>
                          <a:ext cx="202581" cy="431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0" o:spid="_x0000_s1026" style="position:absolute;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25pt,7.3pt" to="218.2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1696" behindDoc="0" locked="0" layoutInCell="1" allowOverlap="1" wp14:anchorId="3B1AC3A0" wp14:editId="0CCF9D8E">
                <wp:simplePos x="0" y="0"/>
                <wp:positionH relativeFrom="column">
                  <wp:posOffset>1833280</wp:posOffset>
                </wp:positionH>
                <wp:positionV relativeFrom="paragraph">
                  <wp:posOffset>93022</wp:posOffset>
                </wp:positionV>
                <wp:extent cx="309042" cy="442595"/>
                <wp:effectExtent l="0" t="0" r="34290" b="33655"/>
                <wp:wrapNone/>
                <wp:docPr id="119" name="Straight Connector 119"/>
                <wp:cNvGraphicFramePr/>
                <a:graphic xmlns:a="http://schemas.openxmlformats.org/drawingml/2006/main">
                  <a:graphicData uri="http://schemas.microsoft.com/office/word/2010/wordprocessingShape">
                    <wps:wsp>
                      <wps:cNvCnPr/>
                      <wps:spPr>
                        <a:xfrm>
                          <a:off x="0" y="0"/>
                          <a:ext cx="309042" cy="4425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19" o:spid="_x0000_s1026" style="position:absolute;z-index:25174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4.35pt,7.3pt" to="168.7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0672" behindDoc="0" locked="0" layoutInCell="1" allowOverlap="1" wp14:anchorId="13DC0E8E" wp14:editId="7C271960">
                <wp:simplePos x="0" y="0"/>
                <wp:positionH relativeFrom="column">
                  <wp:posOffset>1217330</wp:posOffset>
                </wp:positionH>
                <wp:positionV relativeFrom="paragraph">
                  <wp:posOffset>81802</wp:posOffset>
                </wp:positionV>
                <wp:extent cx="616453" cy="442595"/>
                <wp:effectExtent l="0" t="0" r="31750" b="33655"/>
                <wp:wrapNone/>
                <wp:docPr id="351" name="Straight Connector 351"/>
                <wp:cNvGraphicFramePr/>
                <a:graphic xmlns:a="http://schemas.openxmlformats.org/drawingml/2006/main">
                  <a:graphicData uri="http://schemas.microsoft.com/office/word/2010/wordprocessingShape">
                    <wps:wsp>
                      <wps:cNvCnPr/>
                      <wps:spPr>
                        <a:xfrm>
                          <a:off x="0" y="0"/>
                          <a:ext cx="616453" cy="4425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51" o:spid="_x0000_s1026" style="position:absolute;z-index:251740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5.85pt,6.45pt" to="144.4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9648" behindDoc="0" locked="0" layoutInCell="1" allowOverlap="1" wp14:anchorId="03057622" wp14:editId="0391AC61">
                <wp:simplePos x="0" y="0"/>
                <wp:positionH relativeFrom="column">
                  <wp:posOffset>734886</wp:posOffset>
                </wp:positionH>
                <wp:positionV relativeFrom="paragraph">
                  <wp:posOffset>81802</wp:posOffset>
                </wp:positionV>
                <wp:extent cx="847082" cy="443175"/>
                <wp:effectExtent l="0" t="0" r="29845" b="33655"/>
                <wp:wrapNone/>
                <wp:docPr id="350" name="Straight Connector 350"/>
                <wp:cNvGraphicFramePr/>
                <a:graphic xmlns:a="http://schemas.openxmlformats.org/drawingml/2006/main">
                  <a:graphicData uri="http://schemas.microsoft.com/office/word/2010/wordprocessingShape">
                    <wps:wsp>
                      <wps:cNvCnPr/>
                      <wps:spPr>
                        <a:xfrm>
                          <a:off x="0" y="0"/>
                          <a:ext cx="847082" cy="443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50" o:spid="_x0000_s1026" style="position:absolute;z-index:251739648;visibility:visible;mso-wrap-style:square;mso-wrap-distance-left:9pt;mso-wrap-distance-top:0;mso-wrap-distance-right:9pt;mso-wrap-distance-bottom:0;mso-position-horizontal:absolute;mso-position-horizontal-relative:text;mso-position-vertical:absolute;mso-position-vertical-relative:text" from="57.85pt,6.45pt" to="124.55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2480" behindDoc="0" locked="0" layoutInCell="1" allowOverlap="1" wp14:anchorId="068EB74C" wp14:editId="2C1A8F9B">
                <wp:simplePos x="0" y="0"/>
                <wp:positionH relativeFrom="column">
                  <wp:posOffset>4613275</wp:posOffset>
                </wp:positionH>
                <wp:positionV relativeFrom="paragraph">
                  <wp:posOffset>147955</wp:posOffset>
                </wp:positionV>
                <wp:extent cx="740410" cy="240030"/>
                <wp:effectExtent l="0" t="0" r="0" b="0"/>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Home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4" type="#_x0000_t202" style="position:absolute;left:0;text-align:left;margin-left:363.25pt;margin-top:11.65pt;width:58.3pt;height:18.9pt;z-index:251732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Home</w:t>
                      </w:r>
                    </w:p>
                  </w:txbxContent>
                </v:textbox>
              </v:shape>
            </w:pict>
          </mc:Fallback>
        </mc:AlternateContent>
      </w:r>
    </w:p>
    <w:p w:rsidR="00F1707F" w:rsidRPr="00027B6B" w:rsidRDefault="00F1707F" w:rsidP="00F1707F">
      <w:pPr>
        <w:pStyle w:val="Caption"/>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53984" behindDoc="0" locked="0" layoutInCell="1" allowOverlap="1" wp14:anchorId="1203EFF3" wp14:editId="3C190A87">
                <wp:simplePos x="0" y="0"/>
                <wp:positionH relativeFrom="column">
                  <wp:posOffset>2176281</wp:posOffset>
                </wp:positionH>
                <wp:positionV relativeFrom="paragraph">
                  <wp:posOffset>3116109</wp:posOffset>
                </wp:positionV>
                <wp:extent cx="235916" cy="246380"/>
                <wp:effectExtent l="0" t="0" r="31115" b="20320"/>
                <wp:wrapNone/>
                <wp:docPr id="355" name="Straight Connector 355"/>
                <wp:cNvGraphicFramePr/>
                <a:graphic xmlns:a="http://schemas.openxmlformats.org/drawingml/2006/main">
                  <a:graphicData uri="http://schemas.microsoft.com/office/word/2010/wordprocessingShape">
                    <wps:wsp>
                      <wps:cNvCnPr/>
                      <wps:spPr>
                        <a:xfrm>
                          <a:off x="0" y="0"/>
                          <a:ext cx="235916" cy="2463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5" o:spid="_x0000_s1026" style="position:absolute;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35pt,245.35pt" to="189.95pt,26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52960" behindDoc="0" locked="0" layoutInCell="1" allowOverlap="1" wp14:anchorId="27B5C14D" wp14:editId="02C55BCD">
                <wp:simplePos x="0" y="0"/>
                <wp:positionH relativeFrom="column">
                  <wp:posOffset>1581968</wp:posOffset>
                </wp:positionH>
                <wp:positionV relativeFrom="paragraph">
                  <wp:posOffset>3116109</wp:posOffset>
                </wp:positionV>
                <wp:extent cx="84147" cy="246380"/>
                <wp:effectExtent l="0" t="0" r="30480" b="20320"/>
                <wp:wrapNone/>
                <wp:docPr id="354" name="Straight Connector 354"/>
                <wp:cNvGraphicFramePr/>
                <a:graphic xmlns:a="http://schemas.openxmlformats.org/drawingml/2006/main">
                  <a:graphicData uri="http://schemas.microsoft.com/office/word/2010/wordprocessingShape">
                    <wps:wsp>
                      <wps:cNvCnPr/>
                      <wps:spPr>
                        <a:xfrm flipH="1">
                          <a:off x="0" y="0"/>
                          <a:ext cx="84147" cy="2463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4" o:spid="_x0000_s1026" style="position:absolute;flip:x;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5pt,245.35pt" to="131.2pt,26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" strokecolor="black [3213]"/>
            </w:pict>
          </mc:Fallback>
        </mc:AlternateContent>
      </w:r>
      <w:r w:rsidRPr="00027B6B">
        <w:rPr>
          <w:rFonts w:asciiTheme="minorHAnsi" w:hAnsiTheme="minorHAnsi" w:cstheme="minorHAnsi"/>
          <w:noProof/>
          <w:lang w:eastAsia="en-AU"/>
        </w:rPr>
        <w:drawing>
          <wp:inline distT="0" distB="0" distL="0" distR="0" wp14:anchorId="685F7D1F" wp14:editId="324FEA34">
            <wp:extent cx="2749138" cy="31108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756673" cy="3119391"/>
                    </a:xfrm>
                    <a:prstGeom prst="rect">
                      <a:avLst/>
                    </a:prstGeom>
                  </pic:spPr>
                </pic:pic>
              </a:graphicData>
            </a:graphic>
          </wp:inline>
        </w:drawing>
      </w:r>
      <w:r w:rsidRPr="00027B6B">
        <w:rPr>
          <w:rFonts w:asciiTheme="minorHAnsi" w:hAnsiTheme="minorHAnsi" w:cstheme="minorHAnsi"/>
          <w:noProof/>
          <w:lang w:eastAsia="en-AU"/>
        </w:rPr>
        <mc:AlternateContent>
          <mc:Choice Requires="wps">
            <w:drawing>
              <wp:anchor distT="0" distB="0" distL="114300" distR="114300" simplePos="0" relativeHeight="251737600" behindDoc="0" locked="0" layoutInCell="1" allowOverlap="1" wp14:anchorId="3ED89280" wp14:editId="15790887">
                <wp:simplePos x="0" y="0"/>
                <wp:positionH relativeFrom="column">
                  <wp:posOffset>644525</wp:posOffset>
                </wp:positionH>
                <wp:positionV relativeFrom="paragraph">
                  <wp:posOffset>1459760</wp:posOffset>
                </wp:positionV>
                <wp:extent cx="527050" cy="240030"/>
                <wp:effectExtent l="0" t="0" r="0" b="0"/>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Pr>
                                <w:rFonts w:asciiTheme="minorHAnsi" w:hAnsiTheme="minorHAnsi" w:cstheme="minorHAnsi"/>
                                <w:sz w:val="18"/>
                                <w:szCs w:val="18"/>
                              </w:rPr>
                              <w:t>Image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left:0;text-align:left;margin-left:50.75pt;margin-top:114.95pt;width:41.5pt;height:18.9pt;z-index:251737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Pr>
                          <w:rFonts w:asciiTheme="minorHAnsi" w:hAnsiTheme="minorHAnsi" w:cstheme="minorHAnsi"/>
                          <w:sz w:val="18"/>
                          <w:szCs w:val="18"/>
                        </w:rPr>
                        <w:t>Image</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51936" behindDoc="0" locked="0" layoutInCell="1" allowOverlap="1" wp14:anchorId="5F48D638" wp14:editId="084EFE82">
                <wp:simplePos x="0" y="0"/>
                <wp:positionH relativeFrom="column">
                  <wp:posOffset>1060255</wp:posOffset>
                </wp:positionH>
                <wp:positionV relativeFrom="paragraph">
                  <wp:posOffset>1595513</wp:posOffset>
                </wp:positionV>
                <wp:extent cx="729276" cy="0"/>
                <wp:effectExtent l="0" t="0" r="13970" b="19050"/>
                <wp:wrapNone/>
                <wp:docPr id="352" name="Straight Connector 352"/>
                <wp:cNvGraphicFramePr/>
                <a:graphic xmlns:a="http://schemas.openxmlformats.org/drawingml/2006/main">
                  <a:graphicData uri="http://schemas.microsoft.com/office/word/2010/wordprocessingShape">
                    <wps:wsp>
                      <wps:cNvCnPr/>
                      <wps:spPr>
                        <a:xfrm flipH="1">
                          <a:off x="0" y="0"/>
                          <a:ext cx="72927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2" o:spid="_x0000_s1026" style="position:absolute;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5pt,125.65pt" to="140.9pt,1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3504" behindDoc="0" locked="0" layoutInCell="1" allowOverlap="1" wp14:anchorId="598684BC" wp14:editId="189F1364">
                <wp:simplePos x="0" y="0"/>
                <wp:positionH relativeFrom="column">
                  <wp:posOffset>4613275</wp:posOffset>
                </wp:positionH>
                <wp:positionV relativeFrom="paragraph">
                  <wp:posOffset>166900</wp:posOffset>
                </wp:positionV>
                <wp:extent cx="992505" cy="240030"/>
                <wp:effectExtent l="0" t="0" r="0" b="0"/>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250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Zoom in/out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6" type="#_x0000_t202" style="position:absolute;left:0;text-align:left;margin-left:363.25pt;margin-top:13.15pt;width:78.15pt;height:18.9pt;z-index:251733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Zoom in/out</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50912" behindDoc="0" locked="0" layoutInCell="1" allowOverlap="1" wp14:anchorId="29B796CE" wp14:editId="03212E83">
                <wp:simplePos x="0" y="0"/>
                <wp:positionH relativeFrom="column">
                  <wp:posOffset>4168094</wp:posOffset>
                </wp:positionH>
                <wp:positionV relativeFrom="paragraph">
                  <wp:posOffset>904641</wp:posOffset>
                </wp:positionV>
                <wp:extent cx="520064" cy="151465"/>
                <wp:effectExtent l="0" t="0" r="13970" b="20320"/>
                <wp:wrapNone/>
                <wp:docPr id="195" name="Straight Connector 195"/>
                <wp:cNvGraphicFramePr/>
                <a:graphic xmlns:a="http://schemas.openxmlformats.org/drawingml/2006/main">
                  <a:graphicData uri="http://schemas.microsoft.com/office/word/2010/wordprocessingShape">
                    <wps:wsp>
                      <wps:cNvCnPr/>
                      <wps:spPr>
                        <a:xfrm flipH="1">
                          <a:off x="0" y="0"/>
                          <a:ext cx="520064" cy="15146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5" o:spid="_x0000_s1026" style="position:absolute;flip:x;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2pt,71.25pt" to="369.15pt,8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9888" behindDoc="0" locked="0" layoutInCell="1" allowOverlap="1" wp14:anchorId="2B020A9E" wp14:editId="085E1DA1">
                <wp:simplePos x="0" y="0"/>
                <wp:positionH relativeFrom="column">
                  <wp:posOffset>4168093</wp:posOffset>
                </wp:positionH>
                <wp:positionV relativeFrom="paragraph">
                  <wp:posOffset>597301</wp:posOffset>
                </wp:positionV>
                <wp:extent cx="520065" cy="307960"/>
                <wp:effectExtent l="0" t="0" r="32385" b="35560"/>
                <wp:wrapNone/>
                <wp:docPr id="181" name="Straight Connector 181"/>
                <wp:cNvGraphicFramePr/>
                <a:graphic xmlns:a="http://schemas.openxmlformats.org/drawingml/2006/main">
                  <a:graphicData uri="http://schemas.microsoft.com/office/word/2010/wordprocessingShape">
                    <wps:wsp>
                      <wps:cNvCnPr/>
                      <wps:spPr>
                        <a:xfrm flipH="1">
                          <a:off x="0" y="0"/>
                          <a:ext cx="520065" cy="3079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1" o:spid="_x0000_s1026" style="position:absolute;flip:x;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2pt,47.05pt" to="369.15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8864" behindDoc="0" locked="0" layoutInCell="1" allowOverlap="1" wp14:anchorId="1DA365E2" wp14:editId="20885204">
                <wp:simplePos x="0" y="0"/>
                <wp:positionH relativeFrom="column">
                  <wp:posOffset>4168093</wp:posOffset>
                </wp:positionH>
                <wp:positionV relativeFrom="paragraph">
                  <wp:posOffset>294371</wp:posOffset>
                </wp:positionV>
                <wp:extent cx="520700" cy="442696"/>
                <wp:effectExtent l="0" t="0" r="31750" b="33655"/>
                <wp:wrapNone/>
                <wp:docPr id="178" name="Straight Connector 178"/>
                <wp:cNvGraphicFramePr/>
                <a:graphic xmlns:a="http://schemas.openxmlformats.org/drawingml/2006/main">
                  <a:graphicData uri="http://schemas.microsoft.com/office/word/2010/wordprocessingShape">
                    <wps:wsp>
                      <wps:cNvCnPr/>
                      <wps:spPr>
                        <a:xfrm flipH="1">
                          <a:off x="0" y="0"/>
                          <a:ext cx="520700" cy="4426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8" o:spid="_x0000_s1026" style="position:absolute;flip:x;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2pt,23.2pt" to="369.2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47840" behindDoc="0" locked="0" layoutInCell="1" allowOverlap="1" wp14:anchorId="28BF1ECC" wp14:editId="470D4C8E">
                <wp:simplePos x="0" y="0"/>
                <wp:positionH relativeFrom="column">
                  <wp:posOffset>4168093</wp:posOffset>
                </wp:positionH>
                <wp:positionV relativeFrom="paragraph">
                  <wp:posOffset>41929</wp:posOffset>
                </wp:positionV>
                <wp:extent cx="521017" cy="482445"/>
                <wp:effectExtent l="0" t="0" r="31750" b="32385"/>
                <wp:wrapNone/>
                <wp:docPr id="174" name="Straight Connector 174"/>
                <wp:cNvGraphicFramePr/>
                <a:graphic xmlns:a="http://schemas.openxmlformats.org/drawingml/2006/main">
                  <a:graphicData uri="http://schemas.microsoft.com/office/word/2010/wordprocessingShape">
                    <wps:wsp>
                      <wps:cNvCnPr/>
                      <wps:spPr>
                        <a:xfrm flipH="1">
                          <a:off x="0" y="0"/>
                          <a:ext cx="521017" cy="4824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4" o:spid="_x0000_s1026" style="position:absolute;flip:x;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2pt,3.3pt" to="369.2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" strokecolor="black [3213]"/>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5552" behindDoc="0" locked="0" layoutInCell="1" allowOverlap="1" wp14:anchorId="643EB242" wp14:editId="5449838A">
                <wp:simplePos x="0" y="0"/>
                <wp:positionH relativeFrom="column">
                  <wp:posOffset>4613275</wp:posOffset>
                </wp:positionH>
                <wp:positionV relativeFrom="paragraph">
                  <wp:posOffset>772795</wp:posOffset>
                </wp:positionV>
                <wp:extent cx="740410" cy="240030"/>
                <wp:effectExtent l="0" t="0" r="0" b="0"/>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Cursor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7" type="#_x0000_t202" style="position:absolute;left:0;text-align:left;margin-left:363.25pt;margin-top:60.85pt;width:58.3pt;height:18.9pt;z-index:251735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Cursor</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4528" behindDoc="0" locked="0" layoutInCell="1" allowOverlap="1" wp14:anchorId="23481EC0" wp14:editId="20D06885">
                <wp:simplePos x="0" y="0"/>
                <wp:positionH relativeFrom="column">
                  <wp:posOffset>4613275</wp:posOffset>
                </wp:positionH>
                <wp:positionV relativeFrom="paragraph">
                  <wp:posOffset>452120</wp:posOffset>
                </wp:positionV>
                <wp:extent cx="740410" cy="240030"/>
                <wp:effectExtent l="0" t="0" r="0" b="0"/>
                <wp:wrapNone/>
                <wp:docPr id="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Move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8" type="#_x0000_t202" style="position:absolute;left:0;text-align:left;margin-left:363.25pt;margin-top:35.6pt;width:58.3pt;height:18.9pt;z-index:251734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Move</w:t>
                      </w:r>
                    </w:p>
                  </w:txbxContent>
                </v:textbox>
              </v:shape>
            </w:pict>
          </mc:Fallback>
        </mc:AlternateConten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38624" behindDoc="0" locked="0" layoutInCell="1" allowOverlap="1" wp14:anchorId="764675B4" wp14:editId="081E6DDC">
                <wp:simplePos x="0" y="0"/>
                <wp:positionH relativeFrom="column">
                  <wp:posOffset>2091690</wp:posOffset>
                </wp:positionH>
                <wp:positionV relativeFrom="paragraph">
                  <wp:posOffset>50165</wp:posOffset>
                </wp:positionV>
                <wp:extent cx="1020445" cy="240030"/>
                <wp:effectExtent l="0" t="0" r="0" b="0"/>
                <wp:wrapNone/>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Pr>
                                <w:rFonts w:asciiTheme="minorHAnsi" w:hAnsiTheme="minorHAnsi" w:cstheme="minorHAnsi"/>
                                <w:sz w:val="18"/>
                                <w:szCs w:val="18"/>
                              </w:rPr>
                              <w:t>Cursor Pixel Value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9" type="#_x0000_t202" style="position:absolute;left:0;text-align:left;margin-left:164.7pt;margin-top:3.95pt;width:80.35pt;height:18.9pt;z-index:251738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" filled="f" stroked="f">
                <v:textbox style="mso-fit-shape-to-text:t">
                  <w:txbxContent>
                    <w:p w:rsidR="007C0CF7" w:rsidRPr="00F62A08" w:rsidRDefault="007C0CF7" w:rsidP="00F1707F">
                      <w:pPr>
                        <w:rPr>
                          <w:rFonts w:asciiTheme="minorHAnsi" w:hAnsiTheme="minorHAnsi" w:cstheme="minorHAnsi"/>
                          <w:sz w:val="18"/>
                          <w:szCs w:val="18"/>
                        </w:rPr>
                      </w:pPr>
                      <w:r>
                        <w:rPr>
                          <w:rFonts w:asciiTheme="minorHAnsi" w:hAnsiTheme="minorHAnsi" w:cstheme="minorHAnsi"/>
                          <w:sz w:val="18"/>
                          <w:szCs w:val="18"/>
                        </w:rPr>
                        <w:t>Cursor Pixel Value</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36576" behindDoc="0" locked="0" layoutInCell="1" allowOverlap="1" wp14:anchorId="126940F4" wp14:editId="6AED94AC">
                <wp:simplePos x="0" y="0"/>
                <wp:positionH relativeFrom="column">
                  <wp:posOffset>813388</wp:posOffset>
                </wp:positionH>
                <wp:positionV relativeFrom="paragraph">
                  <wp:posOffset>49958</wp:posOffset>
                </wp:positionV>
                <wp:extent cx="1188720" cy="240030"/>
                <wp:effectExtent l="0" t="0" r="0" b="0"/>
                <wp:wrapNone/>
                <wp:docPr id="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40030"/>
                        </a:xfrm>
                        <a:prstGeom prst="rect">
                          <a:avLst/>
                        </a:prstGeom>
                        <a:noFill/>
                        <a:ln w="9525">
                          <a:noFill/>
                          <a:miter lim="800000"/>
                          <a:headEnd/>
                          <a:tailEnd/>
                        </a:ln>
                      </wps:spPr>
                      <wps:txbx>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Cursor</w:t>
                            </w:r>
                            <w:r>
                              <w:rPr>
                                <w:rFonts w:asciiTheme="minorHAnsi" w:hAnsiTheme="minorHAnsi" w:cstheme="minorHAnsi"/>
                                <w:sz w:val="18"/>
                                <w:szCs w:val="18"/>
                              </w:rPr>
                              <w:t xml:space="preserve"> location (X</w:t>
                            </w:r>
                            <w:proofErr w:type="gramStart"/>
                            <w:r>
                              <w:rPr>
                                <w:rFonts w:asciiTheme="minorHAnsi" w:hAnsiTheme="minorHAnsi" w:cstheme="minorHAnsi"/>
                                <w:sz w:val="18"/>
                                <w:szCs w:val="18"/>
                              </w:rPr>
                              <w:t>,Y</w:t>
                            </w:r>
                            <w:proofErr w:type="gramEnd"/>
                            <w:r>
                              <w:rPr>
                                <w:rFonts w:asciiTheme="minorHAnsi" w:hAnsiTheme="minorHAnsi" w:cstheme="minorHAnsi"/>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0" type="#_x0000_t202" style="position:absolute;left:0;text-align:left;margin-left:64.05pt;margin-top:3.95pt;width:93.6pt;height:18.9pt;z-index:251736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" filled="f" stroked="f">
                <v:textbox style="mso-fit-shape-to-text:t">
                  <w:txbxContent>
                    <w:p w:rsidR="007C0CF7" w:rsidRPr="00F62A08" w:rsidRDefault="007C0CF7" w:rsidP="00F1707F">
                      <w:pPr>
                        <w:rPr>
                          <w:rFonts w:asciiTheme="minorHAnsi" w:hAnsiTheme="minorHAnsi" w:cstheme="minorHAnsi"/>
                          <w:sz w:val="18"/>
                          <w:szCs w:val="18"/>
                        </w:rPr>
                      </w:pPr>
                      <w:r w:rsidRPr="00F62A08">
                        <w:rPr>
                          <w:rFonts w:asciiTheme="minorHAnsi" w:hAnsiTheme="minorHAnsi" w:cstheme="minorHAnsi"/>
                          <w:sz w:val="18"/>
                          <w:szCs w:val="18"/>
                        </w:rPr>
                        <w:t>Cursor</w:t>
                      </w:r>
                      <w:r>
                        <w:rPr>
                          <w:rFonts w:asciiTheme="minorHAnsi" w:hAnsiTheme="minorHAnsi" w:cstheme="minorHAnsi"/>
                          <w:sz w:val="18"/>
                          <w:szCs w:val="18"/>
                        </w:rPr>
                        <w:t xml:space="preserve"> location (X</w:t>
                      </w:r>
                      <w:proofErr w:type="gramStart"/>
                      <w:r>
                        <w:rPr>
                          <w:rFonts w:asciiTheme="minorHAnsi" w:hAnsiTheme="minorHAnsi" w:cstheme="minorHAnsi"/>
                          <w:sz w:val="18"/>
                          <w:szCs w:val="18"/>
                        </w:rPr>
                        <w:t>,Y</w:t>
                      </w:r>
                      <w:proofErr w:type="gramEnd"/>
                      <w:r>
                        <w:rPr>
                          <w:rFonts w:asciiTheme="minorHAnsi" w:hAnsiTheme="minorHAnsi" w:cstheme="minorHAnsi"/>
                          <w:sz w:val="18"/>
                          <w:szCs w:val="18"/>
                        </w:rPr>
                        <w:t>)</w:t>
                      </w:r>
                    </w:p>
                  </w:txbxContent>
                </v:textbox>
              </v:shape>
            </w:pict>
          </mc:Fallback>
        </mc:AlternateContent>
      </w:r>
    </w:p>
    <w:p w:rsidR="00F1707F" w:rsidRPr="00027B6B" w:rsidRDefault="00F1707F" w:rsidP="00F1707F">
      <w:pPr>
        <w:pStyle w:val="Standard"/>
        <w:rPr>
          <w:rFonts w:asciiTheme="minorHAnsi" w:hAnsiTheme="minorHAnsi" w:cstheme="minorHAnsi"/>
        </w:rPr>
      </w:pP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34:</w:t>
      </w:r>
      <w:r w:rsidRPr="00027B6B">
        <w:rPr>
          <w:rFonts w:asciiTheme="minorHAnsi" w:hAnsiTheme="minorHAnsi" w:cstheme="minorHAnsi"/>
        </w:rPr>
        <w:tab/>
      </w:r>
      <w:r w:rsidRPr="00027B6B">
        <w:rPr>
          <w:rFonts w:asciiTheme="minorHAnsi" w:hAnsiTheme="minorHAnsi" w:cstheme="minorHAnsi"/>
          <w:b w:val="0"/>
        </w:rPr>
        <w:t>image analysis window</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following sections describe the use of the image analysis tools.</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Region Of Interest (ROI)</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ROI tool allows the user to define a specific area in which image analysis is performed. To define a ROI, click on the ROI tool. The ROI is the area inside the red dashed lines. To adjust the ROI, drag the red lines to the desired location. Shown below are two examples with different ROIs. The left example is a typical ROI used for exporting data. The right example is an example of analysis of a specific region of the sample.</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376D87FD" wp14:editId="0006D858">
            <wp:extent cx="1632456" cy="1847253"/>
            <wp:effectExtent l="0" t="0" r="6350" b="63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1632689" cy="1847517"/>
                    </a:xfrm>
                    <a:prstGeom prst="rect">
                      <a:avLst/>
                    </a:prstGeom>
                  </pic:spPr>
                </pic:pic>
              </a:graphicData>
            </a:graphic>
          </wp:inline>
        </w:drawing>
      </w:r>
      <w:r w:rsidRPr="00027B6B">
        <w:rPr>
          <w:rFonts w:asciiTheme="minorHAnsi" w:hAnsiTheme="minorHAnsi" w:cstheme="minorHAnsi"/>
          <w:noProof/>
          <w:lang w:eastAsia="en-AU"/>
        </w:rPr>
        <w:drawing>
          <wp:inline distT="0" distB="0" distL="0" distR="0" wp14:anchorId="21A65CDF" wp14:editId="064593A2">
            <wp:extent cx="1626846" cy="1840905"/>
            <wp:effectExtent l="0" t="0" r="0" b="698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1627899" cy="1842097"/>
                    </a:xfrm>
                    <a:prstGeom prst="rect">
                      <a:avLst/>
                    </a:prstGeom>
                  </pic:spPr>
                </pic:pic>
              </a:graphicData>
            </a:graphic>
          </wp:inline>
        </w:drawing>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35:</w:t>
      </w:r>
      <w:r w:rsidRPr="00027B6B">
        <w:rPr>
          <w:rFonts w:asciiTheme="minorHAnsi" w:hAnsiTheme="minorHAnsi" w:cstheme="minorHAnsi"/>
        </w:rPr>
        <w:tab/>
      </w:r>
      <w:r w:rsidRPr="00027B6B">
        <w:rPr>
          <w:rFonts w:asciiTheme="minorHAnsi" w:hAnsiTheme="minorHAnsi" w:cstheme="minorHAnsi"/>
          <w:b w:val="0"/>
        </w:rPr>
        <w:t>roi</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lastRenderedPageBreak/>
        <w:t>To have the ROI applied to further measurements, set it as required and close the Image window. Use the results file to make further measurements and the defined ROI will be applied.</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Cross Section (X-SEC)</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 xml:space="preserve">The X-SEC tool is used to view pixel intensity line scans through the image. The left image example below shows the X-SEC yellow cursor after clicking the X-SEC button. To adjust the </w:t>
      </w:r>
      <w:proofErr w:type="gramStart"/>
      <w:r w:rsidRPr="00027B6B">
        <w:rPr>
          <w:rFonts w:asciiTheme="minorHAnsi" w:hAnsiTheme="minorHAnsi" w:cstheme="minorHAnsi"/>
        </w:rPr>
        <w:t>location of the cursor drag</w:t>
      </w:r>
      <w:proofErr w:type="gramEnd"/>
      <w:r w:rsidRPr="00027B6B">
        <w:rPr>
          <w:rFonts w:asciiTheme="minorHAnsi" w:hAnsiTheme="minorHAnsi" w:cstheme="minorHAnsi"/>
        </w:rPr>
        <w:t xml:space="preserve"> it to the desired location. The right example shows the cursor in a different location and the corresponding intensity line scan.</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363D6CF1" wp14:editId="6D893124">
            <wp:extent cx="1630686" cy="1827312"/>
            <wp:effectExtent l="0" t="0" r="7620" b="190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632339" cy="1829165"/>
                    </a:xfrm>
                    <a:prstGeom prst="rect">
                      <a:avLst/>
                    </a:prstGeom>
                  </pic:spPr>
                </pic:pic>
              </a:graphicData>
            </a:graphic>
          </wp:inline>
        </w:drawing>
      </w:r>
      <w:r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432F18E1" wp14:editId="00DA51AC">
            <wp:extent cx="1626847" cy="1823010"/>
            <wp:effectExtent l="0" t="0" r="0" b="635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627822" cy="1824102"/>
                    </a:xfrm>
                    <a:prstGeom prst="rect">
                      <a:avLst/>
                    </a:prstGeom>
                  </pic:spPr>
                </pic:pic>
              </a:graphicData>
            </a:graphic>
          </wp:inline>
        </w:drawing>
      </w:r>
      <w:r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527BF678" wp14:editId="78AB4244">
            <wp:extent cx="1626846" cy="1823009"/>
            <wp:effectExtent l="0" t="0" r="0" b="635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1629286" cy="1825743"/>
                    </a:xfrm>
                    <a:prstGeom prst="rect">
                      <a:avLst/>
                    </a:prstGeom>
                  </pic:spPr>
                </pic:pic>
              </a:graphicData>
            </a:graphic>
          </wp:inline>
        </w:drawing>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36:</w:t>
      </w:r>
      <w:r w:rsidRPr="00027B6B">
        <w:rPr>
          <w:rFonts w:asciiTheme="minorHAnsi" w:hAnsiTheme="minorHAnsi" w:cstheme="minorHAnsi"/>
        </w:rPr>
        <w:tab/>
      </w:r>
      <w:r w:rsidRPr="00027B6B">
        <w:rPr>
          <w:rFonts w:asciiTheme="minorHAnsi" w:hAnsiTheme="minorHAnsi" w:cstheme="minorHAnsi"/>
          <w:b w:val="0"/>
        </w:rPr>
        <w:t>X-SEC</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Scale</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 xml:space="preserve">The Scale tool is used to view the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scale of the image. The image example below shows the Image Window with the Scale tool enabled. The maximum and minimum </w:t>
      </w:r>
      <w:proofErr w:type="gramStart"/>
      <w:r w:rsidRPr="00027B6B">
        <w:rPr>
          <w:rFonts w:asciiTheme="minorHAnsi" w:hAnsiTheme="minorHAnsi" w:cstheme="minorHAnsi"/>
        </w:rPr>
        <w:t>value of the scale are</w:t>
      </w:r>
      <w:proofErr w:type="gramEnd"/>
      <w:r w:rsidRPr="00027B6B">
        <w:rPr>
          <w:rFonts w:asciiTheme="minorHAnsi" w:hAnsiTheme="minorHAnsi" w:cstheme="minorHAnsi"/>
        </w:rPr>
        <w:t xml:space="preserve"> shown.</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D1A2CDA" wp14:editId="503794AA">
            <wp:extent cx="1701270" cy="1822789"/>
            <wp:effectExtent l="0" t="0" r="0" b="635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1702549" cy="1824159"/>
                    </a:xfrm>
                    <a:prstGeom prst="rect">
                      <a:avLst/>
                    </a:prstGeom>
                  </pic:spPr>
                </pic:pic>
              </a:graphicData>
            </a:graphic>
          </wp:inline>
        </w:drawing>
      </w:r>
    </w:p>
    <w:p w:rsidR="00FC1198" w:rsidRDefault="00F1707F" w:rsidP="00F1707F">
      <w:pPr>
        <w:pStyle w:val="Caption"/>
        <w:rPr>
          <w:rFonts w:asciiTheme="minorHAnsi" w:hAnsiTheme="minorHAnsi" w:cstheme="minorHAnsi"/>
          <w:b w:val="0"/>
        </w:rPr>
      </w:pPr>
      <w:r w:rsidRPr="00027B6B">
        <w:rPr>
          <w:rFonts w:asciiTheme="minorHAnsi" w:hAnsiTheme="minorHAnsi" w:cstheme="minorHAnsi"/>
        </w:rPr>
        <w:t>Figure 3</w:t>
      </w:r>
      <w:r w:rsidRPr="00027B6B">
        <w:rPr>
          <w:rFonts w:asciiTheme="minorHAnsi" w:hAnsiTheme="minorHAnsi" w:cstheme="minorHAnsi"/>
        </w:rPr>
        <w:noBreakHyphen/>
        <w:t>37:</w:t>
      </w:r>
      <w:r w:rsidRPr="00027B6B">
        <w:rPr>
          <w:rFonts w:asciiTheme="minorHAnsi" w:hAnsiTheme="minorHAnsi" w:cstheme="minorHAnsi"/>
        </w:rPr>
        <w:tab/>
      </w:r>
      <w:r w:rsidRPr="00027B6B">
        <w:rPr>
          <w:rFonts w:asciiTheme="minorHAnsi" w:hAnsiTheme="minorHAnsi" w:cstheme="minorHAnsi"/>
          <w:b w:val="0"/>
        </w:rPr>
        <w:t>scale</w:t>
      </w:r>
    </w:p>
    <w:p w:rsidR="00FC1198" w:rsidRDefault="00FC1198">
      <w:pPr>
        <w:widowControl/>
        <w:suppressAutoHyphens w:val="0"/>
        <w:autoSpaceDN/>
        <w:textAlignment w:val="auto"/>
        <w:rPr>
          <w:rFonts w:asciiTheme="minorHAnsi" w:eastAsia="Times New Roman" w:hAnsiTheme="minorHAnsi" w:cstheme="minorHAnsi"/>
          <w:bCs/>
          <w:caps/>
          <w:sz w:val="16"/>
          <w:szCs w:val="18"/>
        </w:rPr>
      </w:pPr>
      <w:r>
        <w:rPr>
          <w:rFonts w:asciiTheme="minorHAnsi" w:hAnsiTheme="minorHAnsi" w:cstheme="minorHAnsi"/>
          <w:b/>
        </w:rPr>
        <w:br w:type="page"/>
      </w:r>
    </w:p>
    <w:p w:rsidR="00F1707F" w:rsidRPr="00027B6B" w:rsidRDefault="00F1707F" w:rsidP="00F1707F">
      <w:pPr>
        <w:pStyle w:val="Caption"/>
        <w:rPr>
          <w:rFonts w:asciiTheme="minorHAnsi" w:hAnsiTheme="minorHAnsi" w:cstheme="minorHAnsi"/>
        </w:rPr>
      </w:pP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Tools - ROI</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This section allows user to manually input the Region of Interest values from for Top, Left, Right and Bottom borders in units of pixels.  The origin (0</w:t>
      </w:r>
      <w:proofErr w:type="gramStart"/>
      <w:r w:rsidRPr="00027B6B">
        <w:rPr>
          <w:rFonts w:asciiTheme="minorHAnsi" w:hAnsiTheme="minorHAnsi" w:cstheme="minorHAnsi"/>
        </w:rPr>
        <w:t>,0</w:t>
      </w:r>
      <w:proofErr w:type="gramEnd"/>
      <w:r w:rsidRPr="00027B6B">
        <w:rPr>
          <w:rFonts w:asciiTheme="minorHAnsi" w:hAnsiTheme="minorHAnsi" w:cstheme="minorHAnsi"/>
        </w:rPr>
        <w:t xml:space="preserve">) starts at the upper left of the image.  User has the option to apply the setting to all open windows or sibling images.  </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7F4F260E" wp14:editId="1A73E14C">
            <wp:extent cx="2094338" cy="1571625"/>
            <wp:effectExtent l="0" t="0" r="1270" b="0"/>
            <wp:docPr id="231" name="Picture 231" descr="F:\BTi\User Manual\ScreenShots 2010.09.09\Tools - R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Ti\User Manual\ScreenShots 2010.09.09\Tools - ROI.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465" cy="1572471"/>
                    </a:xfrm>
                    <a:prstGeom prst="rect">
                      <a:avLst/>
                    </a:prstGeom>
                    <a:noFill/>
                    <a:ln>
                      <a:noFill/>
                    </a:ln>
                  </pic:spPr>
                </pic:pic>
              </a:graphicData>
            </a:graphic>
          </wp:inline>
        </w:drawing>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Tools - Scale</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Range tool in this section is used to view and adjust the pixel value range displayed in the image. The buttons 0-100% and 5-95% automatically set the image to display all pixels and 90% of pixels (excluding the bottom and top 5% of pixel values) respectively. The upper and lower limits may also be set manually by dragging the orange bars on the range display, or typing in values.</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6A96DDF9" wp14:editId="38CE9098">
            <wp:extent cx="2105025" cy="1628680"/>
            <wp:effectExtent l="0" t="0" r="0" b="0"/>
            <wp:docPr id="232" name="Picture 232" descr="F:\BTi\User Manual\ScreenShots 2010.09.09\Tools - Scale - Statis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BTi\User Manual\ScreenShots 2010.09.09\Tools - Scale - Statistics.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08236" cy="1631164"/>
                    </a:xfrm>
                    <a:prstGeom prst="rect">
                      <a:avLst/>
                    </a:prstGeom>
                    <a:noFill/>
                    <a:ln>
                      <a:noFill/>
                    </a:ln>
                  </pic:spPr>
                </pic:pic>
              </a:graphicData>
            </a:graphic>
          </wp:inline>
        </w:drawing>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Tools – Statistics – Histogram</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Histogram tool is used to view a histogram of the image pixel values (number of pixels on y axis, pixel value on x axis). The image example below shows the Image Window with the Histogram tool enabled. The green lines indicate the region of the histogram displayed in the image. Pixels between the green lines are displayed. The interval determines the width of each bar in the histogram.</w:t>
      </w:r>
    </w:p>
    <w:p w:rsidR="00FC1198"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678DE9B6" wp14:editId="4A4BEACB">
            <wp:extent cx="2132418" cy="1600200"/>
            <wp:effectExtent l="0" t="0" r="1270" b="0"/>
            <wp:docPr id="233" name="Picture 233" descr="F:\BTi\User Manual\ScreenShots 2010.09.09\Tools - Statis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BTi\User Manual\ScreenShots 2010.09.09\Tools - Statistics.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40745" cy="1606449"/>
                    </a:xfrm>
                    <a:prstGeom prst="rect">
                      <a:avLst/>
                    </a:prstGeom>
                    <a:noFill/>
                    <a:ln>
                      <a:noFill/>
                    </a:ln>
                  </pic:spPr>
                </pic:pic>
              </a:graphicData>
            </a:graphic>
          </wp:inline>
        </w:drawing>
      </w: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F1707F" w:rsidRPr="00027B6B" w:rsidRDefault="00F1707F" w:rsidP="00F1707F">
      <w:pPr>
        <w:pStyle w:val="Standard"/>
        <w:jc w:val="center"/>
        <w:rPr>
          <w:rFonts w:asciiTheme="minorHAnsi" w:hAnsiTheme="minorHAnsi" w:cstheme="minorHAnsi"/>
        </w:rPr>
      </w:pP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Tools – Statistics</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Statistics (Stats) tool is used to view the statistics of the pixels in the image. As shown below, the Maximum, Minimum, Mean and Standard Deviation are displayed. Note: if an ROI is applied the statistics are of the image ROI.</w:t>
      </w:r>
    </w:p>
    <w:p w:rsidR="00F1707F" w:rsidRPr="00027B6B" w:rsidRDefault="00F1707F" w:rsidP="00F1707F">
      <w:pPr>
        <w:pStyle w:val="Standard"/>
        <w:rPr>
          <w:rFonts w:asciiTheme="minorHAnsi" w:hAnsiTheme="minorHAnsi" w:cstheme="minorHAnsi"/>
        </w:rPr>
      </w:pPr>
    </w:p>
    <w:p w:rsidR="00F1707F" w:rsidRPr="00027B6B" w:rsidRDefault="00F1707F" w:rsidP="00F1707F">
      <w:pPr>
        <w:pStyle w:val="Heading6"/>
        <w:rPr>
          <w:rFonts w:asciiTheme="minorHAnsi" w:hAnsiTheme="minorHAnsi" w:cstheme="minorHAnsi"/>
        </w:rPr>
      </w:pP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Map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 xml:space="preserve">The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Map tool provides several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scales with which to view the image. Available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schemes are Earth, Fire, </w:t>
      </w:r>
      <w:proofErr w:type="spellStart"/>
      <w:r w:rsidRPr="00027B6B">
        <w:rPr>
          <w:rFonts w:asciiTheme="minorHAnsi" w:hAnsiTheme="minorHAnsi" w:cstheme="minorHAnsi"/>
        </w:rPr>
        <w:t>Greyscale</w:t>
      </w:r>
      <w:proofErr w:type="spellEnd"/>
      <w:r w:rsidRPr="00027B6B">
        <w:rPr>
          <w:rFonts w:asciiTheme="minorHAnsi" w:hAnsiTheme="minorHAnsi" w:cstheme="minorHAnsi"/>
        </w:rPr>
        <w:t xml:space="preserve">, Rainbow Inverted, Rainbow, Red Hot and Water. Simple click to dropdown menu and select the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desired. Below is an example of the Earth </w:t>
      </w:r>
      <w:proofErr w:type="spellStart"/>
      <w:r w:rsidRPr="00027B6B">
        <w:rPr>
          <w:rFonts w:asciiTheme="minorHAnsi" w:hAnsiTheme="minorHAnsi" w:cstheme="minorHAnsi"/>
        </w:rPr>
        <w:t>color</w:t>
      </w:r>
      <w:proofErr w:type="spellEnd"/>
      <w:r w:rsidRPr="00027B6B">
        <w:rPr>
          <w:rFonts w:asciiTheme="minorHAnsi" w:hAnsiTheme="minorHAnsi" w:cstheme="minorHAnsi"/>
        </w:rPr>
        <w:t>.</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D7B5B5D" wp14:editId="606CF505">
            <wp:extent cx="1733550" cy="1955565"/>
            <wp:effectExtent l="0" t="0" r="0" b="6985"/>
            <wp:docPr id="42" name="Picture 42" descr="F:\BTi\User Manual\ScreenShots 2010.09.09\Color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BTi\User Manual\ScreenShots 2010.09.09\ColorMap.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33375" cy="1955368"/>
                    </a:xfrm>
                    <a:prstGeom prst="rect">
                      <a:avLst/>
                    </a:prstGeom>
                    <a:noFill/>
                    <a:ln>
                      <a:noFill/>
                    </a:ln>
                  </pic:spPr>
                </pic:pic>
              </a:graphicData>
            </a:graphic>
          </wp:inline>
        </w:drawing>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41:</w:t>
      </w:r>
      <w:r w:rsidRPr="00027B6B">
        <w:rPr>
          <w:rFonts w:asciiTheme="minorHAnsi" w:hAnsiTheme="minorHAnsi" w:cstheme="minorHAnsi"/>
        </w:rPr>
        <w:tab/>
      </w:r>
      <w:r w:rsidRPr="00027B6B">
        <w:rPr>
          <w:rFonts w:asciiTheme="minorHAnsi" w:hAnsiTheme="minorHAnsi" w:cstheme="minorHAnsi"/>
          <w:b w:val="0"/>
        </w:rPr>
        <w:t>color map</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Panel Size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Panel Size tool provides three image window sizes in which to view images. This can be useful when viewing several images on the screen. Below are examples of the small and large sizes. The images above are the medium size.</w:t>
      </w:r>
    </w:p>
    <w:p w:rsidR="00F1707F" w:rsidRPr="00027B6B" w:rsidRDefault="00F1707F"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F00B2C8" wp14:editId="68D7870F">
            <wp:extent cx="1259712" cy="1552575"/>
            <wp:effectExtent l="0" t="0" r="0" b="0"/>
            <wp:docPr id="43" name="Picture 43" descr="F:\BTi\User Manual\ScreenShots 2010.09.09\PanelSize - 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BTi\User Manual\ScreenShots 2010.09.09\PanelSize - Sm.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8688" cy="1551313"/>
                    </a:xfrm>
                    <a:prstGeom prst="rect">
                      <a:avLst/>
                    </a:prstGeom>
                    <a:noFill/>
                    <a:ln>
                      <a:noFill/>
                    </a:ln>
                  </pic:spPr>
                </pic:pic>
              </a:graphicData>
            </a:graphic>
          </wp:inline>
        </w:drawing>
      </w:r>
      <w:r w:rsidRPr="00027B6B">
        <w:rPr>
          <w:rFonts w:asciiTheme="minorHAnsi" w:hAnsiTheme="minorHAnsi" w:cstheme="minorHAnsi"/>
        </w:rPr>
        <w:t xml:space="preserve"> </w:t>
      </w:r>
      <w:r w:rsidRPr="00027B6B">
        <w:rPr>
          <w:rFonts w:asciiTheme="minorHAnsi" w:hAnsiTheme="minorHAnsi" w:cstheme="minorHAnsi"/>
          <w:noProof/>
          <w:lang w:eastAsia="en-AU"/>
        </w:rPr>
        <w:drawing>
          <wp:inline distT="0" distB="0" distL="0" distR="0" wp14:anchorId="2F653393" wp14:editId="5878622C">
            <wp:extent cx="2476500" cy="2793666"/>
            <wp:effectExtent l="0" t="0" r="0" b="6985"/>
            <wp:docPr id="46" name="Picture 46" descr="F:\BTi\User Manual\ScreenShots 2010.09.09\PanelSize - 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BTi\User Manual\ScreenShots 2010.09.09\PanelSize - Med.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76500" cy="2793666"/>
                    </a:xfrm>
                    <a:prstGeom prst="rect">
                      <a:avLst/>
                    </a:prstGeom>
                    <a:noFill/>
                    <a:ln>
                      <a:noFill/>
                    </a:ln>
                  </pic:spPr>
                </pic:pic>
              </a:graphicData>
            </a:graphic>
          </wp:inline>
        </w:drawing>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42:</w:t>
      </w:r>
      <w:r w:rsidRPr="00027B6B">
        <w:rPr>
          <w:rFonts w:asciiTheme="minorHAnsi" w:hAnsiTheme="minorHAnsi" w:cstheme="minorHAnsi"/>
        </w:rPr>
        <w:tab/>
      </w:r>
      <w:r w:rsidRPr="00027B6B">
        <w:rPr>
          <w:rFonts w:asciiTheme="minorHAnsi" w:hAnsiTheme="minorHAnsi" w:cstheme="minorHAnsi"/>
          <w:b w:val="0"/>
        </w:rPr>
        <w:t>panel size</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lastRenderedPageBreak/>
        <w:t>Home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 xml:space="preserve">The Home tool restores the image to the un-zoomed and </w:t>
      </w:r>
      <w:proofErr w:type="spellStart"/>
      <w:r w:rsidRPr="00027B6B">
        <w:rPr>
          <w:rFonts w:asciiTheme="minorHAnsi" w:hAnsiTheme="minorHAnsi" w:cstheme="minorHAnsi"/>
        </w:rPr>
        <w:t>centered</w:t>
      </w:r>
      <w:proofErr w:type="spellEnd"/>
      <w:r w:rsidRPr="00027B6B">
        <w:rPr>
          <w:rFonts w:asciiTheme="minorHAnsi" w:hAnsiTheme="minorHAnsi" w:cstheme="minorHAnsi"/>
        </w:rPr>
        <w:t xml:space="preserve"> location and to the default values in the Measurement profile.</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Magnify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Magnify tool allows the user to zoom into the image. To zoom on a location, click the location in the image. Continue to click to zoom further. To zoom out click the home tool. Below is an example of a zoomed image.</w:t>
      </w:r>
    </w:p>
    <w:p w:rsidR="00F1707F" w:rsidRPr="00027B6B" w:rsidRDefault="00B8011E" w:rsidP="00F1707F">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1D5B0EAC" wp14:editId="494EAA69">
            <wp:extent cx="1666115" cy="1881349"/>
            <wp:effectExtent l="0" t="0" r="0" b="5080"/>
            <wp:docPr id="61" name="Picture 61" descr="F:\BTi\User Manual\ScreenShots 2010.09.09\Magnif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BTi\User Manual\ScreenShots 2010.09.09\Magnify.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66618" cy="1881917"/>
                    </a:xfrm>
                    <a:prstGeom prst="rect">
                      <a:avLst/>
                    </a:prstGeom>
                    <a:noFill/>
                    <a:ln>
                      <a:noFill/>
                    </a:ln>
                  </pic:spPr>
                </pic:pic>
              </a:graphicData>
            </a:graphic>
          </wp:inline>
        </w:drawing>
      </w:r>
    </w:p>
    <w:p w:rsidR="00F1707F" w:rsidRPr="00027B6B" w:rsidRDefault="00F1707F" w:rsidP="00F1707F">
      <w:pPr>
        <w:pStyle w:val="Caption"/>
        <w:rPr>
          <w:rFonts w:asciiTheme="minorHAnsi" w:hAnsiTheme="minorHAnsi" w:cstheme="minorHAnsi"/>
        </w:rPr>
      </w:pPr>
      <w:r w:rsidRPr="00027B6B">
        <w:rPr>
          <w:rFonts w:asciiTheme="minorHAnsi" w:hAnsiTheme="minorHAnsi" w:cstheme="minorHAnsi"/>
        </w:rPr>
        <w:t>Figure 3</w:t>
      </w:r>
      <w:r w:rsidRPr="00027B6B">
        <w:rPr>
          <w:rFonts w:asciiTheme="minorHAnsi" w:hAnsiTheme="minorHAnsi" w:cstheme="minorHAnsi"/>
        </w:rPr>
        <w:noBreakHyphen/>
        <w:t>43:</w:t>
      </w:r>
      <w:r w:rsidRPr="00027B6B">
        <w:rPr>
          <w:rFonts w:asciiTheme="minorHAnsi" w:hAnsiTheme="minorHAnsi" w:cstheme="minorHAnsi"/>
        </w:rPr>
        <w:tab/>
      </w:r>
      <w:r w:rsidRPr="00027B6B">
        <w:rPr>
          <w:rFonts w:asciiTheme="minorHAnsi" w:hAnsiTheme="minorHAnsi" w:cstheme="minorHAnsi"/>
          <w:b w:val="0"/>
        </w:rPr>
        <w:t>magnify</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Move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Move tool allows the user to grab the image and drag it to enable panning to view a different location of the sample.</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Cursor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Use the Cursor tool to determine the pixel values of individual pixels. The pixel location and values are shown on the Cursor location and Value display at the bottom left of the Image Window.</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Load tool</w:t>
      </w:r>
    </w:p>
    <w:p w:rsidR="00F1707F" w:rsidRPr="00027B6B" w:rsidRDefault="00F1707F" w:rsidP="00F1707F">
      <w:pPr>
        <w:pStyle w:val="Standard"/>
        <w:rPr>
          <w:rFonts w:asciiTheme="minorHAnsi" w:hAnsiTheme="minorHAnsi" w:cstheme="minorHAnsi"/>
        </w:rPr>
      </w:pPr>
      <w:r w:rsidRPr="00027B6B">
        <w:rPr>
          <w:rFonts w:asciiTheme="minorHAnsi" w:hAnsiTheme="minorHAnsi" w:cstheme="minorHAnsi"/>
        </w:rPr>
        <w:t>The Load tool is used to load existing .TXT and .BIN data files into the Image Viewer. Click the load button and the open file dialogue box appears. Browse for the file desired and click open. The image is displayed in the Image Viewer.</w:t>
      </w:r>
    </w:p>
    <w:p w:rsidR="00F1707F" w:rsidRPr="00027B6B" w:rsidRDefault="00F1707F" w:rsidP="00F1707F">
      <w:pPr>
        <w:pStyle w:val="Heading6"/>
        <w:rPr>
          <w:rFonts w:asciiTheme="minorHAnsi" w:hAnsiTheme="minorHAnsi" w:cstheme="minorHAnsi"/>
        </w:rPr>
      </w:pPr>
      <w:r w:rsidRPr="00027B6B">
        <w:rPr>
          <w:rFonts w:asciiTheme="minorHAnsi" w:hAnsiTheme="minorHAnsi" w:cstheme="minorHAnsi"/>
        </w:rPr>
        <w:t>Export tool</w:t>
      </w:r>
    </w:p>
    <w:p w:rsidR="00FC1198" w:rsidRDefault="00F1707F" w:rsidP="00F1707F">
      <w:pPr>
        <w:pStyle w:val="Standard"/>
        <w:rPr>
          <w:rFonts w:asciiTheme="minorHAnsi" w:hAnsiTheme="minorHAnsi" w:cstheme="minorHAnsi"/>
        </w:rPr>
      </w:pPr>
      <w:r w:rsidRPr="00027B6B">
        <w:rPr>
          <w:rFonts w:asciiTheme="minorHAnsi" w:hAnsiTheme="minorHAnsi" w:cstheme="minorHAnsi"/>
        </w:rPr>
        <w:t>The Export tool is used to export image data from the system for offline analysis.</w:t>
      </w: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F1707F" w:rsidRPr="00027B6B" w:rsidRDefault="00F1707F" w:rsidP="00F1707F">
      <w:pPr>
        <w:pStyle w:val="Standard"/>
        <w:rPr>
          <w:rFonts w:asciiTheme="minorHAnsi" w:hAnsiTheme="minorHAnsi" w:cstheme="minorHAnsi"/>
        </w:rPr>
      </w:pPr>
    </w:p>
    <w:p w:rsidR="00D533EC" w:rsidRPr="00027B6B" w:rsidRDefault="007F0A54">
      <w:pPr>
        <w:pStyle w:val="Heading5"/>
        <w:rPr>
          <w:rFonts w:asciiTheme="minorHAnsi" w:hAnsiTheme="minorHAnsi" w:cstheme="minorHAnsi"/>
        </w:rPr>
      </w:pPr>
      <w:r w:rsidRPr="00027B6B">
        <w:rPr>
          <w:rFonts w:asciiTheme="minorHAnsi" w:hAnsiTheme="minorHAnsi" w:cstheme="minorHAnsi"/>
        </w:rPr>
        <w:t>Status bar</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status bar (shown below) displays the system status. The table below describes the status categories.</w:t>
      </w:r>
    </w:p>
    <w:p w:rsidR="00D533EC" w:rsidRPr="00027B6B" w:rsidRDefault="002D6AC3">
      <w:pPr>
        <w:pStyle w:val="Standard"/>
        <w:rPr>
          <w:rFonts w:asciiTheme="minorHAnsi" w:hAnsiTheme="minorHAnsi" w:cstheme="minorHAnsi"/>
        </w:rPr>
      </w:pPr>
      <w:r w:rsidRPr="00027B6B">
        <w:rPr>
          <w:rFonts w:asciiTheme="minorHAnsi" w:hAnsiTheme="minorHAnsi" w:cstheme="minorHAnsi"/>
          <w:noProof/>
          <w:lang w:eastAsia="en-AU"/>
        </w:rPr>
        <w:drawing>
          <wp:inline distT="0" distB="0" distL="0" distR="0" wp14:anchorId="69EC5462" wp14:editId="2A6E366E">
            <wp:extent cx="2019300" cy="171450"/>
            <wp:effectExtent l="0" t="0" r="0" b="0"/>
            <wp:docPr id="70" name="graphics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72"/>
                    <pic:cNvPicPr>
                      <a:picLocks noChangeAspect="1" noChangeArrowheads="1"/>
                    </pic:cNvPicPr>
                  </pic:nvPicPr>
                  <pic:blipFill>
                    <a:blip r:embed="rId77">
                      <a:extLst>
                        <a:ext uri="{28A0092B-C50C-407E-A947-70E740481C1C}">
                          <a14:useLocalDpi xmlns:a14="http://schemas.microsoft.com/office/drawing/2010/main" val="0"/>
                        </a:ext>
                      </a:extLst>
                    </a:blip>
                    <a:srcRect t="76677" r="85410" b="20749"/>
                    <a:stretch>
                      <a:fillRect/>
                    </a:stretch>
                  </pic:blipFill>
                  <pic:spPr bwMode="auto">
                    <a:xfrm>
                      <a:off x="0" y="0"/>
                      <a:ext cx="2019300" cy="171450"/>
                    </a:xfrm>
                    <a:prstGeom prst="rect">
                      <a:avLst/>
                    </a:prstGeom>
                    <a:noFill/>
                    <a:ln>
                      <a:noFill/>
                    </a:ln>
                  </pic:spPr>
                </pic:pic>
              </a:graphicData>
            </a:graphic>
          </wp:inline>
        </w:drawing>
      </w:r>
      <w:r w:rsidRPr="00027B6B">
        <w:rPr>
          <w:rFonts w:asciiTheme="minorHAnsi" w:hAnsiTheme="minorHAnsi" w:cstheme="minorHAnsi"/>
          <w:noProof/>
          <w:lang w:eastAsia="en-AU"/>
        </w:rPr>
        <w:drawing>
          <wp:inline distT="0" distB="0" distL="0" distR="0" wp14:anchorId="612AD2FB" wp14:editId="42ECC9CA">
            <wp:extent cx="3181350" cy="161925"/>
            <wp:effectExtent l="0" t="0" r="0" b="0"/>
            <wp:docPr id="71" name="graphics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73"/>
                    <pic:cNvPicPr>
                      <a:picLocks noChangeAspect="1" noChangeArrowheads="1"/>
                    </pic:cNvPicPr>
                  </pic:nvPicPr>
                  <pic:blipFill>
                    <a:blip r:embed="rId77">
                      <a:extLst>
                        <a:ext uri="{28A0092B-C50C-407E-A947-70E740481C1C}">
                          <a14:useLocalDpi xmlns:a14="http://schemas.microsoft.com/office/drawing/2010/main" val="0"/>
                        </a:ext>
                      </a:extLst>
                    </a:blip>
                    <a:srcRect l="38350" t="76677" r="38136" b="20749"/>
                    <a:stretch>
                      <a:fillRect/>
                    </a:stretch>
                  </pic:blipFill>
                  <pic:spPr bwMode="auto">
                    <a:xfrm>
                      <a:off x="0" y="0"/>
                      <a:ext cx="3181350" cy="161925"/>
                    </a:xfrm>
                    <a:prstGeom prst="rect">
                      <a:avLst/>
                    </a:prstGeom>
                    <a:noFill/>
                    <a:ln>
                      <a:noFill/>
                    </a:ln>
                  </pic:spPr>
                </pic:pic>
              </a:graphicData>
            </a:graphic>
          </wp:inline>
        </w:drawing>
      </w:r>
    </w:p>
    <w:tbl>
      <w:tblPr>
        <w:tblW w:w="9118" w:type="dxa"/>
        <w:tblInd w:w="-113" w:type="dxa"/>
        <w:tblLayout w:type="fixed"/>
        <w:tblCellMar>
          <w:left w:w="10" w:type="dxa"/>
          <w:right w:w="10" w:type="dxa"/>
        </w:tblCellMar>
        <w:tblLook w:val="0000" w:firstRow="0" w:lastRow="0" w:firstColumn="0" w:lastColumn="0" w:noHBand="0" w:noVBand="0"/>
      </w:tblPr>
      <w:tblGrid>
        <w:gridCol w:w="1326"/>
        <w:gridCol w:w="1729"/>
        <w:gridCol w:w="6063"/>
      </w:tblGrid>
      <w:tr w:rsidR="00D533EC" w:rsidRPr="00027B6B">
        <w:tc>
          <w:tcPr>
            <w:tcW w:w="1326"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Group Name</w:t>
            </w:r>
          </w:p>
        </w:tc>
        <w:tc>
          <w:tcPr>
            <w:tcW w:w="172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6063"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Function</w:t>
            </w:r>
          </w:p>
        </w:tc>
      </w:tr>
      <w:tr w:rsidR="00D533EC" w:rsidRPr="00027B6B">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D533EC">
            <w:pPr>
              <w:pStyle w:val="Standard"/>
              <w:snapToGrid w:val="0"/>
              <w:spacing w:after="120"/>
              <w:rPr>
                <w:rFonts w:asciiTheme="minorHAnsi" w:hAnsiTheme="minorHAnsi" w:cstheme="minorHAnsi"/>
              </w:rPr>
            </w:pP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Users</w:t>
            </w: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Displays the current user name.</w:t>
            </w:r>
          </w:p>
        </w:tc>
      </w:tr>
      <w:tr w:rsidR="00D533EC" w:rsidRPr="00027B6B">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Status</w:t>
            </w: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Stages</w:t>
            </w: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 xml:space="preserve">Displays the current stage in use. Possible values are </w:t>
            </w:r>
            <w:del w:id="468" w:author="Derrin" w:date="2010-11-21T18:02:00Z">
              <w:r w:rsidRPr="00027B6B" w:rsidDel="00E55AA5">
                <w:rPr>
                  <w:rFonts w:asciiTheme="minorHAnsi" w:hAnsiTheme="minorHAnsi" w:cstheme="minorHAnsi"/>
                </w:rPr>
                <w:delText xml:space="preserve">Block, </w:delText>
              </w:r>
            </w:del>
            <w:r w:rsidRPr="00027B6B">
              <w:rPr>
                <w:rFonts w:asciiTheme="minorHAnsi" w:hAnsiTheme="minorHAnsi" w:cstheme="minorHAnsi"/>
              </w:rPr>
              <w:t>Wafer or Cell.</w:t>
            </w:r>
          </w:p>
        </w:tc>
      </w:tr>
      <w:tr w:rsidR="00D533EC" w:rsidRPr="00027B6B">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Status</w:t>
            </w: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Interlock</w:t>
            </w: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Displays the status of the sample door interlock. Possible values are Active or Inactive.</w:t>
            </w:r>
          </w:p>
        </w:tc>
      </w:tr>
      <w:tr w:rsidR="00D533EC" w:rsidRPr="00027B6B">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Status</w:t>
            </w: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Laser</w:t>
            </w: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Displays the status of the laser. Possible values are Online or Offline.</w:t>
            </w:r>
          </w:p>
        </w:tc>
      </w:tr>
      <w:tr w:rsidR="00D533EC" w:rsidRPr="00027B6B">
        <w:tc>
          <w:tcPr>
            <w:tcW w:w="13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Status</w:t>
            </w:r>
          </w:p>
        </w:tc>
        <w:tc>
          <w:tcPr>
            <w:tcW w:w="172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Camera</w:t>
            </w:r>
          </w:p>
        </w:tc>
        <w:tc>
          <w:tcPr>
            <w:tcW w:w="60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Displays the status of the camera. Possible values are Online or Offline.</w:t>
            </w:r>
          </w:p>
        </w:tc>
      </w:tr>
    </w:tbl>
    <w:p w:rsidR="00D533EC" w:rsidRPr="00027B6B" w:rsidRDefault="00D533EC">
      <w:pPr>
        <w:pStyle w:val="Standard"/>
        <w:rPr>
          <w:rFonts w:asciiTheme="minorHAnsi" w:hAnsiTheme="minorHAnsi" w:cstheme="minorHAnsi"/>
        </w:rPr>
      </w:pPr>
    </w:p>
    <w:p w:rsidR="003513DF" w:rsidRPr="00027B6B" w:rsidRDefault="003513DF">
      <w:pPr>
        <w:widowControl/>
        <w:suppressAutoHyphens w:val="0"/>
        <w:autoSpaceDN/>
        <w:textAlignment w:val="auto"/>
        <w:rPr>
          <w:rFonts w:asciiTheme="minorHAnsi" w:eastAsia="Times New Roman" w:hAnsiTheme="minorHAnsi" w:cstheme="minorHAnsi"/>
          <w:smallCaps/>
          <w:spacing w:val="5"/>
          <w:sz w:val="32"/>
          <w:szCs w:val="32"/>
        </w:rPr>
      </w:pPr>
    </w:p>
    <w:p w:rsidR="00FC1198" w:rsidRDefault="00FC1198">
      <w:pPr>
        <w:widowControl/>
        <w:suppressAutoHyphens w:val="0"/>
        <w:autoSpaceDN/>
        <w:textAlignment w:val="auto"/>
        <w:rPr>
          <w:rFonts w:asciiTheme="minorHAnsi" w:eastAsia="Times New Roman" w:hAnsiTheme="minorHAnsi" w:cstheme="minorHAnsi"/>
          <w:smallCaps/>
          <w:spacing w:val="5"/>
          <w:sz w:val="32"/>
          <w:szCs w:val="32"/>
        </w:rPr>
      </w:pPr>
      <w:r>
        <w:rPr>
          <w:rFonts w:asciiTheme="minorHAnsi" w:eastAsia="Times New Roman" w:hAnsiTheme="minorHAnsi" w:cstheme="minorHAnsi"/>
          <w:smallCaps/>
          <w:spacing w:val="5"/>
          <w:sz w:val="32"/>
          <w:szCs w:val="32"/>
        </w:rPr>
        <w:br w:type="page"/>
      </w:r>
    </w:p>
    <w:p w:rsidR="00D533EC" w:rsidRPr="00027B6B" w:rsidRDefault="007F0A54">
      <w:pPr>
        <w:pStyle w:val="Heading1"/>
        <w:rPr>
          <w:rFonts w:asciiTheme="minorHAnsi" w:hAnsiTheme="minorHAnsi" w:cstheme="minorHAnsi"/>
        </w:rPr>
      </w:pPr>
      <w:bookmarkStart w:id="469" w:name="_Toc279324783"/>
      <w:r w:rsidRPr="00027B6B">
        <w:rPr>
          <w:rFonts w:asciiTheme="minorHAnsi" w:hAnsiTheme="minorHAnsi" w:cstheme="minorHAnsi"/>
        </w:rPr>
        <w:lastRenderedPageBreak/>
        <w:t>Basic Operations</w:t>
      </w:r>
      <w:bookmarkEnd w:id="469"/>
    </w:p>
    <w:p w:rsidR="00D533EC" w:rsidRPr="00027B6B" w:rsidRDefault="00EA0DBB">
      <w:pPr>
        <w:pStyle w:val="Heading2"/>
        <w:rPr>
          <w:rFonts w:asciiTheme="minorHAnsi" w:hAnsiTheme="minorHAnsi" w:cstheme="minorHAnsi"/>
        </w:rPr>
      </w:pPr>
      <w:bookmarkStart w:id="470" w:name="_Ref234921743"/>
      <w:bookmarkStart w:id="471" w:name="_Toc279324784"/>
      <w:r w:rsidRPr="00027B6B">
        <w:rPr>
          <w:rFonts w:asciiTheme="minorHAnsi" w:hAnsiTheme="minorHAnsi" w:cstheme="minorHAnsi"/>
        </w:rPr>
        <w:t>P</w:t>
      </w:r>
      <w:r w:rsidR="007F0A54" w:rsidRPr="00027B6B">
        <w:rPr>
          <w:rFonts w:asciiTheme="minorHAnsi" w:hAnsiTheme="minorHAnsi" w:cstheme="minorHAnsi"/>
        </w:rPr>
        <w:t>owering up</w:t>
      </w:r>
      <w:bookmarkEnd w:id="470"/>
      <w:bookmarkEnd w:id="471"/>
      <w:r w:rsidR="00271989">
        <w:rPr>
          <w:rFonts w:asciiTheme="minorHAnsi" w:hAnsiTheme="minorHAnsi" w:cstheme="minorHAnsi"/>
        </w:rPr>
        <w:t xml:space="preserve"> </w:t>
      </w:r>
    </w:p>
    <w:p w:rsidR="00E152BF" w:rsidRDefault="00E152BF">
      <w:pPr>
        <w:pStyle w:val="Standard"/>
        <w:numPr>
          <w:ilvl w:val="0"/>
          <w:numId w:val="42"/>
        </w:numPr>
        <w:rPr>
          <w:rFonts w:asciiTheme="minorHAnsi" w:hAnsiTheme="minorHAnsi" w:cstheme="minorHAnsi"/>
        </w:rPr>
      </w:pPr>
      <w:r>
        <w:rPr>
          <w:rFonts w:asciiTheme="minorHAnsi" w:hAnsiTheme="minorHAnsi" w:cstheme="minorHAnsi"/>
        </w:rPr>
        <w:t xml:space="preserve">Connect the keyboard, mouse and </w:t>
      </w:r>
      <w:r w:rsidR="00F70155">
        <w:rPr>
          <w:rFonts w:asciiTheme="minorHAnsi" w:hAnsiTheme="minorHAnsi" w:cstheme="minorHAnsi"/>
        </w:rPr>
        <w:t>screen to</w:t>
      </w:r>
      <w:r>
        <w:rPr>
          <w:rFonts w:asciiTheme="minorHAnsi" w:hAnsiTheme="minorHAnsi" w:cstheme="minorHAnsi"/>
        </w:rPr>
        <w:t xml:space="preserve"> the appropriate connection points in the facilities </w:t>
      </w:r>
      <w:r w:rsidR="00F70155">
        <w:rPr>
          <w:rFonts w:asciiTheme="minorHAnsi" w:hAnsiTheme="minorHAnsi" w:cstheme="minorHAnsi"/>
        </w:rPr>
        <w:t>console.</w:t>
      </w:r>
    </w:p>
    <w:p w:rsidR="00F70155" w:rsidRDefault="00F70155">
      <w:pPr>
        <w:pStyle w:val="Standard"/>
        <w:numPr>
          <w:ilvl w:val="0"/>
          <w:numId w:val="42"/>
        </w:numPr>
        <w:rPr>
          <w:rFonts w:asciiTheme="minorHAnsi" w:hAnsiTheme="minorHAnsi" w:cstheme="minorHAnsi"/>
        </w:rPr>
      </w:pPr>
      <w:r>
        <w:rPr>
          <w:rFonts w:asciiTheme="minorHAnsi" w:hAnsiTheme="minorHAnsi" w:cstheme="minorHAnsi"/>
        </w:rPr>
        <w:t xml:space="preserve">Connect compressed air and </w:t>
      </w:r>
      <w:proofErr w:type="spellStart"/>
      <w:r>
        <w:rPr>
          <w:rFonts w:asciiTheme="minorHAnsi" w:hAnsiTheme="minorHAnsi" w:cstheme="minorHAnsi"/>
        </w:rPr>
        <w:t>chiller</w:t>
      </w:r>
      <w:proofErr w:type="spellEnd"/>
      <w:r>
        <w:rPr>
          <w:rFonts w:asciiTheme="minorHAnsi" w:hAnsiTheme="minorHAnsi" w:cstheme="minorHAnsi"/>
        </w:rPr>
        <w:t xml:space="preserve"> to the marked connection points on the pneumatic control console.</w:t>
      </w:r>
    </w:p>
    <w:p w:rsidR="00F70155" w:rsidRDefault="00F70155" w:rsidP="00F70155">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2844693" cy="2133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12.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46588" cy="2135021"/>
                    </a:xfrm>
                    <a:prstGeom prst="rect">
                      <a:avLst/>
                    </a:prstGeom>
                  </pic:spPr>
                </pic:pic>
              </a:graphicData>
            </a:graphic>
          </wp:inline>
        </w:drawing>
      </w:r>
    </w:p>
    <w:p w:rsidR="007C0CF7" w:rsidRPr="00027B6B" w:rsidRDefault="007C0CF7" w:rsidP="007C0CF7">
      <w:pPr>
        <w:pStyle w:val="Caption"/>
        <w:ind w:firstLine="720"/>
        <w:rPr>
          <w:rFonts w:asciiTheme="minorHAnsi" w:hAnsiTheme="minorHAnsi" w:cstheme="minorHAnsi"/>
        </w:rPr>
      </w:pPr>
      <w:r>
        <w:rPr>
          <w:rFonts w:asciiTheme="minorHAnsi" w:hAnsiTheme="minorHAnsi" w:cstheme="minorHAnsi"/>
        </w:rPr>
        <w:t>Figure 4</w:t>
      </w:r>
      <w:r>
        <w:rPr>
          <w:rFonts w:asciiTheme="minorHAnsi" w:hAnsiTheme="minorHAnsi" w:cstheme="minorHAnsi"/>
        </w:rPr>
        <w:noBreakHyphen/>
        <w:t>44</w:t>
      </w:r>
      <w:r w:rsidRPr="00027B6B">
        <w:rPr>
          <w:rFonts w:asciiTheme="minorHAnsi" w:hAnsiTheme="minorHAnsi" w:cstheme="minorHAnsi"/>
        </w:rPr>
        <w:t>:</w:t>
      </w:r>
      <w:r w:rsidRPr="00027B6B">
        <w:rPr>
          <w:rFonts w:asciiTheme="minorHAnsi" w:hAnsiTheme="minorHAnsi" w:cstheme="minorHAnsi"/>
        </w:rPr>
        <w:tab/>
      </w:r>
      <w:r w:rsidR="00C458AE" w:rsidRPr="007D0635">
        <w:rPr>
          <w:rFonts w:asciiTheme="minorHAnsi" w:hAnsiTheme="minorHAnsi" w:cstheme="minorHAnsi"/>
        </w:rPr>
        <w:t>Pneumatic console and chiller connections</w:t>
      </w:r>
    </w:p>
    <w:p w:rsidR="007C0CF7" w:rsidRDefault="007C0CF7" w:rsidP="007C0CF7">
      <w:pPr>
        <w:pStyle w:val="Standard"/>
        <w:jc w:val="left"/>
        <w:rPr>
          <w:rFonts w:asciiTheme="minorHAnsi" w:hAnsiTheme="minorHAnsi" w:cstheme="minorHAnsi"/>
        </w:rPr>
      </w:pPr>
    </w:p>
    <w:p w:rsidR="00D533EC" w:rsidRPr="00027B6B" w:rsidRDefault="007F0A54">
      <w:pPr>
        <w:pStyle w:val="Standard"/>
        <w:numPr>
          <w:ilvl w:val="0"/>
          <w:numId w:val="42"/>
        </w:numPr>
        <w:rPr>
          <w:rFonts w:asciiTheme="minorHAnsi" w:hAnsiTheme="minorHAnsi" w:cstheme="minorHAnsi"/>
        </w:rPr>
      </w:pPr>
      <w:r w:rsidRPr="00027B6B">
        <w:rPr>
          <w:rFonts w:asciiTheme="minorHAnsi" w:hAnsiTheme="minorHAnsi" w:cstheme="minorHAnsi"/>
        </w:rPr>
        <w:t>Switch on the system main power. At the rear of system, turn the power switch clockwise to the ‘on’ position.</w:t>
      </w:r>
    </w:p>
    <w:p w:rsidR="00D533EC"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00736" behindDoc="0" locked="0" layoutInCell="1" allowOverlap="1" wp14:anchorId="110625B9" wp14:editId="33E1EDCB">
                <wp:simplePos x="0" y="0"/>
                <wp:positionH relativeFrom="column">
                  <wp:posOffset>2753897</wp:posOffset>
                </wp:positionH>
                <wp:positionV relativeFrom="paragraph">
                  <wp:posOffset>421434</wp:posOffset>
                </wp:positionV>
                <wp:extent cx="964888" cy="903180"/>
                <wp:effectExtent l="0" t="0" r="26035" b="11430"/>
                <wp:wrapNone/>
                <wp:docPr id="47" name="Freeform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4888" cy="90318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28437">
                          <a:solidFill>
                            <a:srgbClr val="F2F2F2"/>
                          </a:solidFill>
                          <a:prstDash val="solid"/>
                          <a:miter/>
                        </a:ln>
                      </wps:spPr>
                      <wps:txbx>
                        <w:txbxContent>
                          <w:p w:rsidR="007C0CF7" w:rsidRDefault="007C0CF7"/>
                        </w:txbxContent>
                      </wps:txbx>
                      <wps:bodyPr vert="horz" wrap="square" lIns="158739" tIns="82478" rIns="158739" bIns="82478" anchor="t" anchorCtr="0" compatLnSpc="0">
                        <a:noAutofit/>
                      </wps:bodyPr>
                    </wps:wsp>
                  </a:graphicData>
                </a:graphic>
                <wp14:sizeRelH relativeFrom="page">
                  <wp14:pctWidth>0</wp14:pctWidth>
                </wp14:sizeRelH>
                <wp14:sizeRelV relativeFrom="page">
                  <wp14:pctHeight>0</wp14:pctHeight>
                </wp14:sizeRelV>
              </wp:anchor>
            </w:drawing>
          </mc:Choice>
          <mc:Fallback>
            <w:pict>
              <v:shape id="Freeform 47" o:spid="_x0000_s1071" style="position:absolute;left:0;text-align:left;margin-left:216.85pt;margin-top:33.2pt;width:76pt;height:71.1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" adj="-11796480,,5400" path="m,l21600,r,21600l,21600,,xe" filled="f" strokecolor="#f2f2f2" strokeweight=".78992mm">
                <v:stroke joinstyle="miter"/>
                <v:formulas/>
                <v:path arrowok="t" o:connecttype="custom" o:connectlocs="482444,0;964888,451590;482444,903180;0,451590" o:connectangles="270,0,90,180" textboxrect="0,0,21600,21600"/>
                <v:textbox inset="4.40942mm,2.29106mm,4.40942mm,2.29106mm">
                  <w:txbxContent>
                    <w:p w:rsidR="007C0CF7" w:rsidRDefault="007C0CF7"/>
                  </w:txbxContent>
                </v:textbox>
              </v:shape>
            </w:pict>
          </mc:Fallback>
        </mc:AlternateContent>
      </w:r>
      <w:r w:rsidR="00790489" w:rsidRPr="00027B6B">
        <w:rPr>
          <w:rFonts w:asciiTheme="minorHAnsi" w:hAnsiTheme="minorHAnsi" w:cstheme="minorHAnsi"/>
          <w:noProof/>
          <w:lang w:eastAsia="en-AU"/>
        </w:rPr>
        <w:drawing>
          <wp:inline distT="0" distB="0" distL="0" distR="0" wp14:anchorId="7D6C5870" wp14:editId="4089BCC5">
            <wp:extent cx="2796363" cy="2097765"/>
            <wp:effectExtent l="0" t="0" r="4445" b="0"/>
            <wp:docPr id="62" name="Picture 62" descr="F:\BTi\User Manual\ScreenShots 2010.09.10\2010-09-08 13.1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Ti\User Manual\ScreenShots 2010.09.10\2010-09-08 13.15.34.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99370" cy="2100021"/>
                    </a:xfrm>
                    <a:prstGeom prst="rect">
                      <a:avLst/>
                    </a:prstGeom>
                    <a:noFill/>
                    <a:ln>
                      <a:noFill/>
                    </a:ln>
                  </pic:spPr>
                </pic:pic>
              </a:graphicData>
            </a:graphic>
          </wp:inline>
        </w:drawing>
      </w:r>
    </w:p>
    <w:p w:rsidR="007C0CF7" w:rsidRPr="00027B6B" w:rsidRDefault="007C0CF7" w:rsidP="007C0CF7">
      <w:pPr>
        <w:pStyle w:val="Caption"/>
        <w:ind w:left="720"/>
        <w:rPr>
          <w:rFonts w:asciiTheme="minorHAnsi" w:hAnsiTheme="minorHAnsi" w:cstheme="minorHAnsi"/>
        </w:rPr>
      </w:pPr>
      <w:r>
        <w:rPr>
          <w:rFonts w:asciiTheme="minorHAnsi" w:hAnsiTheme="minorHAnsi" w:cstheme="minorHAnsi"/>
        </w:rPr>
        <w:t>Figure 4</w:t>
      </w:r>
      <w:r w:rsidRPr="00027B6B">
        <w:rPr>
          <w:rFonts w:asciiTheme="minorHAnsi" w:hAnsiTheme="minorHAnsi" w:cstheme="minorHAnsi"/>
        </w:rPr>
        <w:noBreakHyphen/>
        <w:t>4</w:t>
      </w:r>
      <w:r>
        <w:rPr>
          <w:rFonts w:asciiTheme="minorHAnsi" w:hAnsiTheme="minorHAnsi" w:cstheme="minorHAnsi"/>
        </w:rPr>
        <w:t>5</w:t>
      </w:r>
      <w:r w:rsidRPr="00027B6B">
        <w:rPr>
          <w:rFonts w:asciiTheme="minorHAnsi" w:hAnsiTheme="minorHAnsi" w:cstheme="minorHAnsi"/>
        </w:rPr>
        <w:t>:</w:t>
      </w:r>
      <w:r w:rsidRPr="00027B6B">
        <w:rPr>
          <w:rFonts w:asciiTheme="minorHAnsi" w:hAnsiTheme="minorHAnsi" w:cstheme="minorHAnsi"/>
        </w:rPr>
        <w:tab/>
      </w:r>
      <w:r w:rsidR="00C458AE" w:rsidRPr="007D0635">
        <w:rPr>
          <w:rFonts w:asciiTheme="minorHAnsi" w:hAnsiTheme="minorHAnsi" w:cstheme="minorHAnsi"/>
        </w:rPr>
        <w:t>Mains power switch</w:t>
      </w:r>
    </w:p>
    <w:p w:rsidR="007C0CF7" w:rsidRPr="00027B6B" w:rsidRDefault="007C0CF7">
      <w:pPr>
        <w:pStyle w:val="Standard"/>
        <w:jc w:val="center"/>
        <w:rPr>
          <w:rFonts w:asciiTheme="minorHAnsi" w:hAnsiTheme="minorHAnsi" w:cstheme="minorHAnsi"/>
        </w:rPr>
      </w:pPr>
    </w:p>
    <w:p w:rsidR="00D533EC" w:rsidRPr="00027B6B" w:rsidRDefault="007F0A54">
      <w:pPr>
        <w:pStyle w:val="Standard"/>
        <w:numPr>
          <w:ilvl w:val="0"/>
          <w:numId w:val="25"/>
        </w:numPr>
        <w:rPr>
          <w:rFonts w:asciiTheme="minorHAnsi" w:hAnsiTheme="minorHAnsi" w:cstheme="minorHAnsi"/>
        </w:rPr>
      </w:pPr>
      <w:r w:rsidRPr="00027B6B">
        <w:rPr>
          <w:rFonts w:asciiTheme="minorHAnsi" w:hAnsiTheme="minorHAnsi" w:cstheme="minorHAnsi"/>
        </w:rPr>
        <w:t>Open the electronics compartment door.</w:t>
      </w:r>
    </w:p>
    <w:p w:rsidR="00D533EC" w:rsidRPr="00027B6B" w:rsidRDefault="007F0A54">
      <w:pPr>
        <w:pStyle w:val="Standard"/>
        <w:numPr>
          <w:ilvl w:val="0"/>
          <w:numId w:val="25"/>
        </w:numPr>
        <w:rPr>
          <w:rFonts w:asciiTheme="minorHAnsi" w:hAnsiTheme="minorHAnsi" w:cstheme="minorHAnsi"/>
        </w:rPr>
      </w:pPr>
      <w:r w:rsidRPr="00027B6B">
        <w:rPr>
          <w:rFonts w:asciiTheme="minorHAnsi" w:hAnsiTheme="minorHAnsi" w:cstheme="minorHAnsi"/>
        </w:rPr>
        <w:t>Switch on the server. Depress the power on switch on the server. You will see text scrolling on the workstation screen.</w:t>
      </w:r>
    </w:p>
    <w:p w:rsidR="00D533EC"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lastRenderedPageBreak/>
        <mc:AlternateContent>
          <mc:Choice Requires="wps">
            <w:drawing>
              <wp:anchor distT="0" distB="0" distL="114300" distR="114300" simplePos="0" relativeHeight="251699712" behindDoc="0" locked="0" layoutInCell="1" allowOverlap="1" wp14:anchorId="7F1BA39C" wp14:editId="626093E7">
                <wp:simplePos x="0" y="0"/>
                <wp:positionH relativeFrom="column">
                  <wp:posOffset>2514600</wp:posOffset>
                </wp:positionH>
                <wp:positionV relativeFrom="paragraph">
                  <wp:posOffset>1087755</wp:posOffset>
                </wp:positionV>
                <wp:extent cx="391160" cy="543560"/>
                <wp:effectExtent l="0" t="0" r="8890" b="8890"/>
                <wp:wrapNone/>
                <wp:docPr id="48"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1160" cy="543560"/>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28437">
                          <a:solidFill>
                            <a:srgbClr val="F2F2F2"/>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48" o:spid="_x0000_s1072" style="position:absolute;left:0;text-align:left;margin-left:198pt;margin-top:85.65pt;width:30.8pt;height:42.8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" adj="-11796480,,5400" path="m,l21600,r,21600l,21600,,xe" filled="f" strokecolor="#f2f2f2" strokeweight=".78992mm">
                <v:stroke joinstyle="miter"/>
                <v:formulas/>
                <v:path arrowok="t" o:connecttype="custom" o:connectlocs="195580,0;391160,271780;195580,543560;0,271780" o:connectangles="270,0,90,180" textboxrect="0,0,21600,21600"/>
                <v:textbox inset="4.40942mm,2.29106mm,4.40942mm,2.29106mm">
                  <w:txbxContent>
                    <w:p w:rsidR="007C0CF7" w:rsidRDefault="007C0CF7"/>
                  </w:txbxContent>
                </v:textbox>
              </v:shape>
            </w:pict>
          </mc:Fallback>
        </mc:AlternateContent>
      </w:r>
      <w:r w:rsidRPr="00027B6B">
        <w:rPr>
          <w:rFonts w:asciiTheme="minorHAnsi" w:hAnsiTheme="minorHAnsi" w:cstheme="minorHAnsi"/>
          <w:noProof/>
          <w:lang w:eastAsia="en-AU"/>
        </w:rPr>
        <w:drawing>
          <wp:inline distT="0" distB="0" distL="0" distR="0" wp14:anchorId="2E16E50D" wp14:editId="3F5DFF49">
            <wp:extent cx="4991100" cy="1828800"/>
            <wp:effectExtent l="0" t="0" r="0" b="0"/>
            <wp:docPr id="74" name="graphics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76"/>
                    <pic:cNvPicPr>
                      <a:picLocks noChangeAspect="1" noChangeArrowheads="1"/>
                    </pic:cNvPicPr>
                  </pic:nvPicPr>
                  <pic:blipFill>
                    <a:blip r:embed="rId80" cstate="print">
                      <a:extLst>
                        <a:ext uri="{28A0092B-C50C-407E-A947-70E740481C1C}">
                          <a14:useLocalDpi xmlns:a14="http://schemas.microsoft.com/office/drawing/2010/main" val="0"/>
                        </a:ext>
                      </a:extLst>
                    </a:blip>
                    <a:srcRect t="12138" b="26274"/>
                    <a:stretch>
                      <a:fillRect/>
                    </a:stretch>
                  </pic:blipFill>
                  <pic:spPr bwMode="auto">
                    <a:xfrm>
                      <a:off x="0" y="0"/>
                      <a:ext cx="4991100" cy="1828800"/>
                    </a:xfrm>
                    <a:prstGeom prst="rect">
                      <a:avLst/>
                    </a:prstGeom>
                    <a:noFill/>
                    <a:ln>
                      <a:noFill/>
                    </a:ln>
                  </pic:spPr>
                </pic:pic>
              </a:graphicData>
            </a:graphic>
          </wp:inline>
        </w:drawing>
      </w:r>
    </w:p>
    <w:p w:rsidR="007C0CF7" w:rsidRPr="00027B6B" w:rsidRDefault="007C0CF7" w:rsidP="007C0CF7">
      <w:pPr>
        <w:pStyle w:val="Caption"/>
        <w:rPr>
          <w:rFonts w:asciiTheme="minorHAnsi" w:hAnsiTheme="minorHAnsi" w:cstheme="minorHAnsi"/>
        </w:rPr>
      </w:pPr>
      <w:r>
        <w:rPr>
          <w:rFonts w:asciiTheme="minorHAnsi" w:hAnsiTheme="minorHAnsi" w:cstheme="minorHAnsi"/>
        </w:rPr>
        <w:t>Figure 4</w:t>
      </w:r>
      <w:r>
        <w:rPr>
          <w:rFonts w:asciiTheme="minorHAnsi" w:hAnsiTheme="minorHAnsi" w:cstheme="minorHAnsi"/>
        </w:rPr>
        <w:noBreakHyphen/>
        <w:t>46</w:t>
      </w:r>
      <w:r w:rsidRPr="00027B6B">
        <w:rPr>
          <w:rFonts w:asciiTheme="minorHAnsi" w:hAnsiTheme="minorHAnsi" w:cstheme="minorHAnsi"/>
        </w:rPr>
        <w:t>:</w:t>
      </w:r>
      <w:r w:rsidRPr="00027B6B">
        <w:rPr>
          <w:rFonts w:asciiTheme="minorHAnsi" w:hAnsiTheme="minorHAnsi" w:cstheme="minorHAnsi"/>
        </w:rPr>
        <w:tab/>
      </w:r>
      <w:r w:rsidR="00C458AE" w:rsidRPr="007D0635">
        <w:rPr>
          <w:rFonts w:asciiTheme="minorHAnsi" w:hAnsiTheme="minorHAnsi" w:cstheme="minorHAnsi"/>
        </w:rPr>
        <w:t>Server power Switch</w:t>
      </w:r>
    </w:p>
    <w:p w:rsidR="007C0CF7" w:rsidRPr="00027B6B" w:rsidRDefault="007C0CF7">
      <w:pPr>
        <w:pStyle w:val="Standard"/>
        <w:jc w:val="center"/>
        <w:rPr>
          <w:rFonts w:asciiTheme="minorHAnsi" w:hAnsiTheme="minorHAnsi" w:cstheme="minorHAnsi"/>
        </w:rPr>
      </w:pPr>
    </w:p>
    <w:p w:rsidR="00D533EC" w:rsidRPr="00027B6B" w:rsidRDefault="007F0A54">
      <w:pPr>
        <w:pStyle w:val="Standard"/>
        <w:numPr>
          <w:ilvl w:val="0"/>
          <w:numId w:val="25"/>
        </w:numPr>
        <w:rPr>
          <w:rFonts w:asciiTheme="minorHAnsi" w:hAnsiTheme="minorHAnsi" w:cstheme="minorHAnsi"/>
        </w:rPr>
      </w:pPr>
      <w:r w:rsidRPr="00027B6B">
        <w:rPr>
          <w:rFonts w:asciiTheme="minorHAnsi" w:hAnsiTheme="minorHAnsi" w:cstheme="minorHAnsi"/>
        </w:rPr>
        <w:t>Wait until Windows has fully loaded on the workstation screen, which will take a few minutes.</w:t>
      </w:r>
    </w:p>
    <w:p w:rsidR="00D533EC" w:rsidRPr="00027B6B" w:rsidRDefault="007F0A54">
      <w:pPr>
        <w:pStyle w:val="Standard"/>
        <w:numPr>
          <w:ilvl w:val="0"/>
          <w:numId w:val="25"/>
        </w:numPr>
        <w:rPr>
          <w:rFonts w:asciiTheme="minorHAnsi" w:hAnsiTheme="minorHAnsi" w:cstheme="minorHAnsi"/>
        </w:rPr>
      </w:pPr>
      <w:r w:rsidRPr="00027B6B">
        <w:rPr>
          <w:rFonts w:asciiTheme="minorHAnsi" w:hAnsiTheme="minorHAnsi" w:cstheme="minorHAnsi"/>
        </w:rPr>
        <w:t>Turn on the inspection system. Turn the power switch on the front of the system clockwise to the on position.</w:t>
      </w:r>
    </w:p>
    <w:p w:rsidR="007C0CF7" w:rsidRDefault="00865CFF" w:rsidP="007C0CF7">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14:anchorId="6FC7F188" wp14:editId="6489F0B4">
            <wp:extent cx="3313591" cy="2485285"/>
            <wp:effectExtent l="0" t="4763"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06.JPG"/>
                    <pic:cNvPicPr/>
                  </pic:nvPicPr>
                  <pic:blipFill>
                    <a:blip r:embed="rId81" cstate="print">
                      <a:extLst>
                        <a:ext uri="{28A0092B-C50C-407E-A947-70E740481C1C}">
                          <a14:useLocalDpi xmlns:a14="http://schemas.microsoft.com/office/drawing/2010/main" val="0"/>
                        </a:ext>
                      </a:extLst>
                    </a:blip>
                    <a:stretch>
                      <a:fillRect/>
                    </a:stretch>
                  </pic:blipFill>
                  <pic:spPr>
                    <a:xfrm rot="16200000">
                      <a:off x="0" y="0"/>
                      <a:ext cx="3317267" cy="2488042"/>
                    </a:xfrm>
                    <a:prstGeom prst="rect">
                      <a:avLst/>
                    </a:prstGeom>
                  </pic:spPr>
                </pic:pic>
              </a:graphicData>
            </a:graphic>
          </wp:inline>
        </w:drawing>
      </w:r>
    </w:p>
    <w:p w:rsidR="007C0CF7" w:rsidRPr="007D0635" w:rsidRDefault="007C0CF7" w:rsidP="007C0CF7">
      <w:pPr>
        <w:pStyle w:val="Caption"/>
        <w:rPr>
          <w:rFonts w:asciiTheme="minorHAnsi" w:hAnsiTheme="minorHAnsi" w:cstheme="minorHAnsi"/>
        </w:rPr>
      </w:pPr>
      <w:r>
        <w:rPr>
          <w:rFonts w:asciiTheme="minorHAnsi" w:hAnsiTheme="minorHAnsi" w:cstheme="minorHAnsi"/>
        </w:rPr>
        <w:t>Figure 4</w:t>
      </w:r>
      <w:r>
        <w:rPr>
          <w:rFonts w:asciiTheme="minorHAnsi" w:hAnsiTheme="minorHAnsi" w:cstheme="minorHAnsi"/>
        </w:rPr>
        <w:noBreakHyphen/>
        <w:t>47</w:t>
      </w:r>
      <w:r w:rsidRPr="00027B6B">
        <w:rPr>
          <w:rFonts w:asciiTheme="minorHAnsi" w:hAnsiTheme="minorHAnsi" w:cstheme="minorHAnsi"/>
        </w:rPr>
        <w:t>:</w:t>
      </w:r>
      <w:r w:rsidRPr="00027B6B">
        <w:rPr>
          <w:rFonts w:asciiTheme="minorHAnsi" w:hAnsiTheme="minorHAnsi" w:cstheme="minorHAnsi"/>
        </w:rPr>
        <w:tab/>
      </w:r>
      <w:r w:rsidR="00C458AE" w:rsidRPr="007D0635">
        <w:rPr>
          <w:rFonts w:asciiTheme="minorHAnsi" w:hAnsiTheme="minorHAnsi" w:cstheme="minorHAnsi"/>
        </w:rPr>
        <w:t>System Power Switch</w:t>
      </w:r>
    </w:p>
    <w:p w:rsidR="00F70155" w:rsidRDefault="00F70155"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Default="007C0CF7" w:rsidP="00F70155">
      <w:pPr>
        <w:widowControl/>
        <w:suppressAutoHyphens w:val="0"/>
        <w:autoSpaceDN/>
        <w:textAlignment w:val="auto"/>
        <w:rPr>
          <w:rFonts w:asciiTheme="minorHAnsi" w:eastAsia="Times New Roman" w:hAnsiTheme="minorHAnsi" w:cstheme="minorHAnsi"/>
          <w:sz w:val="20"/>
          <w:szCs w:val="20"/>
        </w:rPr>
      </w:pPr>
    </w:p>
    <w:p w:rsidR="007C0CF7" w:rsidRPr="00F70155" w:rsidRDefault="007C0CF7" w:rsidP="00F70155">
      <w:pPr>
        <w:widowControl/>
        <w:suppressAutoHyphens w:val="0"/>
        <w:autoSpaceDN/>
        <w:textAlignment w:val="auto"/>
        <w:rPr>
          <w:rFonts w:asciiTheme="minorHAnsi" w:eastAsia="Times New Roman" w:hAnsiTheme="minorHAnsi" w:cstheme="minorHAnsi"/>
          <w:sz w:val="20"/>
          <w:szCs w:val="20"/>
        </w:rPr>
      </w:pPr>
    </w:p>
    <w:p w:rsidR="00D533EC" w:rsidRPr="00027B6B" w:rsidRDefault="007F0A54">
      <w:pPr>
        <w:pStyle w:val="Heading2"/>
        <w:rPr>
          <w:rFonts w:asciiTheme="minorHAnsi" w:hAnsiTheme="minorHAnsi" w:cstheme="minorHAnsi"/>
        </w:rPr>
      </w:pPr>
      <w:bookmarkStart w:id="472" w:name="_Toc279324785"/>
      <w:r w:rsidRPr="00027B6B">
        <w:rPr>
          <w:rFonts w:asciiTheme="minorHAnsi" w:hAnsiTheme="minorHAnsi" w:cstheme="minorHAnsi"/>
        </w:rPr>
        <w:lastRenderedPageBreak/>
        <w:t>Starting the application software</w:t>
      </w:r>
      <w:bookmarkEnd w:id="472"/>
    </w:p>
    <w:p w:rsidR="00D533EC" w:rsidRPr="00027B6B" w:rsidRDefault="007F0A54">
      <w:pPr>
        <w:pStyle w:val="Standard"/>
        <w:numPr>
          <w:ilvl w:val="0"/>
          <w:numId w:val="43"/>
        </w:numPr>
        <w:rPr>
          <w:rFonts w:asciiTheme="minorHAnsi" w:hAnsiTheme="minorHAnsi" w:cstheme="minorHAnsi"/>
        </w:rPr>
      </w:pPr>
      <w:r w:rsidRPr="00027B6B">
        <w:rPr>
          <w:rFonts w:asciiTheme="minorHAnsi" w:hAnsiTheme="minorHAnsi" w:cstheme="minorHAnsi"/>
        </w:rPr>
        <w:t>Double click on the ‘main.exe’ icon on the workstation screen.</w:t>
      </w:r>
    </w:p>
    <w:p w:rsidR="00D533EC" w:rsidRPr="00027B6B" w:rsidRDefault="007F0A54">
      <w:pPr>
        <w:pStyle w:val="Standard"/>
        <w:numPr>
          <w:ilvl w:val="0"/>
          <w:numId w:val="3"/>
        </w:numPr>
        <w:rPr>
          <w:rFonts w:asciiTheme="minorHAnsi" w:hAnsiTheme="minorHAnsi" w:cstheme="minorHAnsi"/>
        </w:rPr>
      </w:pPr>
      <w:r w:rsidRPr="00027B6B">
        <w:rPr>
          <w:rFonts w:asciiTheme="minorHAnsi" w:hAnsiTheme="minorHAnsi" w:cstheme="minorHAnsi"/>
        </w:rPr>
        <w:t>The application software will load. The system will initialize, which will take a few minutes. Once initialization is complete th</w:t>
      </w:r>
      <w:r w:rsidR="003A06F0" w:rsidRPr="00027B6B">
        <w:rPr>
          <w:rFonts w:asciiTheme="minorHAnsi" w:hAnsiTheme="minorHAnsi" w:cstheme="minorHAnsi"/>
        </w:rPr>
        <w:t xml:space="preserve">e work station </w:t>
      </w:r>
      <w:r w:rsidRPr="00027B6B">
        <w:rPr>
          <w:rFonts w:asciiTheme="minorHAnsi" w:hAnsiTheme="minorHAnsi" w:cstheme="minorHAnsi"/>
        </w:rPr>
        <w:t>will look as below.</w:t>
      </w:r>
    </w:p>
    <w:p w:rsidR="00D533EC" w:rsidRPr="00027B6B" w:rsidRDefault="002D6AC3">
      <w:pPr>
        <w:pStyle w:val="Standard"/>
        <w:rPr>
          <w:rFonts w:asciiTheme="minorHAnsi" w:hAnsiTheme="minorHAnsi" w:cstheme="minorHAnsi"/>
        </w:rPr>
      </w:pPr>
      <w:r w:rsidRPr="00027B6B">
        <w:rPr>
          <w:rFonts w:asciiTheme="minorHAnsi" w:hAnsiTheme="minorHAnsi" w:cstheme="minorHAnsi"/>
          <w:noProof/>
          <w:lang w:eastAsia="en-AU"/>
        </w:rPr>
        <w:drawing>
          <wp:inline distT="0" distB="0" distL="0" distR="0" wp14:anchorId="0AA6E414" wp14:editId="3F889ABF">
            <wp:extent cx="5734050" cy="2714625"/>
            <wp:effectExtent l="0" t="0" r="0" b="0"/>
            <wp:docPr id="76" name="graphics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7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4050" cy="2714625"/>
                    </a:xfrm>
                    <a:prstGeom prst="rect">
                      <a:avLst/>
                    </a:prstGeom>
                    <a:noFill/>
                    <a:ln>
                      <a:noFill/>
                    </a:ln>
                  </pic:spPr>
                </pic:pic>
              </a:graphicData>
            </a:graphic>
          </wp:inline>
        </w:drawing>
      </w:r>
    </w:p>
    <w:p w:rsidR="00D533EC" w:rsidRPr="00027B6B" w:rsidRDefault="00C66962">
      <w:pPr>
        <w:pStyle w:val="Heading2"/>
        <w:rPr>
          <w:rFonts w:asciiTheme="minorHAnsi" w:hAnsiTheme="minorHAnsi" w:cstheme="minorHAnsi"/>
        </w:rPr>
      </w:pPr>
      <w:bookmarkStart w:id="473" w:name="_Toc279324786"/>
      <w:r w:rsidRPr="00027B6B">
        <w:rPr>
          <w:rFonts w:asciiTheme="minorHAnsi" w:hAnsiTheme="minorHAnsi" w:cstheme="minorHAnsi"/>
        </w:rPr>
        <w:t>L</w:t>
      </w:r>
      <w:r w:rsidR="007F0A54" w:rsidRPr="00027B6B">
        <w:rPr>
          <w:rFonts w:asciiTheme="minorHAnsi" w:hAnsiTheme="minorHAnsi" w:cstheme="minorHAnsi"/>
        </w:rPr>
        <w:t>ogging in</w:t>
      </w:r>
      <w:bookmarkEnd w:id="473"/>
    </w:p>
    <w:p w:rsidR="00D533EC" w:rsidRPr="00027B6B" w:rsidRDefault="007F0A54">
      <w:pPr>
        <w:pStyle w:val="Standard"/>
        <w:rPr>
          <w:rFonts w:asciiTheme="minorHAnsi" w:hAnsiTheme="minorHAnsi" w:cstheme="minorHAnsi"/>
        </w:rPr>
      </w:pPr>
      <w:r w:rsidRPr="00027B6B">
        <w:rPr>
          <w:rFonts w:asciiTheme="minorHAnsi" w:hAnsiTheme="minorHAnsi" w:cstheme="minorHAnsi"/>
        </w:rPr>
        <w:t>When the application is first started the Login dialogue box will automatically appear, as shown below.</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76A5762A" wp14:editId="44B30EDC">
            <wp:extent cx="2409825" cy="1323975"/>
            <wp:effectExtent l="0" t="0" r="0" b="0"/>
            <wp:docPr id="77" name="graphics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09825" cy="1323975"/>
                    </a:xfrm>
                    <a:prstGeom prst="rect">
                      <a:avLst/>
                    </a:prstGeom>
                    <a:noFill/>
                    <a:ln>
                      <a:noFill/>
                    </a:ln>
                  </pic:spPr>
                </pic:pic>
              </a:graphicData>
            </a:graphic>
          </wp:inline>
        </w:drawing>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To Login at any other time, click on the Login icon on the tool bar and the dialogue box will appear.</w:t>
      </w:r>
    </w:p>
    <w:p w:rsidR="00D533EC" w:rsidRPr="00027B6B" w:rsidRDefault="007F0A54">
      <w:pPr>
        <w:pStyle w:val="Standard"/>
        <w:numPr>
          <w:ilvl w:val="0"/>
          <w:numId w:val="44"/>
        </w:numPr>
        <w:rPr>
          <w:rFonts w:asciiTheme="minorHAnsi" w:hAnsiTheme="minorHAnsi" w:cstheme="minorHAnsi"/>
        </w:rPr>
      </w:pPr>
      <w:r w:rsidRPr="00027B6B">
        <w:rPr>
          <w:rFonts w:asciiTheme="minorHAnsi" w:hAnsiTheme="minorHAnsi" w:cstheme="minorHAnsi"/>
        </w:rPr>
        <w:t>Click on the ‘User’ drop down item, and select your user name from the dropdown list.</w:t>
      </w:r>
    </w:p>
    <w:p w:rsidR="00D533EC" w:rsidRPr="00027B6B" w:rsidRDefault="007F0A54">
      <w:pPr>
        <w:pStyle w:val="Standard"/>
        <w:numPr>
          <w:ilvl w:val="0"/>
          <w:numId w:val="13"/>
        </w:numPr>
        <w:rPr>
          <w:rFonts w:asciiTheme="minorHAnsi" w:hAnsiTheme="minorHAnsi" w:cstheme="minorHAnsi"/>
        </w:rPr>
      </w:pPr>
      <w:r w:rsidRPr="00027B6B">
        <w:rPr>
          <w:rFonts w:asciiTheme="minorHAnsi" w:hAnsiTheme="minorHAnsi" w:cstheme="minorHAnsi"/>
        </w:rPr>
        <w:t>Enter your password in the Password field, and click ‘LOGIN’</w:t>
      </w:r>
    </w:p>
    <w:p w:rsidR="00D533EC" w:rsidRPr="00027B6B" w:rsidRDefault="00C66962">
      <w:pPr>
        <w:pStyle w:val="Heading2"/>
        <w:rPr>
          <w:rFonts w:asciiTheme="minorHAnsi" w:hAnsiTheme="minorHAnsi" w:cstheme="minorHAnsi"/>
        </w:rPr>
      </w:pPr>
      <w:bookmarkStart w:id="474" w:name="_Toc279324787"/>
      <w:r w:rsidRPr="00027B6B">
        <w:rPr>
          <w:rFonts w:asciiTheme="minorHAnsi" w:hAnsiTheme="minorHAnsi" w:cstheme="minorHAnsi"/>
        </w:rPr>
        <w:t>C</w:t>
      </w:r>
      <w:r w:rsidR="007F0A54" w:rsidRPr="00027B6B">
        <w:rPr>
          <w:rFonts w:asciiTheme="minorHAnsi" w:hAnsiTheme="minorHAnsi" w:cstheme="minorHAnsi"/>
        </w:rPr>
        <w:t>losing the application and powering down</w:t>
      </w:r>
      <w:bookmarkEnd w:id="474"/>
    </w:p>
    <w:p w:rsidR="00D533EC" w:rsidRPr="00027B6B" w:rsidRDefault="007F0A54">
      <w:pPr>
        <w:pStyle w:val="Standard"/>
        <w:numPr>
          <w:ilvl w:val="0"/>
          <w:numId w:val="45"/>
        </w:numPr>
        <w:rPr>
          <w:rFonts w:asciiTheme="minorHAnsi" w:hAnsiTheme="minorHAnsi" w:cstheme="minorHAnsi"/>
        </w:rPr>
      </w:pPr>
      <w:r w:rsidRPr="00027B6B">
        <w:rPr>
          <w:rFonts w:asciiTheme="minorHAnsi" w:hAnsiTheme="minorHAnsi" w:cstheme="minorHAnsi"/>
        </w:rPr>
        <w:t>Close down the application software. Click File/Exit on the menu bar. The application software will close down.</w:t>
      </w:r>
    </w:p>
    <w:p w:rsidR="00D533EC" w:rsidRPr="00027B6B" w:rsidRDefault="007F0A54">
      <w:pPr>
        <w:pStyle w:val="Standard"/>
        <w:numPr>
          <w:ilvl w:val="0"/>
          <w:numId w:val="32"/>
        </w:numPr>
        <w:rPr>
          <w:rFonts w:asciiTheme="minorHAnsi" w:hAnsiTheme="minorHAnsi" w:cstheme="minorHAnsi"/>
        </w:rPr>
      </w:pPr>
      <w:r w:rsidRPr="00027B6B">
        <w:rPr>
          <w:rFonts w:asciiTheme="minorHAnsi" w:hAnsiTheme="minorHAnsi" w:cstheme="minorHAnsi"/>
        </w:rPr>
        <w:t>Shut down windows. Click Start/Turn off computer on the workstation screen. Then click ‘turn off’. Windows and the system server will close down.</w:t>
      </w:r>
    </w:p>
    <w:p w:rsidR="00D533EC" w:rsidRPr="00027B6B" w:rsidRDefault="007F0A54">
      <w:pPr>
        <w:pStyle w:val="Standard"/>
        <w:numPr>
          <w:ilvl w:val="0"/>
          <w:numId w:val="32"/>
        </w:numPr>
        <w:rPr>
          <w:rFonts w:asciiTheme="minorHAnsi" w:hAnsiTheme="minorHAnsi" w:cstheme="minorHAnsi"/>
        </w:rPr>
      </w:pPr>
      <w:r w:rsidRPr="00027B6B">
        <w:rPr>
          <w:rFonts w:asciiTheme="minorHAnsi" w:hAnsiTheme="minorHAnsi" w:cstheme="minorHAnsi"/>
        </w:rPr>
        <w:t>Turn off the inspection system. Turn the power switch on the front of the system anti-clockwise to the off position.</w:t>
      </w:r>
    </w:p>
    <w:p w:rsidR="00D533EC" w:rsidRPr="00027B6B" w:rsidRDefault="007F0A54">
      <w:pPr>
        <w:pStyle w:val="Standard"/>
        <w:numPr>
          <w:ilvl w:val="0"/>
          <w:numId w:val="32"/>
        </w:numPr>
        <w:rPr>
          <w:rFonts w:asciiTheme="minorHAnsi" w:hAnsiTheme="minorHAnsi" w:cstheme="minorHAnsi"/>
        </w:rPr>
      </w:pPr>
      <w:r w:rsidRPr="00027B6B">
        <w:rPr>
          <w:rFonts w:asciiTheme="minorHAnsi" w:hAnsiTheme="minorHAnsi" w:cstheme="minorHAnsi"/>
        </w:rPr>
        <w:lastRenderedPageBreak/>
        <w:t>Switch off the system main power. At the rear of system, turn the power switch anti-clockwise to the ‘off’ position.</w:t>
      </w:r>
    </w:p>
    <w:p w:rsidR="00D533EC" w:rsidRPr="00027B6B" w:rsidRDefault="007F0A54">
      <w:pPr>
        <w:pStyle w:val="Heading2"/>
        <w:rPr>
          <w:rFonts w:asciiTheme="minorHAnsi" w:hAnsiTheme="minorHAnsi" w:cstheme="minorHAnsi"/>
        </w:rPr>
      </w:pPr>
      <w:bookmarkStart w:id="475" w:name="_Toc279324788"/>
      <w:r w:rsidRPr="00027B6B">
        <w:rPr>
          <w:rFonts w:asciiTheme="minorHAnsi" w:hAnsiTheme="minorHAnsi" w:cstheme="minorHAnsi"/>
        </w:rPr>
        <w:t>Logging off</w:t>
      </w:r>
      <w:bookmarkEnd w:id="475"/>
    </w:p>
    <w:p w:rsidR="00D533EC" w:rsidRPr="00027B6B" w:rsidRDefault="007F0A54">
      <w:pPr>
        <w:pStyle w:val="Standard"/>
        <w:numPr>
          <w:ilvl w:val="0"/>
          <w:numId w:val="46"/>
        </w:numPr>
        <w:rPr>
          <w:rFonts w:asciiTheme="minorHAnsi" w:hAnsiTheme="minorHAnsi" w:cstheme="minorHAnsi"/>
        </w:rPr>
      </w:pPr>
      <w:r w:rsidRPr="00027B6B">
        <w:rPr>
          <w:rFonts w:asciiTheme="minorHAnsi" w:hAnsiTheme="minorHAnsi" w:cstheme="minorHAnsi"/>
        </w:rPr>
        <w:t>On the tool bar click ‘LOG OFF’. The user is logged off.</w:t>
      </w:r>
    </w:p>
    <w:p w:rsidR="00D533EC" w:rsidRPr="00027B6B" w:rsidRDefault="00A27F2C">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44DF374" wp14:editId="5D816156">
            <wp:extent cx="1543050" cy="758177"/>
            <wp:effectExtent l="0" t="0" r="0" b="4445"/>
            <wp:docPr id="51" name="Picture 51" descr="F:\BTi\User Manual\ScreenShots 2010.09.10\p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Ti\User Manual\ScreenShots 2010.09.10\p48.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43050" cy="758177"/>
                    </a:xfrm>
                    <a:prstGeom prst="rect">
                      <a:avLst/>
                    </a:prstGeom>
                    <a:noFill/>
                    <a:ln>
                      <a:noFill/>
                    </a:ln>
                  </pic:spPr>
                </pic:pic>
              </a:graphicData>
            </a:graphic>
          </wp:inline>
        </w:drawing>
      </w:r>
    </w:p>
    <w:p w:rsidR="00D533EC" w:rsidRPr="00027B6B" w:rsidRDefault="007F0A54">
      <w:pPr>
        <w:pStyle w:val="Heading2"/>
        <w:rPr>
          <w:rFonts w:asciiTheme="minorHAnsi" w:hAnsiTheme="minorHAnsi" w:cstheme="minorHAnsi"/>
        </w:rPr>
      </w:pPr>
      <w:bookmarkStart w:id="476" w:name="_Toc279324789"/>
      <w:r w:rsidRPr="00027B6B">
        <w:rPr>
          <w:rFonts w:asciiTheme="minorHAnsi" w:hAnsiTheme="minorHAnsi" w:cstheme="minorHAnsi"/>
        </w:rPr>
        <w:t>User Management and Security</w:t>
      </w:r>
      <w:bookmarkEnd w:id="476"/>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system has </w:t>
      </w:r>
      <w:r w:rsidR="00106905" w:rsidRPr="00027B6B">
        <w:rPr>
          <w:rFonts w:asciiTheme="minorHAnsi" w:hAnsiTheme="minorHAnsi" w:cstheme="minorHAnsi"/>
        </w:rPr>
        <w:t xml:space="preserve">2 </w:t>
      </w:r>
      <w:r w:rsidRPr="00027B6B">
        <w:rPr>
          <w:rFonts w:asciiTheme="minorHAnsi" w:hAnsiTheme="minorHAnsi" w:cstheme="minorHAnsi"/>
        </w:rPr>
        <w:t>predefined</w:t>
      </w:r>
      <w:r w:rsidR="00106905" w:rsidRPr="00027B6B">
        <w:rPr>
          <w:rFonts w:asciiTheme="minorHAnsi" w:hAnsiTheme="minorHAnsi" w:cstheme="minorHAnsi"/>
        </w:rPr>
        <w:t xml:space="preserve"> user levels – </w:t>
      </w:r>
      <w:r w:rsidR="00106905" w:rsidRPr="00027B6B">
        <w:rPr>
          <w:rFonts w:asciiTheme="minorHAnsi" w:hAnsiTheme="minorHAnsi" w:cstheme="minorHAnsi"/>
          <w:i/>
        </w:rPr>
        <w:t>Admin</w:t>
      </w:r>
      <w:r w:rsidR="00106905" w:rsidRPr="00027B6B">
        <w:rPr>
          <w:rFonts w:asciiTheme="minorHAnsi" w:hAnsiTheme="minorHAnsi" w:cstheme="minorHAnsi"/>
        </w:rPr>
        <w:t xml:space="preserve"> and </w:t>
      </w:r>
      <w:r w:rsidR="00106905" w:rsidRPr="00027B6B">
        <w:rPr>
          <w:rFonts w:asciiTheme="minorHAnsi" w:hAnsiTheme="minorHAnsi" w:cstheme="minorHAnsi"/>
          <w:i/>
        </w:rPr>
        <w:t>User</w:t>
      </w:r>
      <w:r w:rsidR="00106905" w:rsidRPr="00027B6B">
        <w:rPr>
          <w:rFonts w:asciiTheme="minorHAnsi" w:hAnsiTheme="minorHAnsi" w:cstheme="minorHAnsi"/>
        </w:rPr>
        <w:t>s</w:t>
      </w:r>
      <w:r w:rsidRPr="00027B6B">
        <w:rPr>
          <w:rFonts w:asciiTheme="minorHAnsi" w:hAnsiTheme="minorHAnsi" w:cstheme="minorHAnsi"/>
        </w:rPr>
        <w:t>.</w:t>
      </w:r>
      <w:r w:rsidR="00106905" w:rsidRPr="00027B6B">
        <w:rPr>
          <w:rFonts w:asciiTheme="minorHAnsi" w:hAnsiTheme="minorHAnsi" w:cstheme="minorHAnsi"/>
        </w:rPr>
        <w:t xml:space="preserve">  Features for ea</w:t>
      </w:r>
      <w:r w:rsidR="00B8604E" w:rsidRPr="00027B6B">
        <w:rPr>
          <w:rFonts w:asciiTheme="minorHAnsi" w:hAnsiTheme="minorHAnsi" w:cstheme="minorHAnsi"/>
        </w:rPr>
        <w:t xml:space="preserve">ch predefined user levels cannot be modified and only one Admin User Level can exist per tool.  </w:t>
      </w:r>
      <w:r w:rsidR="00106905" w:rsidRPr="00027B6B">
        <w:rPr>
          <w:rFonts w:asciiTheme="minorHAnsi" w:hAnsiTheme="minorHAnsi" w:cstheme="minorHAnsi"/>
        </w:rPr>
        <w:t xml:space="preserve">Feature availabilities based on user levels are listed in the table below.  </w:t>
      </w:r>
      <w:r w:rsidRPr="00027B6B">
        <w:rPr>
          <w:rFonts w:asciiTheme="minorHAnsi" w:hAnsiTheme="minorHAnsi" w:cstheme="minorHAnsi"/>
        </w:rPr>
        <w:t xml:space="preserve"> </w:t>
      </w:r>
    </w:p>
    <w:p w:rsidR="00602C24" w:rsidRPr="00027B6B" w:rsidRDefault="00602C24" w:rsidP="00602C24">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78002EC" wp14:editId="14FCFA0B">
            <wp:extent cx="3955415" cy="5401310"/>
            <wp:effectExtent l="0" t="0" r="6985" b="889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55415" cy="5401310"/>
                    </a:xfrm>
                    <a:prstGeom prst="rect">
                      <a:avLst/>
                    </a:prstGeom>
                    <a:noFill/>
                    <a:ln>
                      <a:noFill/>
                    </a:ln>
                  </pic:spPr>
                </pic:pic>
              </a:graphicData>
            </a:graphic>
          </wp:inline>
        </w:drawing>
      </w:r>
    </w:p>
    <w:p w:rsidR="00B71B4C" w:rsidRPr="00027B6B" w:rsidRDefault="00B71B4C" w:rsidP="00B71B4C">
      <w:pPr>
        <w:pStyle w:val="Heading3"/>
        <w:rPr>
          <w:rFonts w:asciiTheme="minorHAnsi" w:hAnsiTheme="minorHAnsi" w:cstheme="minorHAnsi"/>
        </w:rPr>
      </w:pPr>
      <w:bookmarkStart w:id="477" w:name="_Toc279324790"/>
      <w:r w:rsidRPr="00027B6B">
        <w:rPr>
          <w:rFonts w:asciiTheme="minorHAnsi" w:hAnsiTheme="minorHAnsi" w:cstheme="minorHAnsi"/>
        </w:rPr>
        <w:lastRenderedPageBreak/>
        <w:t>Add a new user</w:t>
      </w:r>
      <w:r w:rsidR="00851867" w:rsidRPr="00027B6B">
        <w:rPr>
          <w:rFonts w:asciiTheme="minorHAnsi" w:hAnsiTheme="minorHAnsi" w:cstheme="minorHAnsi"/>
        </w:rPr>
        <w:t xml:space="preserve"> (</w:t>
      </w:r>
      <w:r w:rsidR="006507B5" w:rsidRPr="00027B6B">
        <w:rPr>
          <w:rFonts w:asciiTheme="minorHAnsi" w:hAnsiTheme="minorHAnsi" w:cstheme="minorHAnsi"/>
        </w:rPr>
        <w:t xml:space="preserve">Accessible only by </w:t>
      </w:r>
      <w:r w:rsidR="006507B5" w:rsidRPr="00027B6B">
        <w:rPr>
          <w:rFonts w:asciiTheme="minorHAnsi" w:hAnsiTheme="minorHAnsi" w:cstheme="minorHAnsi"/>
          <w:i/>
        </w:rPr>
        <w:t>Administrator</w:t>
      </w:r>
      <w:r w:rsidR="006507B5" w:rsidRPr="00027B6B">
        <w:rPr>
          <w:rFonts w:asciiTheme="minorHAnsi" w:hAnsiTheme="minorHAnsi" w:cstheme="minorHAnsi"/>
        </w:rPr>
        <w:t>)</w:t>
      </w:r>
      <w:bookmarkEnd w:id="477"/>
    </w:p>
    <w:p w:rsidR="00B71B4C" w:rsidRPr="00027B6B" w:rsidRDefault="00B71B4C" w:rsidP="00B71B4C">
      <w:pPr>
        <w:pStyle w:val="Standard"/>
        <w:ind w:left="720"/>
        <w:rPr>
          <w:rFonts w:asciiTheme="minorHAnsi" w:hAnsiTheme="minorHAnsi" w:cstheme="minorHAnsi"/>
        </w:rPr>
      </w:pPr>
      <w:r w:rsidRPr="00027B6B">
        <w:rPr>
          <w:rFonts w:asciiTheme="minorHAnsi" w:hAnsiTheme="minorHAnsi" w:cstheme="minorHAnsi"/>
          <w:i/>
        </w:rPr>
        <w:t>User Manager</w:t>
      </w:r>
      <w:r w:rsidRPr="00027B6B">
        <w:rPr>
          <w:rFonts w:asciiTheme="minorHAnsi" w:hAnsiTheme="minorHAnsi" w:cstheme="minorHAnsi"/>
        </w:rPr>
        <w:t xml:space="preserve"> can be accessed from the drop down menu – Tools.  To add a new user, press ADD and enter User Name and Password.  Press OK.</w:t>
      </w:r>
    </w:p>
    <w:p w:rsidR="00B71B4C" w:rsidRPr="00027B6B" w:rsidRDefault="00851867" w:rsidP="00B71B4C">
      <w:pPr>
        <w:pStyle w:val="Standard"/>
        <w:ind w:left="720"/>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8113776" wp14:editId="57897DF0">
            <wp:extent cx="2776273" cy="1775637"/>
            <wp:effectExtent l="0" t="0" r="508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783087" cy="1779995"/>
                    </a:xfrm>
                    <a:prstGeom prst="rect">
                      <a:avLst/>
                    </a:prstGeom>
                  </pic:spPr>
                </pic:pic>
              </a:graphicData>
            </a:graphic>
          </wp:inline>
        </w:drawing>
      </w:r>
    </w:p>
    <w:p w:rsidR="00B71B4C" w:rsidRPr="00027B6B" w:rsidRDefault="00B71B4C" w:rsidP="00B71B4C">
      <w:pPr>
        <w:pStyle w:val="Heading3"/>
        <w:rPr>
          <w:rFonts w:asciiTheme="minorHAnsi" w:hAnsiTheme="minorHAnsi" w:cstheme="minorHAnsi"/>
        </w:rPr>
      </w:pPr>
      <w:bookmarkStart w:id="478" w:name="_Toc279324791"/>
      <w:r w:rsidRPr="00027B6B">
        <w:rPr>
          <w:rFonts w:asciiTheme="minorHAnsi" w:hAnsiTheme="minorHAnsi" w:cstheme="minorHAnsi"/>
        </w:rPr>
        <w:t>Delete an existing user</w:t>
      </w:r>
      <w:r w:rsidR="006507B5" w:rsidRPr="00027B6B">
        <w:rPr>
          <w:rFonts w:asciiTheme="minorHAnsi" w:hAnsiTheme="minorHAnsi" w:cstheme="minorHAnsi"/>
        </w:rPr>
        <w:t xml:space="preserve"> (Accessible only by </w:t>
      </w:r>
      <w:r w:rsidR="006507B5" w:rsidRPr="00027B6B">
        <w:rPr>
          <w:rFonts w:asciiTheme="minorHAnsi" w:hAnsiTheme="minorHAnsi" w:cstheme="minorHAnsi"/>
          <w:i/>
        </w:rPr>
        <w:t>Administrator</w:t>
      </w:r>
      <w:r w:rsidR="006507B5" w:rsidRPr="00027B6B">
        <w:rPr>
          <w:rFonts w:asciiTheme="minorHAnsi" w:hAnsiTheme="minorHAnsi" w:cstheme="minorHAnsi"/>
        </w:rPr>
        <w:t>)</w:t>
      </w:r>
      <w:bookmarkEnd w:id="478"/>
    </w:p>
    <w:p w:rsidR="00B71B4C" w:rsidRPr="00027B6B" w:rsidRDefault="00F94BAE" w:rsidP="00B71B4C">
      <w:pPr>
        <w:pStyle w:val="Standard"/>
        <w:ind w:left="720"/>
        <w:rPr>
          <w:rFonts w:asciiTheme="minorHAnsi" w:hAnsiTheme="minorHAnsi" w:cstheme="minorHAnsi"/>
        </w:rPr>
      </w:pPr>
      <w:r w:rsidRPr="00027B6B">
        <w:rPr>
          <w:rFonts w:asciiTheme="minorHAnsi" w:hAnsiTheme="minorHAnsi" w:cstheme="minorHAnsi"/>
        </w:rPr>
        <w:t>Open User Manager under Tools.  Select a user name and press DELETE and OK.</w:t>
      </w:r>
      <w:r w:rsidR="000C7AED" w:rsidRPr="00027B6B">
        <w:rPr>
          <w:rFonts w:asciiTheme="minorHAnsi" w:hAnsiTheme="minorHAnsi" w:cstheme="minorHAnsi"/>
        </w:rPr>
        <w:t xml:space="preserve">  </w:t>
      </w:r>
    </w:p>
    <w:p w:rsidR="000C7AED" w:rsidRPr="00027B6B" w:rsidRDefault="000C7AED" w:rsidP="000C7AED">
      <w:pPr>
        <w:pStyle w:val="Standard"/>
        <w:ind w:left="720"/>
        <w:jc w:val="center"/>
        <w:rPr>
          <w:rFonts w:asciiTheme="minorHAnsi" w:hAnsiTheme="minorHAnsi" w:cstheme="minorHAnsi"/>
        </w:rPr>
      </w:pPr>
    </w:p>
    <w:p w:rsidR="0081200A" w:rsidRPr="00027B6B" w:rsidRDefault="0081200A">
      <w:pPr>
        <w:pStyle w:val="Heading2"/>
        <w:rPr>
          <w:rFonts w:asciiTheme="minorHAnsi" w:hAnsiTheme="minorHAnsi" w:cstheme="minorHAnsi"/>
        </w:rPr>
      </w:pPr>
      <w:bookmarkStart w:id="479" w:name="_Toc279324792"/>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manager</w:t>
      </w:r>
      <w:bookmarkEnd w:id="479"/>
    </w:p>
    <w:p w:rsidR="002B3C96" w:rsidRPr="00027B6B" w:rsidRDefault="0052354D" w:rsidP="00F037F5">
      <w:pPr>
        <w:pStyle w:val="Standard"/>
        <w:rPr>
          <w:rFonts w:asciiTheme="minorHAnsi" w:hAnsiTheme="minorHAnsi" w:cstheme="minorHAnsi"/>
        </w:rPr>
      </w:pPr>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Manager is used to obtain necessary calibration images for </w:t>
      </w:r>
      <w:r w:rsidR="002B3C96" w:rsidRPr="00027B6B">
        <w:rPr>
          <w:rFonts w:asciiTheme="minorHAnsi" w:hAnsiTheme="minorHAnsi" w:cstheme="minorHAnsi"/>
        </w:rPr>
        <w:t>correct for illumination non-uniformity and camera lens distortion effects</w:t>
      </w:r>
      <w:r w:rsidRPr="00027B6B">
        <w:rPr>
          <w:rFonts w:asciiTheme="minorHAnsi" w:hAnsiTheme="minorHAnsi" w:cstheme="minorHAnsi"/>
        </w:rPr>
        <w:t xml:space="preserve">.  PL and EL </w:t>
      </w:r>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setup can be done for all three lenses – Standard, Hi-mag, and alkalin</w:t>
      </w:r>
      <w:r w:rsidR="002B3C96" w:rsidRPr="00027B6B">
        <w:rPr>
          <w:rFonts w:asciiTheme="minorHAnsi" w:hAnsiTheme="minorHAnsi" w:cstheme="minorHAnsi"/>
        </w:rPr>
        <w:t xml:space="preserve">e. </w:t>
      </w:r>
    </w:p>
    <w:p w:rsidR="0052354D" w:rsidRPr="00027B6B" w:rsidRDefault="0052354D" w:rsidP="00F037F5">
      <w:pPr>
        <w:pStyle w:val="Heading3"/>
        <w:rPr>
          <w:rFonts w:asciiTheme="minorHAnsi" w:hAnsiTheme="minorHAnsi" w:cstheme="minorHAnsi"/>
        </w:rPr>
      </w:pPr>
      <w:bookmarkStart w:id="480" w:name="_Toc279324793"/>
      <w:r w:rsidRPr="00027B6B">
        <w:rPr>
          <w:rFonts w:asciiTheme="minorHAnsi" w:hAnsiTheme="minorHAnsi" w:cstheme="minorHAnsi"/>
        </w:rPr>
        <w:t>Acquire</w:t>
      </w:r>
      <w:r w:rsidR="00D74956" w:rsidRPr="00027B6B">
        <w:rPr>
          <w:rFonts w:asciiTheme="minorHAnsi" w:hAnsiTheme="minorHAnsi" w:cstheme="minorHAnsi"/>
        </w:rPr>
        <w:t>/export</w:t>
      </w:r>
      <w:r w:rsidRPr="00027B6B">
        <w:rPr>
          <w:rFonts w:asciiTheme="minorHAnsi" w:hAnsiTheme="minorHAnsi" w:cstheme="minorHAnsi"/>
        </w:rPr>
        <w:t xml:space="preserve"> new </w:t>
      </w:r>
      <w:proofErr w:type="spellStart"/>
      <w:r w:rsidRPr="00027B6B">
        <w:rPr>
          <w:rFonts w:asciiTheme="minorHAnsi" w:hAnsiTheme="minorHAnsi" w:cstheme="minorHAnsi"/>
        </w:rPr>
        <w:t>flatfield</w:t>
      </w:r>
      <w:proofErr w:type="spellEnd"/>
      <w:r w:rsidRPr="00027B6B">
        <w:rPr>
          <w:rFonts w:asciiTheme="minorHAnsi" w:hAnsiTheme="minorHAnsi" w:cstheme="minorHAnsi"/>
        </w:rPr>
        <w:t xml:space="preserve"> images – To be completed</w:t>
      </w:r>
      <w:bookmarkEnd w:id="480"/>
    </w:p>
    <w:p w:rsidR="00F037F5" w:rsidRPr="00027B6B" w:rsidRDefault="00F037F5" w:rsidP="00F037F5">
      <w:pPr>
        <w:pStyle w:val="Heading3"/>
        <w:rPr>
          <w:rFonts w:asciiTheme="minorHAnsi" w:hAnsiTheme="minorHAnsi" w:cstheme="minorHAnsi"/>
        </w:rPr>
      </w:pPr>
      <w:bookmarkStart w:id="481" w:name="_Toc279324794"/>
      <w:r w:rsidRPr="00027B6B">
        <w:rPr>
          <w:rFonts w:asciiTheme="minorHAnsi" w:hAnsiTheme="minorHAnsi" w:cstheme="minorHAnsi"/>
        </w:rPr>
        <w:t xml:space="preserve">Import </w:t>
      </w:r>
      <w:proofErr w:type="spellStart"/>
      <w:r w:rsidR="00764350" w:rsidRPr="00027B6B">
        <w:rPr>
          <w:rFonts w:asciiTheme="minorHAnsi" w:hAnsiTheme="minorHAnsi" w:cstheme="minorHAnsi"/>
        </w:rPr>
        <w:t>Flatfield</w:t>
      </w:r>
      <w:proofErr w:type="spellEnd"/>
      <w:r w:rsidR="00764350" w:rsidRPr="00027B6B">
        <w:rPr>
          <w:rFonts w:asciiTheme="minorHAnsi" w:hAnsiTheme="minorHAnsi" w:cstheme="minorHAnsi"/>
        </w:rPr>
        <w:t xml:space="preserve"> </w:t>
      </w:r>
      <w:r w:rsidRPr="00027B6B">
        <w:rPr>
          <w:rFonts w:asciiTheme="minorHAnsi" w:hAnsiTheme="minorHAnsi" w:cstheme="minorHAnsi"/>
        </w:rPr>
        <w:t xml:space="preserve">PL </w:t>
      </w:r>
      <w:r w:rsidR="0052354D" w:rsidRPr="00027B6B">
        <w:rPr>
          <w:rFonts w:asciiTheme="minorHAnsi" w:hAnsiTheme="minorHAnsi" w:cstheme="minorHAnsi"/>
        </w:rPr>
        <w:t>images – To be completed</w:t>
      </w:r>
      <w:bookmarkEnd w:id="481"/>
    </w:p>
    <w:p w:rsidR="00F037F5" w:rsidRPr="00027B6B" w:rsidRDefault="00F037F5" w:rsidP="00F037F5">
      <w:pPr>
        <w:pStyle w:val="Heading3"/>
        <w:rPr>
          <w:rFonts w:asciiTheme="minorHAnsi" w:hAnsiTheme="minorHAnsi" w:cstheme="minorHAnsi"/>
        </w:rPr>
      </w:pPr>
      <w:bookmarkStart w:id="482" w:name="_Toc279324795"/>
      <w:r w:rsidRPr="00027B6B">
        <w:rPr>
          <w:rFonts w:asciiTheme="minorHAnsi" w:hAnsiTheme="minorHAnsi" w:cstheme="minorHAnsi"/>
        </w:rPr>
        <w:t xml:space="preserve">Generate </w:t>
      </w:r>
      <w:proofErr w:type="spellStart"/>
      <w:r w:rsidR="00764350" w:rsidRPr="00027B6B">
        <w:rPr>
          <w:rFonts w:asciiTheme="minorHAnsi" w:hAnsiTheme="minorHAnsi" w:cstheme="minorHAnsi"/>
        </w:rPr>
        <w:t>Flatfield</w:t>
      </w:r>
      <w:proofErr w:type="spellEnd"/>
      <w:r w:rsidR="00764350" w:rsidRPr="00027B6B">
        <w:rPr>
          <w:rFonts w:asciiTheme="minorHAnsi" w:hAnsiTheme="minorHAnsi" w:cstheme="minorHAnsi"/>
        </w:rPr>
        <w:t xml:space="preserve"> </w:t>
      </w:r>
      <w:r w:rsidRPr="00027B6B">
        <w:rPr>
          <w:rFonts w:asciiTheme="minorHAnsi" w:hAnsiTheme="minorHAnsi" w:cstheme="minorHAnsi"/>
        </w:rPr>
        <w:t>EL images</w:t>
      </w:r>
      <w:r w:rsidR="0052354D" w:rsidRPr="00027B6B">
        <w:rPr>
          <w:rFonts w:asciiTheme="minorHAnsi" w:hAnsiTheme="minorHAnsi" w:cstheme="minorHAnsi"/>
        </w:rPr>
        <w:t xml:space="preserve"> – To be completed</w:t>
      </w:r>
      <w:bookmarkEnd w:id="482"/>
    </w:p>
    <w:p w:rsidR="0081200A" w:rsidRPr="00027B6B" w:rsidRDefault="0081200A" w:rsidP="00F037F5">
      <w:pPr>
        <w:pStyle w:val="Standard"/>
        <w:ind w:firstLine="720"/>
        <w:rPr>
          <w:rFonts w:asciiTheme="minorHAnsi" w:hAnsiTheme="minorHAnsi" w:cstheme="minorHAnsi"/>
        </w:rPr>
      </w:pPr>
    </w:p>
    <w:p w:rsidR="0081200A" w:rsidRDefault="0081200A" w:rsidP="0057651D">
      <w:pPr>
        <w:pStyle w:val="Standard"/>
        <w:ind w:left="720"/>
        <w:rPr>
          <w:rFonts w:asciiTheme="minorHAnsi" w:hAnsiTheme="minorHAnsi" w:cstheme="minorHAnsi"/>
        </w:rPr>
      </w:pPr>
      <w:r w:rsidRPr="00027B6B">
        <w:rPr>
          <w:rFonts w:asciiTheme="minorHAnsi" w:hAnsiTheme="minorHAnsi" w:cstheme="minorHAnsi"/>
          <w:noProof/>
          <w:lang w:eastAsia="en-AU"/>
        </w:rPr>
        <w:drawing>
          <wp:inline distT="0" distB="0" distL="0" distR="0" wp14:anchorId="50B13262" wp14:editId="38E6BD68">
            <wp:extent cx="3905250" cy="2203379"/>
            <wp:effectExtent l="0" t="0" r="0" b="698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910619" cy="2206408"/>
                    </a:xfrm>
                    <a:prstGeom prst="rect">
                      <a:avLst/>
                    </a:prstGeom>
                  </pic:spPr>
                </pic:pic>
              </a:graphicData>
            </a:graphic>
          </wp:inline>
        </w:drawing>
      </w:r>
    </w:p>
    <w:p w:rsidR="00FC1198" w:rsidRDefault="00FC1198" w:rsidP="0057651D">
      <w:pPr>
        <w:pStyle w:val="Standard"/>
        <w:ind w:left="720"/>
        <w:rPr>
          <w:rFonts w:asciiTheme="minorHAnsi" w:hAnsiTheme="minorHAnsi" w:cstheme="minorHAnsi"/>
        </w:rPr>
      </w:pPr>
    </w:p>
    <w:p w:rsidR="00FC1198" w:rsidRDefault="00FC1198" w:rsidP="0057651D">
      <w:pPr>
        <w:pStyle w:val="Standard"/>
        <w:ind w:left="720"/>
        <w:rPr>
          <w:rFonts w:asciiTheme="minorHAnsi" w:hAnsiTheme="minorHAnsi" w:cstheme="minorHAnsi"/>
        </w:rPr>
      </w:pPr>
    </w:p>
    <w:p w:rsidR="00FC1198" w:rsidRPr="00027B6B" w:rsidRDefault="00FC1198" w:rsidP="0057651D">
      <w:pPr>
        <w:pStyle w:val="Standard"/>
        <w:ind w:left="720"/>
        <w:rPr>
          <w:rFonts w:asciiTheme="minorHAnsi" w:hAnsiTheme="minorHAnsi" w:cstheme="minorHAnsi"/>
        </w:rPr>
      </w:pPr>
    </w:p>
    <w:p w:rsidR="00D533EC" w:rsidRPr="00027B6B" w:rsidRDefault="007F0A54">
      <w:pPr>
        <w:pStyle w:val="Heading2"/>
        <w:rPr>
          <w:rFonts w:asciiTheme="minorHAnsi" w:hAnsiTheme="minorHAnsi" w:cstheme="minorHAnsi"/>
        </w:rPr>
      </w:pPr>
      <w:bookmarkStart w:id="483" w:name="_Toc279324796"/>
      <w:r w:rsidRPr="00027B6B">
        <w:rPr>
          <w:rFonts w:asciiTheme="minorHAnsi" w:hAnsiTheme="minorHAnsi" w:cstheme="minorHAnsi"/>
        </w:rPr>
        <w:lastRenderedPageBreak/>
        <w:t>Starting an inspection</w:t>
      </w:r>
      <w:bookmarkEnd w:id="483"/>
      <w:r w:rsidRPr="00027B6B">
        <w:rPr>
          <w:rFonts w:asciiTheme="minorHAnsi" w:hAnsiTheme="minorHAnsi" w:cstheme="minorHAnsi"/>
        </w:rPr>
        <w:t xml:space="preserve"> </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following procedure describes how to start an inspection from the </w:t>
      </w:r>
      <w:r w:rsidR="003A06F0" w:rsidRPr="00027B6B">
        <w:rPr>
          <w:rFonts w:asciiTheme="minorHAnsi" w:hAnsiTheme="minorHAnsi" w:cstheme="minorHAnsi"/>
        </w:rPr>
        <w:t>work station</w:t>
      </w:r>
      <w:r w:rsidRPr="00027B6B">
        <w:rPr>
          <w:rFonts w:asciiTheme="minorHAnsi" w:hAnsiTheme="minorHAnsi" w:cstheme="minorHAnsi"/>
        </w:rPr>
        <w:t>.</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06FD1687" wp14:editId="3655E10E">
            <wp:extent cx="2303720" cy="2857500"/>
            <wp:effectExtent l="0" t="0" r="1905" b="0"/>
            <wp:docPr id="79" name="graphics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81"/>
                    <pic:cNvPicPr>
                      <a:picLocks noChangeAspect="1" noChangeArrowheads="1"/>
                    </pic:cNvPicPr>
                  </pic:nvPicPr>
                  <pic:blipFill>
                    <a:blip r:embed="rId88" cstate="print">
                      <a:extLst>
                        <a:ext uri="{28A0092B-C50C-407E-A947-70E740481C1C}">
                          <a14:useLocalDpi xmlns:a14="http://schemas.microsoft.com/office/drawing/2010/main" val="0"/>
                        </a:ext>
                      </a:extLst>
                    </a:blip>
                    <a:srcRect l="61862"/>
                    <a:stretch>
                      <a:fillRect/>
                    </a:stretch>
                  </pic:blipFill>
                  <pic:spPr bwMode="auto">
                    <a:xfrm>
                      <a:off x="0" y="0"/>
                      <a:ext cx="2307298" cy="2861938"/>
                    </a:xfrm>
                    <a:prstGeom prst="rect">
                      <a:avLst/>
                    </a:prstGeom>
                    <a:noFill/>
                    <a:ln>
                      <a:noFill/>
                    </a:ln>
                  </pic:spPr>
                </pic:pic>
              </a:graphicData>
            </a:graphic>
          </wp:inline>
        </w:drawing>
      </w:r>
    </w:p>
    <w:p w:rsidR="00D533EC" w:rsidRPr="00027B6B" w:rsidRDefault="007F0A54">
      <w:pPr>
        <w:pStyle w:val="Standard"/>
        <w:numPr>
          <w:ilvl w:val="0"/>
          <w:numId w:val="47"/>
        </w:numPr>
        <w:rPr>
          <w:rFonts w:asciiTheme="minorHAnsi" w:hAnsiTheme="minorHAnsi" w:cstheme="minorHAnsi"/>
        </w:rPr>
      </w:pPr>
      <w:r w:rsidRPr="00027B6B">
        <w:rPr>
          <w:rFonts w:asciiTheme="minorHAnsi" w:hAnsiTheme="minorHAnsi" w:cstheme="minorHAnsi"/>
        </w:rPr>
        <w:t>Select an Inspection Profile or Measurement name to use for the inspection. To do this, click on the Profile or History tool buttons on the tool bar. Then select a name from the Active drop down. The basic Measurement Parameters, such as Acquisition Time and Laser Voltage, are shown under the Data area.</w:t>
      </w:r>
    </w:p>
    <w:p w:rsidR="00D533EC" w:rsidRPr="00027B6B" w:rsidRDefault="007F0A54">
      <w:pPr>
        <w:pStyle w:val="Standard"/>
        <w:numPr>
          <w:ilvl w:val="0"/>
          <w:numId w:val="16"/>
        </w:numPr>
        <w:rPr>
          <w:rFonts w:asciiTheme="minorHAnsi" w:hAnsiTheme="minorHAnsi" w:cstheme="minorHAnsi"/>
        </w:rPr>
      </w:pPr>
      <w:r w:rsidRPr="00027B6B">
        <w:rPr>
          <w:rFonts w:asciiTheme="minorHAnsi" w:hAnsiTheme="minorHAnsi" w:cstheme="minorHAnsi"/>
        </w:rPr>
        <w:t>Click Go to start the inspection. The dialogue box below appears. Enter the Measurement name in the pop up keyboard and any other parameters prompted. Click Acquire.</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17A7AFC7" wp14:editId="170F2908">
            <wp:extent cx="2762250" cy="1841500"/>
            <wp:effectExtent l="0" t="0" r="0" b="6350"/>
            <wp:docPr id="80" name="graphics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82"/>
                    <pic:cNvPicPr>
                      <a:picLocks noChangeAspect="1" noChangeArrowheads="1"/>
                    </pic:cNvPicPr>
                  </pic:nvPicPr>
                  <pic:blipFill>
                    <a:blip r:embed="rId89" cstate="print">
                      <a:extLst>
                        <a:ext uri="{28A0092B-C50C-407E-A947-70E740481C1C}">
                          <a14:useLocalDpi xmlns:a14="http://schemas.microsoft.com/office/drawing/2010/main" val="0"/>
                        </a:ext>
                      </a:extLst>
                    </a:blip>
                    <a:srcRect l="68173" t="31500" r="5789" b="31731"/>
                    <a:stretch>
                      <a:fillRect/>
                    </a:stretch>
                  </pic:blipFill>
                  <pic:spPr bwMode="auto">
                    <a:xfrm>
                      <a:off x="0" y="0"/>
                      <a:ext cx="2766580" cy="1844387"/>
                    </a:xfrm>
                    <a:prstGeom prst="rect">
                      <a:avLst/>
                    </a:prstGeom>
                    <a:noFill/>
                    <a:ln>
                      <a:noFill/>
                    </a:ln>
                  </pic:spPr>
                </pic:pic>
              </a:graphicData>
            </a:graphic>
          </wp:inline>
        </w:drawing>
      </w:r>
    </w:p>
    <w:p w:rsidR="00D533EC" w:rsidRPr="00027B6B" w:rsidRDefault="007F0A54">
      <w:pPr>
        <w:pStyle w:val="Standard"/>
        <w:numPr>
          <w:ilvl w:val="0"/>
          <w:numId w:val="16"/>
        </w:numPr>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3BA5D32D" wp14:editId="63A332D2">
            <wp:extent cx="3048000" cy="933450"/>
            <wp:effectExtent l="0" t="0" r="0" b="0"/>
            <wp:docPr id="81" name="graphics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83"/>
                    <pic:cNvPicPr>
                      <a:picLocks noChangeAspect="1" noChangeArrowheads="1"/>
                    </pic:cNvPicPr>
                  </pic:nvPicPr>
                  <pic:blipFill>
                    <a:blip r:embed="rId90">
                      <a:extLst>
                        <a:ext uri="{28A0092B-C50C-407E-A947-70E740481C1C}">
                          <a14:useLocalDpi xmlns:a14="http://schemas.microsoft.com/office/drawing/2010/main" val="0"/>
                        </a:ext>
                      </a:extLst>
                    </a:blip>
                    <a:srcRect l="69334" t="42448" r="7368" b="42661"/>
                    <a:stretch>
                      <a:fillRect/>
                    </a:stretch>
                  </pic:blipFill>
                  <pic:spPr bwMode="auto">
                    <a:xfrm>
                      <a:off x="0" y="0"/>
                      <a:ext cx="3048000" cy="933450"/>
                    </a:xfrm>
                    <a:prstGeom prst="rect">
                      <a:avLst/>
                    </a:prstGeom>
                    <a:noFill/>
                    <a:ln>
                      <a:noFill/>
                    </a:ln>
                  </pic:spPr>
                </pic:pic>
              </a:graphicData>
            </a:graphic>
          </wp:inline>
        </w:drawing>
      </w:r>
    </w:p>
    <w:p w:rsidR="00D533EC" w:rsidRPr="00027B6B" w:rsidRDefault="007F0A54">
      <w:pPr>
        <w:pStyle w:val="Standard"/>
        <w:numPr>
          <w:ilvl w:val="0"/>
          <w:numId w:val="16"/>
        </w:numPr>
        <w:rPr>
          <w:rFonts w:asciiTheme="minorHAnsi" w:hAnsiTheme="minorHAnsi" w:cstheme="minorHAnsi"/>
        </w:rPr>
      </w:pPr>
      <w:r w:rsidRPr="00027B6B">
        <w:rPr>
          <w:rFonts w:asciiTheme="minorHAnsi" w:hAnsiTheme="minorHAnsi" w:cstheme="minorHAnsi"/>
        </w:rPr>
        <w:t>The measurement completes.</w:t>
      </w:r>
    </w:p>
    <w:p w:rsidR="00D533EC" w:rsidRPr="00027B6B" w:rsidRDefault="007F0A54">
      <w:pPr>
        <w:pStyle w:val="Standard"/>
        <w:numPr>
          <w:ilvl w:val="0"/>
          <w:numId w:val="16"/>
        </w:numPr>
        <w:rPr>
          <w:rFonts w:asciiTheme="minorHAnsi" w:hAnsiTheme="minorHAnsi" w:cstheme="minorHAnsi"/>
        </w:rPr>
      </w:pPr>
      <w:r w:rsidRPr="00027B6B">
        <w:rPr>
          <w:rFonts w:asciiTheme="minorHAnsi" w:hAnsiTheme="minorHAnsi" w:cstheme="minorHAnsi"/>
        </w:rPr>
        <w:lastRenderedPageBreak/>
        <w:t>The Dark PC Offset dialogue appears. Remove the wafer from the system and close the Sample door. Click ok. The Measurement results are displayed.</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06E19B74" wp14:editId="1815599B">
            <wp:extent cx="3048000" cy="914400"/>
            <wp:effectExtent l="0" t="0" r="0" b="0"/>
            <wp:docPr id="82" name="graphics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84"/>
                    <pic:cNvPicPr>
                      <a:picLocks noChangeAspect="1" noChangeArrowheads="1"/>
                    </pic:cNvPicPr>
                  </pic:nvPicPr>
                  <pic:blipFill>
                    <a:blip r:embed="rId91">
                      <a:extLst>
                        <a:ext uri="{28A0092B-C50C-407E-A947-70E740481C1C}">
                          <a14:useLocalDpi xmlns:a14="http://schemas.microsoft.com/office/drawing/2010/main" val="0"/>
                        </a:ext>
                      </a:extLst>
                    </a:blip>
                    <a:srcRect l="69221" t="42239" r="7036" b="42641"/>
                    <a:stretch>
                      <a:fillRect/>
                    </a:stretch>
                  </pic:blipFill>
                  <pic:spPr bwMode="auto">
                    <a:xfrm>
                      <a:off x="0" y="0"/>
                      <a:ext cx="3048000" cy="914400"/>
                    </a:xfrm>
                    <a:prstGeom prst="rect">
                      <a:avLst/>
                    </a:prstGeom>
                    <a:noFill/>
                    <a:ln>
                      <a:noFill/>
                    </a:ln>
                  </pic:spPr>
                </pic:pic>
              </a:graphicData>
            </a:graphic>
          </wp:inline>
        </w:drawing>
      </w:r>
    </w:p>
    <w:p w:rsidR="003513DF" w:rsidRPr="00027B6B" w:rsidRDefault="003513DF">
      <w:pPr>
        <w:widowControl/>
        <w:suppressAutoHyphens w:val="0"/>
        <w:autoSpaceDN/>
        <w:textAlignment w:val="auto"/>
        <w:rPr>
          <w:rFonts w:asciiTheme="minorHAnsi" w:eastAsia="Times New Roman" w:hAnsiTheme="minorHAnsi" w:cstheme="minorHAnsi"/>
          <w:smallCaps/>
          <w:spacing w:val="5"/>
          <w:sz w:val="32"/>
          <w:szCs w:val="32"/>
        </w:rPr>
      </w:pPr>
      <w:r w:rsidRPr="00027B6B">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484" w:name="_Toc279324797"/>
      <w:r w:rsidRPr="00027B6B">
        <w:rPr>
          <w:rFonts w:asciiTheme="minorHAnsi" w:hAnsiTheme="minorHAnsi" w:cstheme="minorHAnsi"/>
        </w:rPr>
        <w:lastRenderedPageBreak/>
        <w:t>Overview of inspection and measurement techniques</w:t>
      </w:r>
      <w:bookmarkEnd w:id="484"/>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section describes the basic principles of inspection and measurement techniques available. For more detail please refer to BT Imaging’s web site (</w:t>
      </w:r>
      <w:hyperlink r:id="rId92" w:history="1">
        <w:r w:rsidRPr="00027B6B">
          <w:rPr>
            <w:rStyle w:val="Internetlink"/>
            <w:rFonts w:asciiTheme="minorHAnsi" w:hAnsiTheme="minorHAnsi" w:cstheme="minorHAnsi"/>
          </w:rPr>
          <w:t>www.btimaging.com</w:t>
        </w:r>
      </w:hyperlink>
      <w:r w:rsidRPr="00027B6B">
        <w:rPr>
          <w:rFonts w:asciiTheme="minorHAnsi" w:hAnsiTheme="minorHAnsi" w:cstheme="minorHAnsi"/>
        </w:rPr>
        <w:t>) which contains technical papers on these topics.</w:t>
      </w:r>
    </w:p>
    <w:p w:rsidR="00D533EC" w:rsidRPr="00027B6B" w:rsidRDefault="007F0A54">
      <w:pPr>
        <w:pStyle w:val="Heading2"/>
        <w:rPr>
          <w:rFonts w:asciiTheme="minorHAnsi" w:hAnsiTheme="minorHAnsi" w:cstheme="minorHAnsi"/>
        </w:rPr>
      </w:pPr>
      <w:bookmarkStart w:id="485" w:name="_Toc279324798"/>
      <w:r w:rsidRPr="00027B6B">
        <w:rPr>
          <w:rFonts w:asciiTheme="minorHAnsi" w:hAnsiTheme="minorHAnsi" w:cstheme="minorHAnsi"/>
        </w:rPr>
        <w:t>Luminescence Imaging overview</w:t>
      </w:r>
      <w:bookmarkEnd w:id="485"/>
    </w:p>
    <w:p w:rsidR="00D533EC" w:rsidRPr="00027B6B" w:rsidRDefault="00004889">
      <w:pPr>
        <w:pStyle w:val="Heading3"/>
        <w:rPr>
          <w:rFonts w:asciiTheme="minorHAnsi" w:hAnsiTheme="minorHAnsi" w:cstheme="minorHAnsi"/>
        </w:rPr>
      </w:pPr>
      <w:bookmarkStart w:id="486" w:name="_Toc279324799"/>
      <w:r w:rsidRPr="00027B6B">
        <w:rPr>
          <w:rFonts w:asciiTheme="minorHAnsi" w:hAnsiTheme="minorHAnsi" w:cstheme="minorHAnsi"/>
        </w:rPr>
        <w:t>L</w:t>
      </w:r>
      <w:r w:rsidR="007F0A54" w:rsidRPr="00027B6B">
        <w:rPr>
          <w:rFonts w:asciiTheme="minorHAnsi" w:hAnsiTheme="minorHAnsi" w:cstheme="minorHAnsi"/>
        </w:rPr>
        <w:t>uminescence principle</w:t>
      </w:r>
      <w:bookmarkEnd w:id="486"/>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Luminescence is the emission of light that is observed upon an external excitation of specific materials such as semiconductors. In semiconductors (like Silicon) </w:t>
      </w:r>
      <w:r w:rsidRPr="00027B6B">
        <w:rPr>
          <w:rFonts w:asciiTheme="minorHAnsi" w:hAnsiTheme="minorHAnsi" w:cstheme="minorHAnsi"/>
          <w:i/>
          <w:iCs/>
        </w:rPr>
        <w:t>band-to-band luminescence</w:t>
      </w:r>
      <w:r w:rsidRPr="00027B6B">
        <w:rPr>
          <w:rFonts w:asciiTheme="minorHAnsi" w:hAnsiTheme="minorHAnsi" w:cstheme="minorHAnsi"/>
        </w:rPr>
        <w:t xml:space="preserve"> is emitted when electrons from the conduction band recombine with holes in the valence band, as shown in </w:t>
      </w:r>
      <w:r w:rsidR="001E2D48" w:rsidRPr="00027B6B">
        <w:rPr>
          <w:rFonts w:asciiTheme="minorHAnsi" w:hAnsiTheme="minorHAnsi" w:cstheme="minorHAnsi"/>
        </w:rPr>
        <w:fldChar w:fldCharType="begin"/>
      </w:r>
      <w:r w:rsidR="001E2D48" w:rsidRPr="00027B6B">
        <w:rPr>
          <w:rFonts w:asciiTheme="minorHAnsi" w:hAnsiTheme="minorHAnsi" w:cstheme="minorHAnsi"/>
        </w:rPr>
        <w:instrText xml:space="preserve"> REF _Ref238459971 </w:instrText>
      </w:r>
      <w:r w:rsidR="00A31FA8" w:rsidRPr="00027B6B">
        <w:rPr>
          <w:rFonts w:asciiTheme="minorHAnsi" w:hAnsiTheme="minorHAnsi" w:cstheme="minorHAnsi"/>
        </w:rPr>
        <w:instrText xml:space="preserve"> \* MERGEFORMAT </w:instrText>
      </w:r>
      <w:r w:rsidR="001E2D48" w:rsidRPr="00027B6B">
        <w:rPr>
          <w:rFonts w:asciiTheme="minorHAnsi" w:hAnsiTheme="minorHAnsi" w:cstheme="minorHAnsi"/>
        </w:rPr>
        <w:fldChar w:fldCharType="separate"/>
      </w:r>
      <w:r w:rsidR="00432E8C" w:rsidRPr="00027B6B">
        <w:rPr>
          <w:rFonts w:asciiTheme="minorHAnsi" w:hAnsiTheme="minorHAnsi" w:cstheme="minorHAnsi"/>
        </w:rPr>
        <w:t>Figure 5</w:t>
      </w:r>
      <w:r w:rsidR="00432E8C" w:rsidRPr="00027B6B">
        <w:rPr>
          <w:rFonts w:asciiTheme="minorHAnsi" w:hAnsiTheme="minorHAnsi" w:cstheme="minorHAnsi"/>
        </w:rPr>
        <w:noBreakHyphen/>
        <w:t>4</w:t>
      </w:r>
      <w:r w:rsidR="00432E8C">
        <w:rPr>
          <w:rFonts w:asciiTheme="minorHAnsi" w:hAnsiTheme="minorHAnsi" w:cstheme="minorHAnsi"/>
        </w:rPr>
        <w:t>7</w:t>
      </w:r>
      <w:r w:rsidR="00432E8C" w:rsidRPr="00027B6B">
        <w:rPr>
          <w:rFonts w:asciiTheme="minorHAnsi" w:hAnsiTheme="minorHAnsi" w:cstheme="minorHAnsi"/>
        </w:rPr>
        <w:t>:</w:t>
      </w:r>
      <w:r w:rsidR="00432E8C" w:rsidRPr="00027B6B">
        <w:rPr>
          <w:rFonts w:asciiTheme="minorHAnsi" w:hAnsiTheme="minorHAnsi" w:cstheme="minorHAnsi"/>
        </w:rPr>
        <w:tab/>
      </w:r>
      <w:r w:rsidR="00432E8C" w:rsidRPr="007D0635">
        <w:rPr>
          <w:rFonts w:asciiTheme="minorHAnsi" w:hAnsiTheme="minorHAnsi" w:cstheme="minorHAnsi"/>
        </w:rPr>
        <w:t>Illustration of band to band electron-hole recombination and defect band recombination</w:t>
      </w:r>
      <w:r w:rsidR="001E2D48" w:rsidRPr="00027B6B">
        <w:rPr>
          <w:rFonts w:asciiTheme="minorHAnsi" w:hAnsiTheme="minorHAnsi" w:cstheme="minorHAnsi"/>
        </w:rPr>
        <w:fldChar w:fldCharType="end"/>
      </w:r>
      <w:r w:rsidRPr="00027B6B">
        <w:rPr>
          <w:rFonts w:asciiTheme="minorHAnsi" w:hAnsiTheme="minorHAnsi" w:cstheme="minorHAnsi"/>
        </w:rPr>
        <w:t xml:space="preserve">. The </w:t>
      </w:r>
      <w:r w:rsidR="003E0473" w:rsidRPr="00027B6B">
        <w:rPr>
          <w:rFonts w:asciiTheme="minorHAnsi" w:hAnsiTheme="minorHAnsi" w:cstheme="minorHAnsi"/>
        </w:rPr>
        <w:t>LIS-P2-W</w:t>
      </w:r>
      <w:r w:rsidRPr="00027B6B">
        <w:rPr>
          <w:rFonts w:asciiTheme="minorHAnsi" w:hAnsiTheme="minorHAnsi" w:cstheme="minorHAnsi"/>
        </w:rPr>
        <w:t xml:space="preserve"> is designed to detect band-to-band luminescence only.</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061B4616" wp14:editId="5F5C6500">
            <wp:extent cx="2190750" cy="2085975"/>
            <wp:effectExtent l="0" t="0" r="0" b="0"/>
            <wp:docPr id="83"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93" cstate="print">
                      <a:extLst>
                        <a:ext uri="{28A0092B-C50C-407E-A947-70E740481C1C}">
                          <a14:useLocalDpi xmlns:a14="http://schemas.microsoft.com/office/drawing/2010/main" val="0"/>
                        </a:ext>
                      </a:extLst>
                    </a:blip>
                    <a:srcRect t="-192" r="-443" b="-224"/>
                    <a:stretch>
                      <a:fillRect/>
                    </a:stretch>
                  </pic:blipFill>
                  <pic:spPr bwMode="auto">
                    <a:xfrm>
                      <a:off x="0" y="0"/>
                      <a:ext cx="2190750" cy="2085975"/>
                    </a:xfrm>
                    <a:prstGeom prst="rect">
                      <a:avLst/>
                    </a:prstGeom>
                    <a:noFill/>
                    <a:ln>
                      <a:noFill/>
                    </a:ln>
                  </pic:spPr>
                </pic:pic>
              </a:graphicData>
            </a:graphic>
          </wp:inline>
        </w:drawing>
      </w:r>
      <w:r w:rsidRPr="00027B6B">
        <w:rPr>
          <w:rFonts w:asciiTheme="minorHAnsi" w:hAnsiTheme="minorHAnsi" w:cstheme="minorHAnsi"/>
          <w:noProof/>
          <w:lang w:eastAsia="en-AU"/>
        </w:rPr>
        <w:drawing>
          <wp:inline distT="0" distB="0" distL="0" distR="0" wp14:anchorId="769B94E0" wp14:editId="49AB5A73">
            <wp:extent cx="2571750" cy="3076575"/>
            <wp:effectExtent l="0" t="0" r="0" b="0"/>
            <wp:docPr id="84" name="Objec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94">
                      <a:extLst>
                        <a:ext uri="{28A0092B-C50C-407E-A947-70E740481C1C}">
                          <a14:useLocalDpi xmlns:a14="http://schemas.microsoft.com/office/drawing/2010/main" val="0"/>
                        </a:ext>
                      </a:extLst>
                    </a:blip>
                    <a:srcRect l="-343" t="-3178" r="-50" b="-267"/>
                    <a:stretch>
                      <a:fillRect/>
                    </a:stretch>
                  </pic:blipFill>
                  <pic:spPr bwMode="auto">
                    <a:xfrm>
                      <a:off x="0" y="0"/>
                      <a:ext cx="2571750" cy="3076575"/>
                    </a:xfrm>
                    <a:prstGeom prst="rect">
                      <a:avLst/>
                    </a:prstGeom>
                    <a:noFill/>
                    <a:ln>
                      <a:noFill/>
                    </a:ln>
                  </pic:spPr>
                </pic:pic>
              </a:graphicData>
            </a:graphic>
          </wp:inline>
        </w:drawing>
      </w:r>
    </w:p>
    <w:p w:rsidR="00D533EC" w:rsidRPr="00027B6B" w:rsidRDefault="007F0A54">
      <w:pPr>
        <w:pStyle w:val="Caption"/>
        <w:rPr>
          <w:rFonts w:asciiTheme="minorHAnsi" w:hAnsiTheme="minorHAnsi" w:cstheme="minorHAnsi"/>
        </w:rPr>
      </w:pPr>
      <w:bookmarkStart w:id="487" w:name="_Ref238459971"/>
      <w:r w:rsidRPr="00027B6B">
        <w:rPr>
          <w:rFonts w:asciiTheme="minorHAnsi" w:hAnsiTheme="minorHAnsi" w:cstheme="minorHAnsi"/>
        </w:rPr>
        <w:t>Figure 5</w:t>
      </w:r>
      <w:r w:rsidRPr="00027B6B">
        <w:rPr>
          <w:rFonts w:asciiTheme="minorHAnsi" w:hAnsiTheme="minorHAnsi" w:cstheme="minorHAnsi"/>
        </w:rPr>
        <w:noBreakHyphen/>
        <w:t>4</w:t>
      </w:r>
      <w:r w:rsidR="007D0635">
        <w:rPr>
          <w:rFonts w:asciiTheme="minorHAnsi" w:hAnsiTheme="minorHAnsi" w:cstheme="minorHAnsi"/>
        </w:rPr>
        <w:t>7</w:t>
      </w:r>
      <w:r w:rsidRPr="00027B6B">
        <w:rPr>
          <w:rFonts w:asciiTheme="minorHAnsi" w:hAnsiTheme="minorHAnsi" w:cstheme="minorHAnsi"/>
        </w:rPr>
        <w:t>:</w:t>
      </w:r>
      <w:r w:rsidRPr="00027B6B">
        <w:rPr>
          <w:rFonts w:asciiTheme="minorHAnsi" w:hAnsiTheme="minorHAnsi" w:cstheme="minorHAnsi"/>
        </w:rPr>
        <w:tab/>
      </w:r>
      <w:r w:rsidRPr="007D0635">
        <w:rPr>
          <w:rFonts w:asciiTheme="minorHAnsi" w:hAnsiTheme="minorHAnsi" w:cstheme="minorHAnsi"/>
        </w:rPr>
        <w:t>Illustration of band to band electron-hole recombination and defect band recombination</w:t>
      </w:r>
      <w:bookmarkEnd w:id="487"/>
    </w:p>
    <w:p w:rsidR="00D533EC" w:rsidRPr="00027B6B" w:rsidRDefault="007F0A54">
      <w:pPr>
        <w:pStyle w:val="Standard"/>
        <w:rPr>
          <w:rFonts w:asciiTheme="minorHAnsi" w:hAnsiTheme="minorHAnsi" w:cstheme="minorHAnsi"/>
        </w:rPr>
      </w:pPr>
      <w:r w:rsidRPr="00027B6B">
        <w:rPr>
          <w:rFonts w:asciiTheme="minorHAnsi" w:hAnsiTheme="minorHAnsi" w:cstheme="minorHAnsi"/>
        </w:rPr>
        <w:t>Different types of luminescence are distinguished by the way that external excitation is achieved; a common application of luminescence are light emitting diodes (LED's) in which luminescence is stimulated by applying an external voltage.</w:t>
      </w:r>
    </w:p>
    <w:p w:rsidR="00D533EC" w:rsidRPr="00027B6B" w:rsidRDefault="007F0A54">
      <w:pPr>
        <w:pStyle w:val="Heading3"/>
        <w:rPr>
          <w:rFonts w:asciiTheme="minorHAnsi" w:hAnsiTheme="minorHAnsi" w:cstheme="minorHAnsi"/>
        </w:rPr>
      </w:pPr>
      <w:bookmarkStart w:id="488" w:name="_Toc279324800"/>
      <w:r w:rsidRPr="00027B6B">
        <w:rPr>
          <w:rFonts w:asciiTheme="minorHAnsi" w:hAnsiTheme="minorHAnsi" w:cstheme="minorHAnsi"/>
        </w:rPr>
        <w:t>Luminescence Imaging</w:t>
      </w:r>
      <w:bookmarkEnd w:id="488"/>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luminescence emission is captured with a single shot taken with a specialized camera (i.e. a photograph of the luminescence emission is taken). The system uses a high resolution camera, allowing measurement of the luminescence intensity variation across the sample with high lateral spatial resolution. Regions with high luminescence intensity appear brighter in the resulting images.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Other tools exist which perform luminescence mapping (i.e. pixel by pixel raster scanning to produce a two-dimensional distribution of the luminescence intensity). Imaging is advantageous, since it is able to provide a high resolution image of the sample with very short acquisition times.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lastRenderedPageBreak/>
        <w:t>All luminescence imaging applications discussed here are performed under so-called steady state conditions, which means that the external excitation source is turned on and is held at constant intensity during the image acquisition (i.e. while the camera shutter is open).</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camera that is used in the </w:t>
      </w:r>
      <w:r w:rsidR="003E0473" w:rsidRPr="00027B6B">
        <w:rPr>
          <w:rFonts w:asciiTheme="minorHAnsi" w:hAnsiTheme="minorHAnsi" w:cstheme="minorHAnsi"/>
        </w:rPr>
        <w:t>LIS-P2-W</w:t>
      </w:r>
      <w:r w:rsidRPr="00027B6B">
        <w:rPr>
          <w:rFonts w:asciiTheme="minorHAnsi" w:hAnsiTheme="minorHAnsi" w:cstheme="minorHAnsi"/>
        </w:rPr>
        <w:t xml:space="preserve"> series is sensitive to the spectral range of luminescence corresponding to band-to-band recombination in Silicon, and is therefore directly correlated with the minority carrier lifetime, which is a key electrical parameter and primary factor determining final cell efficiency.</w:t>
      </w:r>
    </w:p>
    <w:p w:rsidR="00D533EC" w:rsidRPr="00027B6B" w:rsidRDefault="007F0A54">
      <w:pPr>
        <w:pStyle w:val="Heading3"/>
        <w:rPr>
          <w:rFonts w:asciiTheme="minorHAnsi" w:hAnsiTheme="minorHAnsi" w:cstheme="minorHAnsi"/>
        </w:rPr>
      </w:pPr>
      <w:bookmarkStart w:id="489" w:name="_Toc279324801"/>
      <w:r w:rsidRPr="00027B6B">
        <w:rPr>
          <w:rFonts w:asciiTheme="minorHAnsi" w:hAnsiTheme="minorHAnsi" w:cstheme="minorHAnsi"/>
        </w:rPr>
        <w:t>Image interpretation</w:t>
      </w:r>
      <w:bookmarkEnd w:id="489"/>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local luminescence intensity is determined by the concentration and lifetime of the carriers in that region of the sample. The higher the luminescence, the brighter the image pixels are. In regions where Luminescence intensity is reduced the pixels are darker. Causes of reduced luminescence can be: lower general lifetime of carriers, lower doping (concentration) of carriers, local defects which act as carrier recombination sites and reduce the lifetime of the local carriers. Local defects may be: elemental impurities, physical defects in the crystal (e.g. cracks, crystal dislocations), grain boundaries in mc-Si, and others.</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707904" behindDoc="1" locked="0" layoutInCell="1" allowOverlap="1" wp14:anchorId="4DB9B808" wp14:editId="68D5E4F8">
                <wp:simplePos x="0" y="0"/>
                <wp:positionH relativeFrom="column">
                  <wp:posOffset>-469265</wp:posOffset>
                </wp:positionH>
                <wp:positionV relativeFrom="paragraph">
                  <wp:posOffset>659130</wp:posOffset>
                </wp:positionV>
                <wp:extent cx="1789430" cy="237490"/>
                <wp:effectExtent l="0" t="0" r="0" b="0"/>
                <wp:wrapNone/>
                <wp:docPr id="216" name="Frame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9430" cy="237490"/>
                        </a:xfrm>
                        <a:prstGeom prst="rect">
                          <a:avLst/>
                        </a:prstGeom>
                        <a:noFill/>
                        <a:ln>
                          <a:noFill/>
                          <a:prstDash/>
                        </a:ln>
                      </wps:spPr>
                      <wps:txbx>
                        <w:txbxContent>
                          <w:p w:rsidR="007C0CF7" w:rsidRDefault="007C0CF7">
                            <w:pPr>
                              <w:pStyle w:val="Standard"/>
                              <w:jc w:val="right"/>
                            </w:pPr>
                            <w:r>
                              <w:t>Grain Boundary</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59" o:spid="_x0000_s1073" type="#_x0000_t202" style="position:absolute;left:0;text-align:left;margin-left:-36.95pt;margin-top:51.9pt;width:140.9pt;height:18.7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" filled="f" stroked="f">
                <v:path arrowok="t"/>
                <v:textbox inset="2.79906mm,1.52906mm,2.79906mm,1.52906mm">
                  <w:txbxContent>
                    <w:p w:rsidR="007C0CF7" w:rsidRDefault="007C0CF7">
                      <w:pPr>
                        <w:pStyle w:val="Standard"/>
                        <w:jc w:val="right"/>
                      </w:pPr>
                      <w:r>
                        <w:t>Grain Boundary</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06880" behindDoc="0" locked="0" layoutInCell="1" allowOverlap="1" wp14:anchorId="70BDE4AB" wp14:editId="3FFA6783">
                <wp:simplePos x="0" y="0"/>
                <wp:positionH relativeFrom="column">
                  <wp:posOffset>1320165</wp:posOffset>
                </wp:positionH>
                <wp:positionV relativeFrom="paragraph">
                  <wp:posOffset>771525</wp:posOffset>
                </wp:positionV>
                <wp:extent cx="1908810" cy="1270"/>
                <wp:effectExtent l="0" t="0" r="0" b="17780"/>
                <wp:wrapNone/>
                <wp:docPr id="217" name="Straight Arrow Connector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8810" cy="12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217" o:spid="_x0000_s1026" type="#_x0000_t32" style="position:absolute;margin-left:103.95pt;margin-top:60.75pt;width:150.3pt;height:.1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89472" behindDoc="0" locked="0" layoutInCell="1" allowOverlap="1" wp14:anchorId="0461DBF1" wp14:editId="393F6DBD">
                <wp:simplePos x="0" y="0"/>
                <wp:positionH relativeFrom="column">
                  <wp:posOffset>3315970</wp:posOffset>
                </wp:positionH>
                <wp:positionV relativeFrom="paragraph">
                  <wp:posOffset>466725</wp:posOffset>
                </wp:positionV>
                <wp:extent cx="1102360" cy="1270"/>
                <wp:effectExtent l="0" t="0" r="2540" b="17780"/>
                <wp:wrapNone/>
                <wp:docPr id="218" name="Straight Arrow Connector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02360" cy="12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218" o:spid="_x0000_s1026" type="#_x0000_t32" style="position:absolute;margin-left:261.1pt;margin-top:36.75pt;width:86.8pt;height:.1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0496" behindDoc="1" locked="0" layoutInCell="1" allowOverlap="1" wp14:anchorId="5161C68C" wp14:editId="2F0ACF5D">
                <wp:simplePos x="0" y="0"/>
                <wp:positionH relativeFrom="column">
                  <wp:posOffset>4417695</wp:posOffset>
                </wp:positionH>
                <wp:positionV relativeFrom="paragraph">
                  <wp:posOffset>353695</wp:posOffset>
                </wp:positionV>
                <wp:extent cx="1422400" cy="237490"/>
                <wp:effectExtent l="0" t="0" r="0" b="0"/>
                <wp:wrapNone/>
                <wp:docPr id="219" name="Frame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2400" cy="237490"/>
                        </a:xfrm>
                        <a:prstGeom prst="rect">
                          <a:avLst/>
                        </a:prstGeom>
                        <a:noFill/>
                        <a:ln>
                          <a:noFill/>
                          <a:prstDash/>
                        </a:ln>
                      </wps:spPr>
                      <wps:txbx>
                        <w:txbxContent>
                          <w:p w:rsidR="007C0CF7" w:rsidRDefault="007C0CF7">
                            <w:pPr>
                              <w:pStyle w:val="Standard"/>
                              <w:jc w:val="left"/>
                            </w:pPr>
                            <w:r>
                              <w:t>High PL signal</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60" o:spid="_x0000_s1074" type="#_x0000_t202" style="position:absolute;left:0;text-align:left;margin-left:347.85pt;margin-top:27.85pt;width:112pt;height:18.7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" filled="f" stroked="f">
                <v:path arrowok="t"/>
                <v:textbox inset="2.79906mm,1.52906mm,2.79906mm,1.52906mm">
                  <w:txbxContent>
                    <w:p w:rsidR="007C0CF7" w:rsidRDefault="007C0CF7">
                      <w:pPr>
                        <w:pStyle w:val="Standard"/>
                        <w:jc w:val="left"/>
                      </w:pPr>
                      <w:r>
                        <w:t>High PL signal</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1520" behindDoc="1" locked="0" layoutInCell="1" allowOverlap="1" wp14:anchorId="4CC1E8D8" wp14:editId="460E79F0">
                <wp:simplePos x="0" y="0"/>
                <wp:positionH relativeFrom="column">
                  <wp:posOffset>4417695</wp:posOffset>
                </wp:positionH>
                <wp:positionV relativeFrom="paragraph">
                  <wp:posOffset>2489835</wp:posOffset>
                </wp:positionV>
                <wp:extent cx="1422400" cy="237490"/>
                <wp:effectExtent l="0" t="0" r="0" b="0"/>
                <wp:wrapNone/>
                <wp:docPr id="220" name="Frame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2400" cy="237490"/>
                        </a:xfrm>
                        <a:prstGeom prst="rect">
                          <a:avLst/>
                        </a:prstGeom>
                        <a:noFill/>
                        <a:ln>
                          <a:noFill/>
                          <a:prstDash/>
                        </a:ln>
                      </wps:spPr>
                      <wps:txbx>
                        <w:txbxContent>
                          <w:p w:rsidR="007C0CF7" w:rsidRDefault="007C0CF7">
                            <w:pPr>
                              <w:pStyle w:val="Standard"/>
                              <w:jc w:val="left"/>
                            </w:pPr>
                            <w:r>
                              <w:t>Low PL signal</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61" o:spid="_x0000_s1075" type="#_x0000_t202" style="position:absolute;left:0;text-align:left;margin-left:347.85pt;margin-top:196.05pt;width:112pt;height:18.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" filled="f" stroked="f">
                <v:path arrowok="t"/>
                <v:textbox inset="2.79906mm,1.52906mm,2.79906mm,1.52906mm">
                  <w:txbxContent>
                    <w:p w:rsidR="007C0CF7" w:rsidRDefault="007C0CF7">
                      <w:pPr>
                        <w:pStyle w:val="Standard"/>
                        <w:jc w:val="left"/>
                      </w:pPr>
                      <w:r>
                        <w:t>Low PL signal</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2544" behindDoc="0" locked="0" layoutInCell="1" allowOverlap="1" wp14:anchorId="3468D35D" wp14:editId="34817532">
                <wp:simplePos x="0" y="0"/>
                <wp:positionH relativeFrom="column">
                  <wp:posOffset>3817620</wp:posOffset>
                </wp:positionH>
                <wp:positionV relativeFrom="paragraph">
                  <wp:posOffset>2608580</wp:posOffset>
                </wp:positionV>
                <wp:extent cx="600710" cy="1270"/>
                <wp:effectExtent l="0" t="0" r="8890" b="17780"/>
                <wp:wrapNone/>
                <wp:docPr id="221" name="Straight Arrow Connector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0710" cy="12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221" o:spid="_x0000_s1026" type="#_x0000_t32" style="position:absolute;margin-left:300.6pt;margin-top:205.4pt;width:47.3pt;height:.1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4592" behindDoc="0" locked="0" layoutInCell="1" allowOverlap="1" wp14:anchorId="6579D3E8" wp14:editId="0DC355D5">
                <wp:simplePos x="0" y="0"/>
                <wp:positionH relativeFrom="column">
                  <wp:posOffset>1320165</wp:posOffset>
                </wp:positionH>
                <wp:positionV relativeFrom="paragraph">
                  <wp:posOffset>2609215</wp:posOffset>
                </wp:positionV>
                <wp:extent cx="600710" cy="1270"/>
                <wp:effectExtent l="0" t="0" r="8890" b="17780"/>
                <wp:wrapNone/>
                <wp:docPr id="222" name="Straight Arrow Connector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0710" cy="12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222" o:spid="_x0000_s1026" type="#_x0000_t32" style="position:absolute;margin-left:103.95pt;margin-top:205.45pt;width:47.3pt;height:.1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" strokeweight=".25906mm">
                <v:stroke joinstyle="miter"/>
                <o:lock v:ext="edit" shapetype="f"/>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3568" behindDoc="1" locked="0" layoutInCell="1" allowOverlap="1" wp14:anchorId="19C08B19" wp14:editId="0AA4F2D6">
                <wp:simplePos x="0" y="0"/>
                <wp:positionH relativeFrom="column">
                  <wp:posOffset>-469265</wp:posOffset>
                </wp:positionH>
                <wp:positionV relativeFrom="paragraph">
                  <wp:posOffset>2490470</wp:posOffset>
                </wp:positionV>
                <wp:extent cx="1789430" cy="237490"/>
                <wp:effectExtent l="0" t="0" r="0" b="0"/>
                <wp:wrapNone/>
                <wp:docPr id="223" name="Frame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9430" cy="237490"/>
                        </a:xfrm>
                        <a:prstGeom prst="rect">
                          <a:avLst/>
                        </a:prstGeom>
                        <a:noFill/>
                        <a:ln>
                          <a:noFill/>
                          <a:prstDash/>
                        </a:ln>
                      </wps:spPr>
                      <wps:txbx>
                        <w:txbxContent>
                          <w:p w:rsidR="007C0CF7" w:rsidRDefault="007C0CF7">
                            <w:pPr>
                              <w:pStyle w:val="Standard"/>
                              <w:jc w:val="right"/>
                            </w:pPr>
                            <w:r>
                              <w:t>Region with high impurities</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62" o:spid="_x0000_s1076" type="#_x0000_t202" style="position:absolute;left:0;text-align:left;margin-left:-36.95pt;margin-top:196.1pt;width:140.9pt;height:18.7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" filled="f" stroked="f">
                <v:path arrowok="t"/>
                <v:textbox inset="2.79906mm,1.52906mm,2.79906mm,1.52906mm">
                  <w:txbxContent>
                    <w:p w:rsidR="007C0CF7" w:rsidRDefault="007C0CF7">
                      <w:pPr>
                        <w:pStyle w:val="Standard"/>
                        <w:jc w:val="right"/>
                      </w:pPr>
                      <w:r>
                        <w:t>Region with high impurities</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6640" behindDoc="1" locked="0" layoutInCell="1" allowOverlap="1" wp14:anchorId="7504AA6B" wp14:editId="4F0AD14B">
                <wp:simplePos x="0" y="0"/>
                <wp:positionH relativeFrom="column">
                  <wp:posOffset>-469265</wp:posOffset>
                </wp:positionH>
                <wp:positionV relativeFrom="paragraph">
                  <wp:posOffset>116840</wp:posOffset>
                </wp:positionV>
                <wp:extent cx="1789430" cy="237490"/>
                <wp:effectExtent l="0" t="0" r="0" b="0"/>
                <wp:wrapNone/>
                <wp:docPr id="224" name="Frame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9430" cy="237490"/>
                        </a:xfrm>
                        <a:prstGeom prst="rect">
                          <a:avLst/>
                        </a:prstGeom>
                        <a:noFill/>
                        <a:ln>
                          <a:noFill/>
                          <a:prstDash/>
                        </a:ln>
                      </wps:spPr>
                      <wps:txbx>
                        <w:txbxContent>
                          <w:p w:rsidR="007C0CF7" w:rsidRDefault="007C0CF7">
                            <w:pPr>
                              <w:pStyle w:val="Standard"/>
                              <w:jc w:val="right"/>
                            </w:pPr>
                            <w:r>
                              <w:t>Dislocations</w:t>
                            </w:r>
                          </w:p>
                        </w:txbxContent>
                      </wps:txbx>
                      <wps:bodyPr vert="horz" wrap="square" lIns="100766" tIns="55046" rIns="100766" bIns="55046" anchor="t" anchorCtr="0" compatLnSpc="0"/>
                    </wps:wsp>
                  </a:graphicData>
                </a:graphic>
                <wp14:sizeRelH relativeFrom="page">
                  <wp14:pctWidth>0</wp14:pctWidth>
                </wp14:sizeRelH>
                <wp14:sizeRelV relativeFrom="page">
                  <wp14:pctHeight>0</wp14:pctHeight>
                </wp14:sizeRelV>
              </wp:anchor>
            </w:drawing>
          </mc:Choice>
          <mc:Fallback>
            <w:pict>
              <v:shape id="Frame63" o:spid="_x0000_s1077" type="#_x0000_t202" style="position:absolute;left:0;text-align:left;margin-left:-36.95pt;margin-top:9.2pt;width:140.9pt;height:18.7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" filled="f" stroked="f">
                <v:path arrowok="t"/>
                <v:textbox inset="2.79906mm,1.52906mm,2.79906mm,1.52906mm">
                  <w:txbxContent>
                    <w:p w:rsidR="007C0CF7" w:rsidRDefault="007C0CF7">
                      <w:pPr>
                        <w:pStyle w:val="Standard"/>
                        <w:jc w:val="right"/>
                      </w:pPr>
                      <w:r>
                        <w:t>Dislocations</w:t>
                      </w:r>
                    </w:p>
                  </w:txbxContent>
                </v:textbox>
              </v:shape>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695616" behindDoc="0" locked="0" layoutInCell="1" allowOverlap="1" wp14:anchorId="6D0BFEFD" wp14:editId="00421A76">
                <wp:simplePos x="0" y="0"/>
                <wp:positionH relativeFrom="column">
                  <wp:posOffset>1320165</wp:posOffset>
                </wp:positionH>
                <wp:positionV relativeFrom="paragraph">
                  <wp:posOffset>229235</wp:posOffset>
                </wp:positionV>
                <wp:extent cx="663575" cy="1270"/>
                <wp:effectExtent l="0" t="0" r="3175" b="17780"/>
                <wp:wrapNone/>
                <wp:docPr id="225" name="Straight Arrow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3575" cy="1270"/>
                        </a:xfrm>
                        <a:prstGeom prst="straightConnector1">
                          <a:avLst/>
                        </a:prstGeom>
                        <a:noFill/>
                        <a:ln w="9326">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 id="Straight Arrow Connector 225" o:spid="_x0000_s1026" type="#_x0000_t32" style="position:absolute;margin-left:103.95pt;margin-top:18.05pt;width:52.25pt;height:.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" strokeweight=".25906mm">
                <v:stroke joinstyle="miter"/>
                <o:lock v:ext="edit" shapetype="f"/>
              </v:shape>
            </w:pict>
          </mc:Fallback>
        </mc:AlternateContent>
      </w:r>
      <w:r w:rsidRPr="00027B6B">
        <w:rPr>
          <w:rFonts w:asciiTheme="minorHAnsi" w:hAnsiTheme="minorHAnsi" w:cstheme="minorHAnsi"/>
          <w:noProof/>
          <w:lang w:eastAsia="en-AU"/>
        </w:rPr>
        <w:drawing>
          <wp:inline distT="0" distB="0" distL="0" distR="0" wp14:anchorId="02FDDFBC" wp14:editId="607CF1FC">
            <wp:extent cx="2676525" cy="2743200"/>
            <wp:effectExtent l="0" t="0" r="0" b="0"/>
            <wp:docPr id="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l="1459" t="510" r="1183"/>
                    <a:stretch>
                      <a:fillRect/>
                    </a:stretch>
                  </pic:blipFill>
                  <pic:spPr bwMode="auto">
                    <a:xfrm>
                      <a:off x="0" y="0"/>
                      <a:ext cx="2676525" cy="2743200"/>
                    </a:xfrm>
                    <a:prstGeom prst="rect">
                      <a:avLst/>
                    </a:prstGeom>
                    <a:noFill/>
                    <a:ln>
                      <a:noFill/>
                    </a:ln>
                  </pic:spPr>
                </pic:pic>
              </a:graphicData>
            </a:graphic>
          </wp:inline>
        </w:drawing>
      </w:r>
    </w:p>
    <w:p w:rsidR="00D533EC" w:rsidRPr="00027B6B" w:rsidRDefault="00AE5797">
      <w:pPr>
        <w:pStyle w:val="Caption"/>
        <w:rPr>
          <w:rFonts w:asciiTheme="minorHAnsi" w:hAnsiTheme="minorHAnsi" w:cstheme="minorHAnsi"/>
          <w:b w:val="0"/>
        </w:rPr>
      </w:pPr>
      <w:r>
        <w:rPr>
          <w:rFonts w:asciiTheme="minorHAnsi" w:hAnsiTheme="minorHAnsi" w:cstheme="minorHAnsi"/>
        </w:rPr>
        <w:t>Figure 5</w:t>
      </w:r>
      <w:r>
        <w:rPr>
          <w:rFonts w:asciiTheme="minorHAnsi" w:hAnsiTheme="minorHAnsi" w:cstheme="minorHAnsi"/>
        </w:rPr>
        <w:noBreakHyphen/>
        <w:t>48</w:t>
      </w:r>
      <w:r w:rsidR="007F0A54" w:rsidRPr="00027B6B">
        <w:rPr>
          <w:rFonts w:asciiTheme="minorHAnsi" w:hAnsiTheme="minorHAnsi" w:cstheme="minorHAnsi"/>
        </w:rPr>
        <w:t>:</w:t>
      </w:r>
      <w:r w:rsidR="007F0A54" w:rsidRPr="00027B6B">
        <w:rPr>
          <w:rFonts w:asciiTheme="minorHAnsi" w:hAnsiTheme="minorHAnsi" w:cstheme="minorHAnsi"/>
        </w:rPr>
        <w:tab/>
      </w:r>
      <w:r w:rsidR="007F0A54" w:rsidRPr="007D0635">
        <w:rPr>
          <w:rFonts w:asciiTheme="minorHAnsi" w:hAnsiTheme="minorHAnsi" w:cstheme="minorHAnsi"/>
        </w:rPr>
        <w:t>PL image of a multi crystalline ingot edge wafer</w:t>
      </w: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Pr="00027B6B" w:rsidRDefault="00A71730" w:rsidP="00A71730">
      <w:pPr>
        <w:pStyle w:val="Standard"/>
        <w:rPr>
          <w:rFonts w:asciiTheme="minorHAnsi" w:hAnsiTheme="minorHAnsi" w:cstheme="minorHAnsi"/>
        </w:rPr>
      </w:pPr>
    </w:p>
    <w:p w:rsidR="00A71730" w:rsidRDefault="00A71730" w:rsidP="00A71730">
      <w:pPr>
        <w:pStyle w:val="Standard"/>
        <w:rPr>
          <w:rFonts w:asciiTheme="minorHAnsi" w:hAnsiTheme="minorHAnsi" w:cstheme="minorHAnsi"/>
        </w:rPr>
      </w:pPr>
    </w:p>
    <w:p w:rsidR="00AE5797" w:rsidRPr="00027B6B" w:rsidRDefault="00AE5797" w:rsidP="00A71730">
      <w:pPr>
        <w:pStyle w:val="Standard"/>
        <w:rPr>
          <w:rFonts w:asciiTheme="minorHAnsi" w:hAnsiTheme="minorHAnsi" w:cstheme="minorHAnsi"/>
        </w:rPr>
      </w:pPr>
    </w:p>
    <w:p w:rsidR="00D533EC" w:rsidRPr="00027B6B" w:rsidRDefault="007F0A54">
      <w:pPr>
        <w:pStyle w:val="Heading2"/>
        <w:rPr>
          <w:rFonts w:asciiTheme="minorHAnsi" w:hAnsiTheme="minorHAnsi" w:cstheme="minorHAnsi"/>
        </w:rPr>
      </w:pPr>
      <w:bookmarkStart w:id="490" w:name="_Toc279324802"/>
      <w:r w:rsidRPr="00027B6B">
        <w:rPr>
          <w:rFonts w:asciiTheme="minorHAnsi" w:hAnsiTheme="minorHAnsi" w:cstheme="minorHAnsi"/>
        </w:rPr>
        <w:lastRenderedPageBreak/>
        <w:t>Photo Luminescence (PL) Imaging</w:t>
      </w:r>
      <w:bookmarkEnd w:id="490"/>
    </w:p>
    <w:p w:rsidR="00D533EC" w:rsidRPr="00027B6B" w:rsidRDefault="007F0A54">
      <w:pPr>
        <w:pStyle w:val="Standard"/>
        <w:rPr>
          <w:rFonts w:asciiTheme="minorHAnsi" w:hAnsiTheme="minorHAnsi" w:cstheme="minorHAnsi"/>
        </w:rPr>
      </w:pPr>
      <w:r w:rsidRPr="00027B6B">
        <w:rPr>
          <w:rFonts w:asciiTheme="minorHAnsi" w:hAnsiTheme="minorHAnsi" w:cstheme="minorHAnsi"/>
        </w:rPr>
        <w:t>In PL imaging, the sample luminescence is generated by excitation from the system’s integrated high power laser. The system camera takes an image of the luminescence.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illumination has uniform intensity over the entire sample. As such the images show the ‘true’ luminescence distribution over the sample with no </w:t>
      </w:r>
      <w:proofErr w:type="spellStart"/>
      <w:r w:rsidRPr="00027B6B">
        <w:rPr>
          <w:rFonts w:asciiTheme="minorHAnsi" w:hAnsiTheme="minorHAnsi" w:cstheme="minorHAnsi"/>
        </w:rPr>
        <w:t>artifacts</w:t>
      </w:r>
      <w:proofErr w:type="spellEnd"/>
      <w:r w:rsidRPr="00027B6B">
        <w:rPr>
          <w:rFonts w:asciiTheme="minorHAnsi" w:hAnsiTheme="minorHAnsi" w:cstheme="minorHAnsi"/>
        </w:rPr>
        <w:t xml:space="preserve"> due to sample excitation or local series resistance.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Since PL is </w:t>
      </w:r>
      <w:proofErr w:type="spellStart"/>
      <w:r w:rsidRPr="00027B6B">
        <w:rPr>
          <w:rFonts w:asciiTheme="minorHAnsi" w:hAnsiTheme="minorHAnsi" w:cstheme="minorHAnsi"/>
        </w:rPr>
        <w:t>non contact</w:t>
      </w:r>
      <w:proofErr w:type="spellEnd"/>
      <w:r w:rsidRPr="00027B6B">
        <w:rPr>
          <w:rFonts w:asciiTheme="minorHAnsi" w:hAnsiTheme="minorHAnsi" w:cstheme="minorHAnsi"/>
        </w:rPr>
        <w:t xml:space="preserve"> it can be used on</w:t>
      </w:r>
      <w:ins w:id="491" w:author="Derrin" w:date="2010-11-21T18:02:00Z">
        <w:r w:rsidR="00E55AA5" w:rsidRPr="00027B6B">
          <w:rPr>
            <w:rFonts w:asciiTheme="minorHAnsi" w:hAnsiTheme="minorHAnsi" w:cstheme="minorHAnsi"/>
          </w:rPr>
          <w:t xml:space="preserve"> </w:t>
        </w:r>
      </w:ins>
      <w:del w:id="492" w:author="Derrin" w:date="2010-11-21T18:02:00Z">
        <w:r w:rsidRPr="00027B6B" w:rsidDel="00E55AA5">
          <w:rPr>
            <w:rFonts w:asciiTheme="minorHAnsi" w:hAnsiTheme="minorHAnsi" w:cstheme="minorHAnsi"/>
          </w:rPr>
          <w:delText xml:space="preserve"> Blocks, </w:delText>
        </w:r>
      </w:del>
      <w:r w:rsidRPr="00027B6B">
        <w:rPr>
          <w:rFonts w:asciiTheme="minorHAnsi" w:hAnsiTheme="minorHAnsi" w:cstheme="minorHAnsi"/>
        </w:rPr>
        <w:t>raw wafers, partially processed wafers at any process step and finished cells.</w:t>
      </w:r>
    </w:p>
    <w:p w:rsidR="00D533EC" w:rsidRPr="00027B6B" w:rsidRDefault="007F0A54">
      <w:pPr>
        <w:pStyle w:val="Heading2"/>
        <w:rPr>
          <w:rFonts w:asciiTheme="minorHAnsi" w:hAnsiTheme="minorHAnsi" w:cstheme="minorHAnsi"/>
        </w:rPr>
      </w:pPr>
      <w:bookmarkStart w:id="493" w:name="_Toc279324803"/>
      <w:r w:rsidRPr="00027B6B">
        <w:rPr>
          <w:rFonts w:asciiTheme="minorHAnsi" w:hAnsiTheme="minorHAnsi" w:cstheme="minorHAnsi"/>
        </w:rPr>
        <w:t>Electro Luminescence (EL) imaging</w:t>
      </w:r>
      <w:bookmarkEnd w:id="493"/>
    </w:p>
    <w:p w:rsidR="00D533EC" w:rsidRPr="00027B6B" w:rsidRDefault="007F0A54">
      <w:pPr>
        <w:pStyle w:val="Standard"/>
        <w:rPr>
          <w:rFonts w:asciiTheme="minorHAnsi" w:hAnsiTheme="minorHAnsi" w:cstheme="minorHAnsi"/>
        </w:rPr>
      </w:pPr>
      <w:r w:rsidRPr="00027B6B">
        <w:rPr>
          <w:rFonts w:asciiTheme="minorHAnsi" w:hAnsiTheme="minorHAnsi" w:cstheme="minorHAnsi"/>
        </w:rPr>
        <w:t>In EL imaging, the sample luminescence is generated by excitation from the system’s integrated electrical probe frame and specialized power supply. The system camera takes an image of the luminescence.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excitation electricity is driven through the cell bus bars. Due to the resistance of the cell, there is a voltage drop in the excitation, which results in lower excitation further from the bus bars. As such the images have an excitation non uniformity effect superimposed over the ‘true’ luminescence distribution of the sample. Additionally and local series resistance distributions will change the excitation voltage drop and result in lower local luminescence.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Since EL requires electrical contact with the sample it can be used on metalized cells and finished cells only.</w:t>
      </w:r>
    </w:p>
    <w:p w:rsidR="00D533EC" w:rsidRPr="00027B6B" w:rsidRDefault="004B49E3">
      <w:pPr>
        <w:pStyle w:val="Heading2"/>
        <w:rPr>
          <w:rFonts w:asciiTheme="minorHAnsi" w:hAnsiTheme="minorHAnsi" w:cstheme="minorHAnsi"/>
        </w:rPr>
      </w:pPr>
      <w:bookmarkStart w:id="494" w:name="_Toc279324804"/>
      <w:r w:rsidRPr="00027B6B">
        <w:rPr>
          <w:rFonts w:asciiTheme="minorHAnsi" w:hAnsiTheme="minorHAnsi" w:cstheme="minorHAnsi"/>
        </w:rPr>
        <w:t>S</w:t>
      </w:r>
      <w:r w:rsidR="007F0A54" w:rsidRPr="00027B6B">
        <w:rPr>
          <w:rFonts w:asciiTheme="minorHAnsi" w:hAnsiTheme="minorHAnsi" w:cstheme="minorHAnsi"/>
        </w:rPr>
        <w:t>eries resistance (RS) imaging</w:t>
      </w:r>
      <w:bookmarkEnd w:id="494"/>
    </w:p>
    <w:p w:rsidR="00D533EC" w:rsidRPr="00027B6B" w:rsidRDefault="007F0A54">
      <w:pPr>
        <w:pStyle w:val="Standard"/>
        <w:rPr>
          <w:rFonts w:asciiTheme="minorHAnsi" w:hAnsiTheme="minorHAnsi" w:cstheme="minorHAnsi"/>
        </w:rPr>
      </w:pPr>
      <w:r w:rsidRPr="00027B6B">
        <w:rPr>
          <w:rFonts w:asciiTheme="minorHAnsi" w:hAnsiTheme="minorHAnsi" w:cstheme="minorHAnsi"/>
        </w:rPr>
        <w:t>Series resistance is a key electrical parameter for finished cells. Higher series resistance results in lower cell output power.</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system supports two methods of series resistance inspection. These are called PL-RS and RS. In both methods PL images are taken while current is extracted from the sample.</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Since RS requires electrical contact with the sample it can be used on metalized cells and finished cells only.</w:t>
      </w:r>
    </w:p>
    <w:p w:rsidR="00D533EC" w:rsidRPr="00027B6B" w:rsidRDefault="007F0A54">
      <w:pPr>
        <w:pStyle w:val="Heading3"/>
        <w:rPr>
          <w:rFonts w:asciiTheme="minorHAnsi" w:hAnsiTheme="minorHAnsi" w:cstheme="minorHAnsi"/>
        </w:rPr>
      </w:pPr>
      <w:bookmarkStart w:id="495" w:name="_Toc279324805"/>
      <w:r w:rsidRPr="00027B6B">
        <w:rPr>
          <w:rFonts w:asciiTheme="minorHAnsi" w:hAnsiTheme="minorHAnsi" w:cstheme="minorHAnsi"/>
        </w:rPr>
        <w:t>PL-RS</w:t>
      </w:r>
      <w:bookmarkEnd w:id="495"/>
    </w:p>
    <w:p w:rsidR="00D533EC" w:rsidRPr="00027B6B" w:rsidRDefault="007F0A54">
      <w:pPr>
        <w:pStyle w:val="Standard"/>
        <w:rPr>
          <w:rFonts w:asciiTheme="minorHAnsi" w:hAnsiTheme="minorHAnsi" w:cstheme="minorHAnsi"/>
        </w:rPr>
      </w:pPr>
      <w:r w:rsidRPr="00027B6B">
        <w:rPr>
          <w:rFonts w:asciiTheme="minorHAnsi" w:hAnsiTheme="minorHAnsi" w:cstheme="minorHAnsi"/>
        </w:rPr>
        <w:t>In this method the user defines the magnitude of the current to be extracted. A PL image is taken. The image shows both regions of high RS (which appear bright) and areas with general background PL differences due to low lifetime etc. In the image areas with high RS (bright areas) are clearly seen. This is a powerful technique which can be used for R&amp;D and trouble shooting.</w:t>
      </w:r>
    </w:p>
    <w:p w:rsidR="00D533EC" w:rsidRPr="00027B6B" w:rsidRDefault="007F0A54">
      <w:pPr>
        <w:pStyle w:val="Heading3"/>
        <w:rPr>
          <w:rFonts w:asciiTheme="minorHAnsi" w:hAnsiTheme="minorHAnsi" w:cstheme="minorHAnsi"/>
        </w:rPr>
      </w:pPr>
      <w:bookmarkStart w:id="496" w:name="_Toc279324806"/>
      <w:r w:rsidRPr="00027B6B">
        <w:rPr>
          <w:rFonts w:asciiTheme="minorHAnsi" w:hAnsiTheme="minorHAnsi" w:cstheme="minorHAnsi"/>
        </w:rPr>
        <w:t>RS</w:t>
      </w:r>
      <w:bookmarkEnd w:id="496"/>
    </w:p>
    <w:p w:rsidR="00D533EC" w:rsidRPr="00027B6B" w:rsidRDefault="007F0A54">
      <w:pPr>
        <w:pStyle w:val="Standard"/>
        <w:rPr>
          <w:rFonts w:asciiTheme="minorHAnsi" w:hAnsiTheme="minorHAnsi" w:cstheme="minorHAnsi"/>
        </w:rPr>
      </w:pPr>
      <w:r w:rsidRPr="00027B6B">
        <w:rPr>
          <w:rFonts w:asciiTheme="minorHAnsi" w:hAnsiTheme="minorHAnsi" w:cstheme="minorHAnsi"/>
        </w:rPr>
        <w:t>In this method the system automatically takes a series of images and calculates the series resistance. It also automatically removes all background PL features such that the image is of RS features only.</w:t>
      </w:r>
    </w:p>
    <w:p w:rsidR="00D533EC" w:rsidRDefault="007F0A54">
      <w:pPr>
        <w:pStyle w:val="Standard"/>
        <w:rPr>
          <w:rFonts w:asciiTheme="minorHAnsi" w:hAnsiTheme="minorHAnsi" w:cstheme="minorHAnsi"/>
        </w:rPr>
      </w:pPr>
      <w:r w:rsidRPr="00027B6B">
        <w:rPr>
          <w:rFonts w:asciiTheme="minorHAnsi" w:hAnsiTheme="minorHAnsi" w:cstheme="minorHAnsi"/>
        </w:rPr>
        <w:t>In the image, areas with high RS (bright areas) are clearly seen. Additionally the intensity of the local pixels is a measure of the ‘true’ series resistance and is reported in Ohm.cm. This is a powerful technique which can be used for characterization, R&amp;D and process improvement. Note that this technique is not calibrated or referenced to other series resistance techniques.</w:t>
      </w:r>
    </w:p>
    <w:p w:rsidR="00FC1198" w:rsidRDefault="00FC1198">
      <w:pPr>
        <w:pStyle w:val="Standard"/>
        <w:rPr>
          <w:rFonts w:asciiTheme="minorHAnsi" w:hAnsiTheme="minorHAnsi" w:cstheme="minorHAnsi"/>
        </w:rPr>
      </w:pPr>
    </w:p>
    <w:p w:rsidR="00FC1198" w:rsidRPr="00027B6B" w:rsidRDefault="00FC1198">
      <w:pPr>
        <w:pStyle w:val="Standard"/>
        <w:rPr>
          <w:rFonts w:asciiTheme="minorHAnsi" w:hAnsiTheme="minorHAnsi" w:cstheme="minorHAnsi"/>
        </w:rPr>
      </w:pPr>
    </w:p>
    <w:p w:rsidR="00D533EC" w:rsidRPr="00027B6B" w:rsidRDefault="007F0A54">
      <w:pPr>
        <w:pStyle w:val="Heading2"/>
        <w:rPr>
          <w:rFonts w:asciiTheme="minorHAnsi" w:hAnsiTheme="minorHAnsi" w:cstheme="minorHAnsi"/>
        </w:rPr>
      </w:pPr>
      <w:bookmarkStart w:id="497" w:name="_Toc279324807"/>
      <w:r w:rsidRPr="00027B6B">
        <w:rPr>
          <w:rFonts w:asciiTheme="minorHAnsi" w:hAnsiTheme="minorHAnsi" w:cstheme="minorHAnsi"/>
        </w:rPr>
        <w:lastRenderedPageBreak/>
        <w:t>Photo Conductance (PC) Measurements</w:t>
      </w:r>
      <w:bookmarkEnd w:id="497"/>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Photo Conductance (PC) is a </w:t>
      </w:r>
      <w:proofErr w:type="spellStart"/>
      <w:r w:rsidRPr="00027B6B">
        <w:rPr>
          <w:rFonts w:asciiTheme="minorHAnsi" w:hAnsiTheme="minorHAnsi" w:cstheme="minorHAnsi"/>
        </w:rPr>
        <w:t>well accepted</w:t>
      </w:r>
      <w:proofErr w:type="spellEnd"/>
      <w:r w:rsidRPr="00027B6B">
        <w:rPr>
          <w:rFonts w:asciiTheme="minorHAnsi" w:hAnsiTheme="minorHAnsi" w:cstheme="minorHAnsi"/>
        </w:rPr>
        <w:t xml:space="preserve"> measurement technique in the Photovoltaic industry. PC is used to measure the lifetime of silicon. The </w:t>
      </w:r>
      <w:r w:rsidR="003E0473" w:rsidRPr="00027B6B">
        <w:rPr>
          <w:rFonts w:asciiTheme="minorHAnsi" w:hAnsiTheme="minorHAnsi" w:cstheme="minorHAnsi"/>
        </w:rPr>
        <w:t>LIS-P2-W</w:t>
      </w:r>
      <w:r w:rsidRPr="00027B6B">
        <w:rPr>
          <w:rFonts w:asciiTheme="minorHAnsi" w:hAnsiTheme="minorHAnsi" w:cstheme="minorHAnsi"/>
        </w:rPr>
        <w:t xml:space="preserve"> has a PC sensor integrated into the wafer stage. The system laser is used at high injection to make PC measurements. PC measurements are not based on imaging; they provide an area average lifetime of the </w:t>
      </w:r>
      <w:proofErr w:type="spellStart"/>
      <w:r w:rsidRPr="00027B6B">
        <w:rPr>
          <w:rFonts w:asciiTheme="minorHAnsi" w:hAnsiTheme="minorHAnsi" w:cstheme="minorHAnsi"/>
        </w:rPr>
        <w:t>center</w:t>
      </w:r>
      <w:proofErr w:type="spellEnd"/>
      <w:r w:rsidRPr="00027B6B">
        <w:rPr>
          <w:rFonts w:asciiTheme="minorHAnsi" w:hAnsiTheme="minorHAnsi" w:cstheme="minorHAnsi"/>
        </w:rPr>
        <w:t xml:space="preserve"> area of a wafer sample.</w:t>
      </w:r>
    </w:p>
    <w:p w:rsidR="00D533EC" w:rsidRPr="00027B6B" w:rsidRDefault="007F0A54">
      <w:pPr>
        <w:pStyle w:val="Heading2"/>
        <w:rPr>
          <w:rFonts w:asciiTheme="minorHAnsi" w:hAnsiTheme="minorHAnsi" w:cstheme="minorHAnsi"/>
        </w:rPr>
      </w:pPr>
      <w:bookmarkStart w:id="498" w:name="_Toc279324808"/>
      <w:r w:rsidRPr="00027B6B">
        <w:rPr>
          <w:rFonts w:asciiTheme="minorHAnsi" w:hAnsiTheme="minorHAnsi" w:cstheme="minorHAnsi"/>
        </w:rPr>
        <w:t>Minority Carrier Lifetime (MCL) Imaging</w:t>
      </w:r>
      <w:bookmarkEnd w:id="498"/>
    </w:p>
    <w:p w:rsidR="00D533EC" w:rsidRPr="00027B6B" w:rsidRDefault="007F0A54">
      <w:pPr>
        <w:pStyle w:val="Standard"/>
        <w:rPr>
          <w:rFonts w:asciiTheme="minorHAnsi" w:hAnsiTheme="minorHAnsi" w:cstheme="minorHAnsi"/>
        </w:rPr>
      </w:pPr>
      <w:r w:rsidRPr="00027B6B">
        <w:rPr>
          <w:rFonts w:asciiTheme="minorHAnsi" w:hAnsiTheme="minorHAnsi" w:cstheme="minorHAnsi"/>
        </w:rPr>
        <w:t>As described above the PL intensity is the product of carrier concentration and lifetime. To enable MCL imaging, the PL image is calibrated with the ‘absolute’ lifetime from the PC sensor. This calibration is required for each sample.</w:t>
      </w:r>
    </w:p>
    <w:p w:rsidR="00D533EC" w:rsidRPr="00027B6B" w:rsidRDefault="00004889">
      <w:pPr>
        <w:pStyle w:val="Heading2"/>
        <w:rPr>
          <w:rFonts w:asciiTheme="minorHAnsi" w:hAnsiTheme="minorHAnsi" w:cstheme="minorHAnsi"/>
        </w:rPr>
      </w:pPr>
      <w:bookmarkStart w:id="499" w:name="_Toc279324809"/>
      <w:r w:rsidRPr="00027B6B">
        <w:rPr>
          <w:rFonts w:asciiTheme="minorHAnsi" w:hAnsiTheme="minorHAnsi" w:cstheme="minorHAnsi"/>
        </w:rPr>
        <w:t>S</w:t>
      </w:r>
      <w:r w:rsidR="007F0A54" w:rsidRPr="00027B6B">
        <w:rPr>
          <w:rFonts w:asciiTheme="minorHAnsi" w:hAnsiTheme="minorHAnsi" w:cstheme="minorHAnsi"/>
        </w:rPr>
        <w:t>ummary table of inspection and measurement techniques and sample types applicable</w:t>
      </w:r>
      <w:bookmarkEnd w:id="499"/>
    </w:p>
    <w:tbl>
      <w:tblPr>
        <w:tblW w:w="6996" w:type="dxa"/>
        <w:jc w:val="center"/>
        <w:tblInd w:w="-149" w:type="dxa"/>
        <w:tblLayout w:type="fixed"/>
        <w:tblCellMar>
          <w:left w:w="10" w:type="dxa"/>
          <w:right w:w="10" w:type="dxa"/>
        </w:tblCellMar>
        <w:tblLook w:val="0000" w:firstRow="0" w:lastRow="0" w:firstColumn="0" w:lastColumn="0" w:noHBand="0" w:noVBand="0"/>
        <w:tblPrChange w:id="500" w:author="Derrin" w:date="2010-11-21T18:03:00Z">
          <w:tblPr>
            <w:tblW w:w="9176" w:type="dxa"/>
            <w:tblInd w:w="-149" w:type="dxa"/>
            <w:tblLayout w:type="fixed"/>
            <w:tblCellMar>
              <w:left w:w="10" w:type="dxa"/>
              <w:right w:w="10" w:type="dxa"/>
            </w:tblCellMar>
            <w:tblLook w:val="0000" w:firstRow="0" w:lastRow="0" w:firstColumn="0" w:lastColumn="0" w:noHBand="0" w:noVBand="0"/>
          </w:tblPr>
        </w:tblPrChange>
      </w:tblPr>
      <w:tblGrid>
        <w:gridCol w:w="2726"/>
        <w:gridCol w:w="2020"/>
        <w:gridCol w:w="2250"/>
        <w:tblGridChange w:id="501">
          <w:tblGrid>
            <w:gridCol w:w="2726"/>
            <w:gridCol w:w="2020"/>
            <w:gridCol w:w="2250"/>
          </w:tblGrid>
        </w:tblGridChange>
      </w:tblGrid>
      <w:tr w:rsidR="00E55AA5" w:rsidRPr="00027B6B" w:rsidTr="00E55AA5">
        <w:trPr>
          <w:trHeight w:val="23"/>
          <w:jc w:val="center"/>
          <w:trPrChange w:id="502" w:author="Derrin" w:date="2010-11-21T18:03:00Z">
            <w:trPr>
              <w:trHeight w:val="23"/>
            </w:trPr>
          </w:trPrChange>
        </w:trPr>
        <w:tc>
          <w:tcPr>
            <w:tcW w:w="2726" w:type="dxa"/>
            <w:tcBorders>
              <w:top w:val="single" w:sz="4" w:space="0" w:color="000000"/>
              <w:left w:val="single" w:sz="4" w:space="0" w:color="000000"/>
              <w:bottom w:val="single" w:sz="4" w:space="0" w:color="000000"/>
            </w:tcBorders>
            <w:shd w:val="clear" w:color="auto" w:fill="BFBFBF"/>
            <w:tcMar>
              <w:top w:w="72" w:type="dxa"/>
              <w:left w:w="144" w:type="dxa"/>
              <w:bottom w:w="72" w:type="dxa"/>
              <w:right w:w="144" w:type="dxa"/>
            </w:tcMar>
            <w:tcPrChange w:id="503" w:author="Derrin" w:date="2010-11-21T18:03:00Z">
              <w:tcPr>
                <w:tcW w:w="2726" w:type="dxa"/>
                <w:tcBorders>
                  <w:top w:val="single" w:sz="4" w:space="0" w:color="000000"/>
                  <w:left w:val="single" w:sz="4" w:space="0" w:color="000000"/>
                  <w:bottom w:val="single" w:sz="4" w:space="0" w:color="000000"/>
                </w:tcBorders>
                <w:shd w:val="clear" w:color="auto" w:fill="BFBFBF"/>
                <w:tcMar>
                  <w:top w:w="72" w:type="dxa"/>
                  <w:left w:w="144" w:type="dxa"/>
                  <w:bottom w:w="72" w:type="dxa"/>
                  <w:right w:w="144"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Capabilities</w:t>
            </w:r>
          </w:p>
        </w:tc>
        <w:tc>
          <w:tcPr>
            <w:tcW w:w="2020" w:type="dxa"/>
            <w:tcBorders>
              <w:top w:val="single" w:sz="4" w:space="0" w:color="000000"/>
              <w:left w:val="single" w:sz="4" w:space="0" w:color="000000"/>
              <w:bottom w:val="single" w:sz="4" w:space="0" w:color="000000"/>
            </w:tcBorders>
            <w:shd w:val="clear" w:color="auto" w:fill="BFBFBF"/>
            <w:tcMar>
              <w:top w:w="0" w:type="dxa"/>
              <w:left w:w="0" w:type="dxa"/>
              <w:bottom w:w="0" w:type="dxa"/>
              <w:right w:w="0" w:type="dxa"/>
            </w:tcMar>
            <w:tcPrChange w:id="504" w:author="Derrin" w:date="2010-11-21T18:03:00Z">
              <w:tcPr>
                <w:tcW w:w="2020" w:type="dxa"/>
                <w:tcBorders>
                  <w:top w:val="single" w:sz="4" w:space="0" w:color="000000"/>
                  <w:left w:val="single" w:sz="4" w:space="0" w:color="000000"/>
                  <w:bottom w:val="single" w:sz="4" w:space="0" w:color="000000"/>
                </w:tcBorders>
                <w:shd w:val="clear" w:color="auto" w:fill="BFBFBF"/>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Silicon Wafer</w:t>
            </w:r>
          </w:p>
        </w:tc>
        <w:tc>
          <w:tcPr>
            <w:tcW w:w="2250" w:type="dxa"/>
            <w:tcBorders>
              <w:top w:val="single" w:sz="4" w:space="0" w:color="000000"/>
              <w:left w:val="single" w:sz="4" w:space="0" w:color="000000"/>
              <w:bottom w:val="single" w:sz="4" w:space="0" w:color="000000"/>
              <w:right w:val="single" w:sz="4" w:space="0" w:color="000000"/>
            </w:tcBorders>
            <w:shd w:val="clear" w:color="auto" w:fill="BFBFBF"/>
            <w:tcMar>
              <w:top w:w="0" w:type="dxa"/>
              <w:left w:w="0" w:type="dxa"/>
              <w:bottom w:w="0" w:type="dxa"/>
              <w:right w:w="0" w:type="dxa"/>
            </w:tcMar>
            <w:tcPrChange w:id="505"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BFBFBF"/>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Silicon Solar Cell</w:t>
            </w:r>
          </w:p>
        </w:tc>
      </w:tr>
      <w:tr w:rsidR="00E55AA5" w:rsidRPr="00027B6B" w:rsidTr="00E55AA5">
        <w:trPr>
          <w:trHeight w:val="24"/>
          <w:jc w:val="center"/>
          <w:trPrChange w:id="506" w:author="Derrin" w:date="2010-11-21T18:03:00Z">
            <w:trPr>
              <w:trHeight w:val="24"/>
            </w:trPr>
          </w:trPrChange>
        </w:trPr>
        <w:tc>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Change w:id="507" w:author="Derrin" w:date="2010-11-21T18:03:00Z">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
            </w:tcPrChange>
          </w:tcPr>
          <w:p w:rsidR="00E55AA5" w:rsidRPr="00027B6B" w:rsidRDefault="00E55AA5">
            <w:pPr>
              <w:pStyle w:val="Standard"/>
              <w:snapToGrid w:val="0"/>
              <w:spacing w:after="120"/>
              <w:rPr>
                <w:rFonts w:asciiTheme="minorHAnsi" w:hAnsiTheme="minorHAnsi" w:cstheme="minorHAnsi"/>
              </w:rPr>
            </w:pPr>
            <w:r w:rsidRPr="00027B6B">
              <w:rPr>
                <w:rFonts w:asciiTheme="minorHAnsi" w:hAnsiTheme="minorHAnsi" w:cstheme="minorHAnsi"/>
              </w:rPr>
              <w:t>PL Image</w:t>
            </w:r>
          </w:p>
        </w:tc>
        <w:tc>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Change w:id="508" w:author="Derrin" w:date="2010-11-21T18:03:00Z">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c>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Change w:id="509"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r>
      <w:tr w:rsidR="00E55AA5" w:rsidRPr="00027B6B" w:rsidTr="00E55AA5">
        <w:trPr>
          <w:trHeight w:val="124"/>
          <w:jc w:val="center"/>
          <w:trPrChange w:id="510" w:author="Derrin" w:date="2010-11-21T18:03:00Z">
            <w:trPr>
              <w:trHeight w:val="124"/>
            </w:trPr>
          </w:trPrChange>
        </w:trPr>
        <w:tc>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Change w:id="511" w:author="Derrin" w:date="2010-11-21T18:03:00Z">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
            </w:tcPrChange>
          </w:tcPr>
          <w:p w:rsidR="00E55AA5" w:rsidRPr="00027B6B" w:rsidRDefault="00E55AA5">
            <w:pPr>
              <w:pStyle w:val="Standard"/>
              <w:snapToGrid w:val="0"/>
              <w:spacing w:after="120"/>
              <w:rPr>
                <w:rFonts w:asciiTheme="minorHAnsi" w:hAnsiTheme="minorHAnsi" w:cstheme="minorHAnsi"/>
              </w:rPr>
            </w:pPr>
            <w:r w:rsidRPr="00027B6B">
              <w:rPr>
                <w:rFonts w:asciiTheme="minorHAnsi" w:hAnsiTheme="minorHAnsi" w:cstheme="minorHAnsi"/>
              </w:rPr>
              <w:t>PC Lifetime</w:t>
            </w:r>
          </w:p>
        </w:tc>
        <w:tc>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Change w:id="512" w:author="Derrin" w:date="2010-11-21T18:03:00Z">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c>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Change w:id="513"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rPr>
            </w:pPr>
          </w:p>
        </w:tc>
      </w:tr>
      <w:tr w:rsidR="00E55AA5" w:rsidRPr="00027B6B" w:rsidTr="00E55AA5">
        <w:trPr>
          <w:trHeight w:val="23"/>
          <w:jc w:val="center"/>
          <w:trPrChange w:id="514" w:author="Derrin" w:date="2010-11-21T18:03:00Z">
            <w:trPr>
              <w:trHeight w:val="23"/>
            </w:trPr>
          </w:trPrChange>
        </w:trPr>
        <w:tc>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Change w:id="515" w:author="Derrin" w:date="2010-11-21T18:03:00Z">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
            </w:tcPrChange>
          </w:tcPr>
          <w:p w:rsidR="00E55AA5" w:rsidRPr="00027B6B" w:rsidRDefault="00E55AA5">
            <w:pPr>
              <w:pStyle w:val="Standard"/>
              <w:snapToGrid w:val="0"/>
              <w:spacing w:after="120"/>
              <w:rPr>
                <w:rFonts w:asciiTheme="minorHAnsi" w:hAnsiTheme="minorHAnsi" w:cstheme="minorHAnsi"/>
              </w:rPr>
            </w:pPr>
            <w:r w:rsidRPr="00027B6B">
              <w:rPr>
                <w:rFonts w:asciiTheme="minorHAnsi" w:hAnsiTheme="minorHAnsi" w:cstheme="minorHAnsi"/>
              </w:rPr>
              <w:t>MCL Image</w:t>
            </w:r>
          </w:p>
        </w:tc>
        <w:tc>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Change w:id="516" w:author="Derrin" w:date="2010-11-21T18:03:00Z">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c>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Change w:id="517"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rPr>
            </w:pPr>
          </w:p>
        </w:tc>
      </w:tr>
      <w:tr w:rsidR="00E55AA5" w:rsidRPr="00027B6B" w:rsidTr="00E55AA5">
        <w:trPr>
          <w:trHeight w:val="585"/>
          <w:jc w:val="center"/>
          <w:trPrChange w:id="518" w:author="Derrin" w:date="2010-11-21T18:03:00Z">
            <w:trPr>
              <w:trHeight w:val="585"/>
            </w:trPr>
          </w:trPrChange>
        </w:trPr>
        <w:tc>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Change w:id="519" w:author="Derrin" w:date="2010-11-21T18:03:00Z">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
            </w:tcPrChange>
          </w:tcPr>
          <w:p w:rsidR="00E55AA5" w:rsidRPr="00027B6B" w:rsidRDefault="00E55AA5">
            <w:pPr>
              <w:pStyle w:val="Standard"/>
              <w:snapToGrid w:val="0"/>
              <w:spacing w:after="120"/>
              <w:rPr>
                <w:rFonts w:asciiTheme="minorHAnsi" w:hAnsiTheme="minorHAnsi" w:cstheme="minorHAnsi"/>
              </w:rPr>
            </w:pPr>
            <w:r w:rsidRPr="00027B6B">
              <w:rPr>
                <w:rFonts w:asciiTheme="minorHAnsi" w:hAnsiTheme="minorHAnsi" w:cstheme="minorHAnsi"/>
              </w:rPr>
              <w:t>EL Image</w:t>
            </w:r>
          </w:p>
        </w:tc>
        <w:tc>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Change w:id="520" w:author="Derrin" w:date="2010-11-21T18:03:00Z">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Change w:id="521"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r>
      <w:tr w:rsidR="00E55AA5" w:rsidRPr="00027B6B" w:rsidTr="00E55AA5">
        <w:trPr>
          <w:trHeight w:val="23"/>
          <w:jc w:val="center"/>
          <w:trPrChange w:id="522" w:author="Derrin" w:date="2010-11-21T18:03:00Z">
            <w:trPr>
              <w:trHeight w:val="23"/>
            </w:trPr>
          </w:trPrChange>
        </w:trPr>
        <w:tc>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Change w:id="523" w:author="Derrin" w:date="2010-11-21T18:03:00Z">
              <w:tcPr>
                <w:tcW w:w="2726" w:type="dxa"/>
                <w:tcBorders>
                  <w:top w:val="single" w:sz="4" w:space="0" w:color="000000"/>
                  <w:left w:val="single" w:sz="4" w:space="0" w:color="000000"/>
                  <w:bottom w:val="single" w:sz="4" w:space="0" w:color="000000"/>
                </w:tcBorders>
                <w:shd w:val="clear" w:color="auto" w:fill="auto"/>
                <w:tcMar>
                  <w:top w:w="72" w:type="dxa"/>
                  <w:left w:w="144" w:type="dxa"/>
                  <w:bottom w:w="72" w:type="dxa"/>
                  <w:right w:w="144" w:type="dxa"/>
                </w:tcMar>
              </w:tcPr>
            </w:tcPrChange>
          </w:tcPr>
          <w:p w:rsidR="00E55AA5" w:rsidRPr="00027B6B" w:rsidRDefault="00E55AA5">
            <w:pPr>
              <w:pStyle w:val="Standard"/>
              <w:snapToGrid w:val="0"/>
              <w:spacing w:after="120"/>
              <w:rPr>
                <w:rFonts w:asciiTheme="minorHAnsi" w:hAnsiTheme="minorHAnsi" w:cstheme="minorHAnsi"/>
              </w:rPr>
            </w:pPr>
            <w:r w:rsidRPr="00027B6B">
              <w:rPr>
                <w:rFonts w:asciiTheme="minorHAnsi" w:hAnsiTheme="minorHAnsi" w:cstheme="minorHAnsi"/>
              </w:rPr>
              <w:t>RS Image</w:t>
            </w:r>
          </w:p>
        </w:tc>
        <w:tc>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Change w:id="524" w:author="Derrin" w:date="2010-11-21T18:03:00Z">
              <w:tcPr>
                <w:tcW w:w="2020" w:type="dxa"/>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Change w:id="525" w:author="Derrin" w:date="2010-11-21T18:03:00Z">
              <w:tcPr>
                <w:tcW w:w="225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tcPrChange>
          </w:tcPr>
          <w:p w:rsidR="00E55AA5" w:rsidRPr="00027B6B" w:rsidRDefault="00E55AA5">
            <w:pPr>
              <w:pStyle w:val="Standard"/>
              <w:snapToGrid w:val="0"/>
              <w:spacing w:after="120"/>
              <w:jc w:val="center"/>
              <w:rPr>
                <w:rFonts w:asciiTheme="minorHAnsi" w:hAnsiTheme="minorHAnsi" w:cstheme="minorHAnsi"/>
                <w:b/>
                <w:bCs/>
              </w:rPr>
            </w:pPr>
            <w:r w:rsidRPr="00027B6B">
              <w:rPr>
                <w:rFonts w:asciiTheme="minorHAnsi" w:hAnsiTheme="minorHAnsi" w:cstheme="minorHAnsi"/>
                <w:b/>
                <w:bCs/>
              </w:rPr>
              <w:t></w:t>
            </w:r>
          </w:p>
        </w:tc>
      </w:tr>
    </w:tbl>
    <w:p w:rsidR="00271989" w:rsidRDefault="00271989">
      <w:pPr>
        <w:pStyle w:val="Standard"/>
        <w:spacing w:after="120"/>
        <w:rPr>
          <w:rFonts w:asciiTheme="minorHAnsi" w:hAnsiTheme="minorHAnsi" w:cstheme="minorHAnsi"/>
        </w:rPr>
      </w:pPr>
    </w:p>
    <w:p w:rsidR="00271989" w:rsidRDefault="00271989">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526" w:name="_Toc279324810"/>
      <w:r w:rsidRPr="00027B6B">
        <w:rPr>
          <w:rFonts w:asciiTheme="minorHAnsi" w:hAnsiTheme="minorHAnsi" w:cstheme="minorHAnsi"/>
        </w:rPr>
        <w:lastRenderedPageBreak/>
        <w:t>Sample Stages and Sample Handling</w:t>
      </w:r>
      <w:bookmarkEnd w:id="526"/>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section describes the sample stages of the system and best practices for sample handling.</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BTI recommends users wear gloves when handling samples.</w:t>
      </w:r>
    </w:p>
    <w:p w:rsidR="00D533EC" w:rsidRPr="00027B6B" w:rsidRDefault="007F0A54">
      <w:pPr>
        <w:pStyle w:val="Heading2"/>
        <w:rPr>
          <w:rFonts w:asciiTheme="minorHAnsi" w:hAnsiTheme="minorHAnsi" w:cstheme="minorHAnsi"/>
        </w:rPr>
      </w:pPr>
      <w:bookmarkStart w:id="527" w:name="_Toc279324811"/>
      <w:r w:rsidRPr="00027B6B">
        <w:rPr>
          <w:rFonts w:asciiTheme="minorHAnsi" w:hAnsiTheme="minorHAnsi" w:cstheme="minorHAnsi"/>
        </w:rPr>
        <w:t>Overview of the system sample stages</w:t>
      </w:r>
      <w:bookmarkEnd w:id="527"/>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illustrations below show the different sample stages of the system with key items </w:t>
      </w:r>
      <w:r w:rsidR="00F70155" w:rsidRPr="00027B6B">
        <w:rPr>
          <w:rFonts w:asciiTheme="minorHAnsi" w:hAnsiTheme="minorHAnsi" w:cstheme="minorHAnsi"/>
        </w:rPr>
        <w:t>labelled</w:t>
      </w:r>
      <w:r w:rsidRPr="00027B6B">
        <w:rPr>
          <w:rFonts w:asciiTheme="minorHAnsi" w:hAnsiTheme="minorHAnsi" w:cstheme="minorHAnsi"/>
        </w:rPr>
        <w:t>.</w:t>
      </w:r>
    </w:p>
    <w:p w:rsidR="00D533EC" w:rsidRPr="00027B6B" w:rsidRDefault="00D62119">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133725" cy="2350381"/>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16.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135578" cy="2351771"/>
                    </a:xfrm>
                    <a:prstGeom prst="rect">
                      <a:avLst/>
                    </a:prstGeom>
                  </pic:spPr>
                </pic:pic>
              </a:graphicData>
            </a:graphic>
          </wp:inline>
        </w:drawing>
      </w:r>
    </w:p>
    <w:p w:rsidR="00D533EC" w:rsidRPr="00027B6B" w:rsidRDefault="007F0A54">
      <w:pPr>
        <w:pStyle w:val="Caption"/>
        <w:rPr>
          <w:rFonts w:asciiTheme="minorHAnsi" w:hAnsiTheme="minorHAnsi" w:cstheme="minorHAnsi"/>
        </w:rPr>
      </w:pPr>
      <w:r w:rsidRPr="00027B6B">
        <w:rPr>
          <w:rFonts w:asciiTheme="minorHAnsi" w:hAnsiTheme="minorHAnsi" w:cstheme="minorHAnsi"/>
        </w:rPr>
        <w:t>Figure 6</w:t>
      </w:r>
      <w:r w:rsidRPr="00027B6B">
        <w:rPr>
          <w:rFonts w:asciiTheme="minorHAnsi" w:hAnsiTheme="minorHAnsi" w:cstheme="minorHAnsi"/>
        </w:rPr>
        <w:noBreakHyphen/>
        <w:t>4</w:t>
      </w:r>
      <w:r w:rsidR="00AE5797">
        <w:rPr>
          <w:rFonts w:asciiTheme="minorHAnsi" w:hAnsiTheme="minorHAnsi" w:cstheme="minorHAnsi"/>
        </w:rPr>
        <w:t>9</w:t>
      </w:r>
      <w:r w:rsidRPr="00027B6B">
        <w:rPr>
          <w:rFonts w:asciiTheme="minorHAnsi" w:hAnsiTheme="minorHAnsi" w:cstheme="minorHAnsi"/>
        </w:rPr>
        <w:t>:</w:t>
      </w:r>
      <w:r w:rsidRPr="00027B6B">
        <w:rPr>
          <w:rFonts w:asciiTheme="minorHAnsi" w:hAnsiTheme="minorHAnsi" w:cstheme="minorHAnsi"/>
        </w:rPr>
        <w:tab/>
      </w:r>
      <w:r w:rsidRPr="007D0635">
        <w:rPr>
          <w:rFonts w:asciiTheme="minorHAnsi" w:hAnsiTheme="minorHAnsi" w:cstheme="minorHAnsi"/>
        </w:rPr>
        <w:t>Wafer Stage</w:t>
      </w:r>
    </w:p>
    <w:p w:rsidR="00D533EC" w:rsidRPr="00027B6B" w:rsidRDefault="00D62119">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356986" cy="2517832"/>
            <wp:effectExtent l="317"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48.JPG"/>
                    <pic:cNvPicPr/>
                  </pic:nvPicPr>
                  <pic:blipFill>
                    <a:blip r:embed="rId97" cstate="print">
                      <a:extLst>
                        <a:ext uri="{28A0092B-C50C-407E-A947-70E740481C1C}">
                          <a14:useLocalDpi xmlns:a14="http://schemas.microsoft.com/office/drawing/2010/main" val="0"/>
                        </a:ext>
                      </a:extLst>
                    </a:blip>
                    <a:stretch>
                      <a:fillRect/>
                    </a:stretch>
                  </pic:blipFill>
                  <pic:spPr>
                    <a:xfrm rot="5400000">
                      <a:off x="0" y="0"/>
                      <a:ext cx="3379024" cy="2534361"/>
                    </a:xfrm>
                    <a:prstGeom prst="rect">
                      <a:avLst/>
                    </a:prstGeom>
                  </pic:spPr>
                </pic:pic>
              </a:graphicData>
            </a:graphic>
          </wp:inline>
        </w:drawing>
      </w:r>
    </w:p>
    <w:p w:rsidR="00D533EC" w:rsidRPr="00027B6B" w:rsidRDefault="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50</w:t>
      </w:r>
      <w:r w:rsidR="007F0A54" w:rsidRPr="00027B6B">
        <w:rPr>
          <w:rFonts w:asciiTheme="minorHAnsi" w:hAnsiTheme="minorHAnsi" w:cstheme="minorHAnsi"/>
        </w:rPr>
        <w:t>:</w:t>
      </w:r>
      <w:r w:rsidR="007F0A54" w:rsidRPr="00027B6B">
        <w:rPr>
          <w:rFonts w:asciiTheme="minorHAnsi" w:hAnsiTheme="minorHAnsi" w:cstheme="minorHAnsi"/>
        </w:rPr>
        <w:tab/>
      </w:r>
      <w:r w:rsidR="007F0A54" w:rsidRPr="007D0635">
        <w:rPr>
          <w:rFonts w:asciiTheme="minorHAnsi" w:hAnsiTheme="minorHAnsi" w:cstheme="minorHAnsi"/>
        </w:rPr>
        <w:t>cell Stage</w:t>
      </w:r>
    </w:p>
    <w:p w:rsidR="00D62119" w:rsidRDefault="00D62119">
      <w:pPr>
        <w:pStyle w:val="Standard"/>
        <w:jc w:val="center"/>
        <w:rPr>
          <w:rFonts w:asciiTheme="minorHAnsi" w:hAnsiTheme="minorHAnsi" w:cstheme="minorHAnsi"/>
          <w:noProof/>
          <w:lang w:eastAsia="en-AU"/>
        </w:rPr>
      </w:pPr>
    </w:p>
    <w:p w:rsidR="00D533EC" w:rsidRPr="00027B6B" w:rsidRDefault="00D62119">
      <w:pPr>
        <w:pStyle w:val="Standard"/>
        <w:jc w:val="center"/>
        <w:rPr>
          <w:rFonts w:asciiTheme="minorHAnsi" w:hAnsiTheme="minorHAnsi" w:cstheme="minorHAnsi"/>
        </w:rPr>
      </w:pPr>
      <w:r>
        <w:rPr>
          <w:rFonts w:asciiTheme="minorHAnsi" w:hAnsiTheme="minorHAnsi" w:cstheme="minorHAnsi"/>
          <w:noProof/>
          <w:lang w:eastAsia="en-AU"/>
        </w:rPr>
        <w:lastRenderedPageBreak/>
        <w:drawing>
          <wp:inline distT="0" distB="0" distL="0" distR="0">
            <wp:extent cx="3893406" cy="3114564"/>
            <wp:effectExtent l="8573" t="0" r="1587" b="1588"/>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0.JPG"/>
                    <pic:cNvPicPr/>
                  </pic:nvPicPr>
                  <pic:blipFill rotWithShape="1">
                    <a:blip r:embed="rId98" cstate="print">
                      <a:extLst>
                        <a:ext uri="{28A0092B-C50C-407E-A947-70E740481C1C}">
                          <a14:useLocalDpi xmlns:a14="http://schemas.microsoft.com/office/drawing/2010/main" val="0"/>
                        </a:ext>
                      </a:extLst>
                    </a:blip>
                    <a:srcRect l="6010" t="1" b="-248"/>
                    <a:stretch/>
                  </pic:blipFill>
                  <pic:spPr bwMode="auto">
                    <a:xfrm rot="5400000">
                      <a:off x="0" y="0"/>
                      <a:ext cx="3896920" cy="3117375"/>
                    </a:xfrm>
                    <a:prstGeom prst="rect">
                      <a:avLst/>
                    </a:prstGeom>
                    <a:ln>
                      <a:noFill/>
                    </a:ln>
                    <a:extLst>
                      <a:ext uri="{53640926-AAD7-44D8-BBD7-CCE9431645EC}">
                        <a14:shadowObscured xmlns:a14="http://schemas.microsoft.com/office/drawing/2010/main"/>
                      </a:ext>
                    </a:extLst>
                  </pic:spPr>
                </pic:pic>
              </a:graphicData>
            </a:graphic>
          </wp:inline>
        </w:drawing>
      </w:r>
    </w:p>
    <w:p w:rsidR="00D533EC" w:rsidRPr="00027B6B" w:rsidRDefault="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51</w:t>
      </w:r>
      <w:r w:rsidR="007F0A54" w:rsidRPr="00027B6B">
        <w:rPr>
          <w:rFonts w:asciiTheme="minorHAnsi" w:hAnsiTheme="minorHAnsi" w:cstheme="minorHAnsi"/>
        </w:rPr>
        <w:t>:</w:t>
      </w:r>
      <w:r w:rsidR="007F0A54" w:rsidRPr="00027B6B">
        <w:rPr>
          <w:rFonts w:asciiTheme="minorHAnsi" w:hAnsiTheme="minorHAnsi" w:cstheme="minorHAnsi"/>
        </w:rPr>
        <w:tab/>
      </w:r>
      <w:r w:rsidR="007F0A54" w:rsidRPr="007D0635">
        <w:rPr>
          <w:rFonts w:asciiTheme="minorHAnsi" w:hAnsiTheme="minorHAnsi" w:cstheme="minorHAnsi"/>
        </w:rPr>
        <w:t>cell Stage with probe frame down</w:t>
      </w:r>
    </w:p>
    <w:p w:rsidR="00D533EC" w:rsidRPr="00027B6B" w:rsidRDefault="002D6AC3">
      <w:pPr>
        <w:pStyle w:val="Standard"/>
        <w:jc w:val="center"/>
        <w:rPr>
          <w:rFonts w:asciiTheme="minorHAnsi" w:hAnsiTheme="minorHAnsi" w:cstheme="minorHAnsi"/>
        </w:rPr>
      </w:pPr>
      <w:del w:id="528" w:author="Derrin" w:date="2010-11-21T17:53:00Z">
        <w:r w:rsidRPr="00027B6B" w:rsidDel="005D5678">
          <w:rPr>
            <w:rFonts w:asciiTheme="minorHAnsi" w:hAnsiTheme="minorHAnsi" w:cstheme="minorHAnsi"/>
            <w:noProof/>
            <w:lang w:eastAsia="en-AU"/>
            <w:rPrChange w:id="529" w:author="Unknown">
              <w:rPr>
                <w:noProof/>
                <w:lang w:eastAsia="en-AU"/>
              </w:rPr>
            </w:rPrChange>
          </w:rPr>
          <w:drawing>
            <wp:inline distT="0" distB="0" distL="0" distR="0" wp14:anchorId="1F02B120" wp14:editId="4551E3B4">
              <wp:extent cx="2428875" cy="1828800"/>
              <wp:effectExtent l="0" t="0" r="0" b="0"/>
              <wp:docPr id="89" name="graphics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8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28875" cy="1828800"/>
                      </a:xfrm>
                      <a:prstGeom prst="rect">
                        <a:avLst/>
                      </a:prstGeom>
                      <a:noFill/>
                      <a:ln>
                        <a:noFill/>
                      </a:ln>
                    </pic:spPr>
                  </pic:pic>
                </a:graphicData>
              </a:graphic>
            </wp:inline>
          </w:drawing>
        </w:r>
      </w:del>
    </w:p>
    <w:p w:rsidR="00D62119" w:rsidRDefault="00D62119">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Del="005D5678" w:rsidRDefault="007F0A54">
      <w:pPr>
        <w:pStyle w:val="Caption"/>
        <w:rPr>
          <w:del w:id="530" w:author="Derrin" w:date="2010-11-21T17:53:00Z"/>
          <w:rFonts w:asciiTheme="minorHAnsi" w:hAnsiTheme="minorHAnsi" w:cstheme="minorHAnsi"/>
        </w:rPr>
      </w:pPr>
      <w:del w:id="531" w:author="Derrin" w:date="2010-11-21T17:53:00Z">
        <w:r w:rsidRPr="00027B6B" w:rsidDel="005D5678">
          <w:rPr>
            <w:rFonts w:asciiTheme="minorHAnsi" w:hAnsiTheme="minorHAnsi" w:cstheme="minorHAnsi"/>
          </w:rPr>
          <w:lastRenderedPageBreak/>
          <w:delText>Figure 6</w:delText>
        </w:r>
        <w:r w:rsidRPr="00027B6B" w:rsidDel="005D5678">
          <w:rPr>
            <w:rFonts w:asciiTheme="minorHAnsi" w:hAnsiTheme="minorHAnsi" w:cstheme="minorHAnsi"/>
          </w:rPr>
          <w:noBreakHyphen/>
          <w:delText>50:</w:delText>
        </w:r>
        <w:r w:rsidRPr="00027B6B" w:rsidDel="005D5678">
          <w:rPr>
            <w:rFonts w:asciiTheme="minorHAnsi" w:hAnsiTheme="minorHAnsi" w:cstheme="minorHAnsi"/>
          </w:rPr>
          <w:tab/>
        </w:r>
        <w:r w:rsidRPr="00027B6B" w:rsidDel="005D5678">
          <w:rPr>
            <w:rFonts w:asciiTheme="minorHAnsi" w:hAnsiTheme="minorHAnsi" w:cstheme="minorHAnsi"/>
            <w:b w:val="0"/>
          </w:rPr>
          <w:delText>block Stage</w:delText>
        </w:r>
      </w:del>
    </w:p>
    <w:p w:rsidR="00D533EC" w:rsidRPr="00027B6B" w:rsidRDefault="00D533EC">
      <w:pPr>
        <w:pStyle w:val="Standard"/>
        <w:jc w:val="center"/>
        <w:rPr>
          <w:rFonts w:asciiTheme="minorHAnsi" w:hAnsiTheme="minorHAnsi" w:cstheme="minorHAnsi"/>
        </w:rPr>
      </w:pPr>
    </w:p>
    <w:p w:rsidR="00D533EC" w:rsidRPr="00027B6B" w:rsidRDefault="007F0A54">
      <w:pPr>
        <w:pStyle w:val="Heading2"/>
        <w:rPr>
          <w:rFonts w:asciiTheme="minorHAnsi" w:hAnsiTheme="minorHAnsi" w:cstheme="minorHAnsi"/>
        </w:rPr>
      </w:pPr>
      <w:bookmarkStart w:id="532" w:name="_Toc279324812"/>
      <w:r w:rsidRPr="00027B6B">
        <w:rPr>
          <w:rFonts w:asciiTheme="minorHAnsi" w:hAnsiTheme="minorHAnsi" w:cstheme="minorHAnsi"/>
        </w:rPr>
        <w:t>Wafer stage</w:t>
      </w:r>
      <w:bookmarkEnd w:id="532"/>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wafer stage is used for inspecting and measuring </w:t>
      </w:r>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and </w:t>
      </w: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wafers. Since no electrical contact is required for wafers it does not require a vacuum chuck. The wafer stage has an integrated Photo Conductance sensor, which is used for QSS-PC measurements and to calibrate Minority Carrier Lifetime images.</w:t>
      </w:r>
    </w:p>
    <w:p w:rsidR="00D533EC" w:rsidRPr="00027B6B" w:rsidRDefault="007F0A54">
      <w:pPr>
        <w:pStyle w:val="Heading3"/>
        <w:rPr>
          <w:rFonts w:asciiTheme="minorHAnsi" w:hAnsiTheme="minorHAnsi" w:cstheme="minorHAnsi"/>
        </w:rPr>
      </w:pPr>
      <w:bookmarkStart w:id="533" w:name="_Toc279324813"/>
      <w:r w:rsidRPr="00027B6B">
        <w:rPr>
          <w:rFonts w:asciiTheme="minorHAnsi" w:hAnsiTheme="minorHAnsi" w:cstheme="minorHAnsi"/>
        </w:rPr>
        <w:t>Putting the wafer stage into Position</w:t>
      </w:r>
      <w:bookmarkEnd w:id="533"/>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following procedures describe the best practice for putting the wafer stage into position.</w:t>
      </w:r>
    </w:p>
    <w:p w:rsidR="00D533EC" w:rsidRPr="00027B6B" w:rsidRDefault="007F0A54">
      <w:pPr>
        <w:pStyle w:val="Heading4"/>
        <w:rPr>
          <w:rFonts w:asciiTheme="minorHAnsi" w:hAnsiTheme="minorHAnsi" w:cstheme="minorHAnsi"/>
        </w:rPr>
      </w:pPr>
      <w:bookmarkStart w:id="534" w:name="_Ref234593495"/>
      <w:r w:rsidRPr="00027B6B">
        <w:rPr>
          <w:rFonts w:asciiTheme="minorHAnsi" w:hAnsiTheme="minorHAnsi" w:cstheme="minorHAnsi"/>
        </w:rPr>
        <w:t>Procedure to change from cell stage to wafer stage</w:t>
      </w:r>
      <w:bookmarkEnd w:id="534"/>
    </w:p>
    <w:p w:rsidR="00D533EC" w:rsidRPr="00027B6B" w:rsidRDefault="007F0A54">
      <w:pPr>
        <w:pStyle w:val="Standard"/>
        <w:numPr>
          <w:ilvl w:val="0"/>
          <w:numId w:val="48"/>
        </w:numPr>
        <w:rPr>
          <w:rFonts w:asciiTheme="minorHAnsi" w:hAnsiTheme="minorHAnsi" w:cstheme="minorHAnsi"/>
        </w:rPr>
      </w:pPr>
      <w:r w:rsidRPr="00027B6B">
        <w:rPr>
          <w:rFonts w:asciiTheme="minorHAnsi" w:hAnsiTheme="minorHAnsi" w:cstheme="minorHAnsi"/>
        </w:rPr>
        <w:t xml:space="preserve">Ensure the probe frame is locked to the cell stage. Pull the probe frame locking handle all the way </w:t>
      </w:r>
      <w:r w:rsidR="00D62119">
        <w:rPr>
          <w:rFonts w:asciiTheme="minorHAnsi" w:hAnsiTheme="minorHAnsi" w:cstheme="minorHAnsi"/>
        </w:rPr>
        <w:t>down</w:t>
      </w:r>
      <w:r w:rsidRPr="00027B6B">
        <w:rPr>
          <w:rFonts w:asciiTheme="minorHAnsi" w:hAnsiTheme="minorHAnsi" w:cstheme="minorHAnsi"/>
        </w:rPr>
        <w:t xml:space="preserve"> as shown below.</w:t>
      </w:r>
    </w:p>
    <w:p w:rsidR="00D533EC" w:rsidRDefault="00D62119">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038475" cy="2278941"/>
            <wp:effectExtent l="0" t="952" r="8572" b="8573"/>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2.JPG"/>
                    <pic:cNvPicPr/>
                  </pic:nvPicPr>
                  <pic:blipFill>
                    <a:blip r:embed="rId100" cstate="print">
                      <a:extLst>
                        <a:ext uri="{28A0092B-C50C-407E-A947-70E740481C1C}">
                          <a14:useLocalDpi xmlns:a14="http://schemas.microsoft.com/office/drawing/2010/main" val="0"/>
                        </a:ext>
                      </a:extLst>
                    </a:blip>
                    <a:stretch>
                      <a:fillRect/>
                    </a:stretch>
                  </pic:blipFill>
                  <pic:spPr>
                    <a:xfrm rot="5400000">
                      <a:off x="0" y="0"/>
                      <a:ext cx="3040272" cy="2280288"/>
                    </a:xfrm>
                    <a:prstGeom prst="rect">
                      <a:avLst/>
                    </a:prstGeom>
                  </pic:spPr>
                </pic:pic>
              </a:graphicData>
            </a:graphic>
          </wp:inline>
        </w:drawing>
      </w:r>
      <w:r w:rsidR="007F0A54" w:rsidRPr="00027B6B">
        <w:rPr>
          <w:rFonts w:asciiTheme="minorHAnsi" w:hAnsiTheme="minorHAnsi" w:cstheme="minorHAnsi"/>
        </w:rPr>
        <w:t xml:space="preserve">   </w:t>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5</w:t>
      </w:r>
      <w:r>
        <w:rPr>
          <w:rFonts w:asciiTheme="minorHAnsi" w:hAnsiTheme="minorHAnsi" w:cstheme="minorHAnsi"/>
        </w:rPr>
        <w:t>2</w:t>
      </w:r>
      <w:r w:rsidRPr="00027B6B">
        <w:rPr>
          <w:rFonts w:asciiTheme="minorHAnsi" w:hAnsiTheme="minorHAnsi" w:cstheme="minorHAnsi"/>
        </w:rPr>
        <w:t>:</w:t>
      </w:r>
      <w:r w:rsidRPr="00027B6B">
        <w:rPr>
          <w:rFonts w:asciiTheme="minorHAnsi" w:hAnsiTheme="minorHAnsi" w:cstheme="minorHAnsi"/>
        </w:rPr>
        <w:tab/>
      </w:r>
      <w:r w:rsidRPr="007D0635">
        <w:rPr>
          <w:rFonts w:asciiTheme="minorHAnsi" w:hAnsiTheme="minorHAnsi" w:cstheme="minorHAnsi"/>
        </w:rPr>
        <w:t>cell Stage with probe frame down</w:t>
      </w:r>
      <w:r w:rsidR="00B20CEB" w:rsidRPr="007D0635">
        <w:rPr>
          <w:rFonts w:asciiTheme="minorHAnsi" w:hAnsiTheme="minorHAnsi" w:cstheme="minorHAnsi"/>
        </w:rPr>
        <w:t xml:space="preserve"> and locked</w:t>
      </w:r>
    </w:p>
    <w:p w:rsidR="00D533EC" w:rsidRDefault="00FD64AD">
      <w:pPr>
        <w:pStyle w:val="Standard"/>
        <w:numPr>
          <w:ilvl w:val="0"/>
          <w:numId w:val="39"/>
        </w:numPr>
        <w:rPr>
          <w:rFonts w:asciiTheme="minorHAnsi" w:hAnsiTheme="minorHAnsi" w:cstheme="minorHAnsi"/>
        </w:rPr>
      </w:pPr>
      <w:r>
        <w:rPr>
          <w:rFonts w:asciiTheme="minorHAnsi" w:hAnsiTheme="minorHAnsi" w:cstheme="minorHAnsi"/>
        </w:rPr>
        <w:t xml:space="preserve">Disconnect the electrical </w:t>
      </w:r>
      <w:r w:rsidR="00D62119">
        <w:rPr>
          <w:rFonts w:asciiTheme="minorHAnsi" w:hAnsiTheme="minorHAnsi" w:cstheme="minorHAnsi"/>
        </w:rPr>
        <w:t xml:space="preserve">and air </w:t>
      </w:r>
      <w:r>
        <w:rPr>
          <w:rFonts w:asciiTheme="minorHAnsi" w:hAnsiTheme="minorHAnsi" w:cstheme="minorHAnsi"/>
        </w:rPr>
        <w:t>connector</w:t>
      </w:r>
      <w:r w:rsidR="00D62119">
        <w:rPr>
          <w:rFonts w:asciiTheme="minorHAnsi" w:hAnsiTheme="minorHAnsi" w:cstheme="minorHAnsi"/>
        </w:rPr>
        <w:t>s</w:t>
      </w:r>
      <w:r>
        <w:rPr>
          <w:rFonts w:asciiTheme="minorHAnsi" w:hAnsiTheme="minorHAnsi" w:cstheme="minorHAnsi"/>
        </w:rPr>
        <w:t xml:space="preserve"> on the cell stage</w:t>
      </w:r>
    </w:p>
    <w:p w:rsidR="00D62119" w:rsidRPr="00027B6B" w:rsidRDefault="00D62119" w:rsidP="00D62119">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2676525" cy="2007468"/>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3.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678108" cy="2008655"/>
                    </a:xfrm>
                    <a:prstGeom prst="rect">
                      <a:avLst/>
                    </a:prstGeom>
                  </pic:spPr>
                </pic:pic>
              </a:graphicData>
            </a:graphic>
          </wp:inline>
        </w:drawing>
      </w:r>
      <w:r>
        <w:rPr>
          <w:rFonts w:asciiTheme="minorHAnsi" w:hAnsiTheme="minorHAnsi" w:cstheme="minorHAnsi"/>
        </w:rPr>
        <w:t xml:space="preserve">  </w:t>
      </w:r>
      <w:r w:rsidR="006F6EEE">
        <w:rPr>
          <w:rFonts w:asciiTheme="minorHAnsi" w:hAnsiTheme="minorHAnsi" w:cstheme="minorHAnsi"/>
          <w:noProof/>
          <w:lang w:eastAsia="en-AU"/>
        </w:rPr>
        <w:drawing>
          <wp:inline distT="0" distB="0" distL="0" distR="0">
            <wp:extent cx="2628900" cy="1971748"/>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 connection INSERT.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633391" cy="1975117"/>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53</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disconnect electrical and air connectors</w:t>
      </w:r>
    </w:p>
    <w:p w:rsidR="00D533EC" w:rsidRPr="00027B6B" w:rsidRDefault="007F0A54">
      <w:pPr>
        <w:pStyle w:val="Standard"/>
        <w:jc w:val="center"/>
        <w:rPr>
          <w:rFonts w:asciiTheme="minorHAnsi" w:hAnsiTheme="minorHAnsi" w:cstheme="minorHAnsi"/>
        </w:rPr>
      </w:pPr>
      <w:r w:rsidRPr="00027B6B">
        <w:rPr>
          <w:rFonts w:asciiTheme="minorHAnsi" w:hAnsiTheme="minorHAnsi" w:cstheme="minorHAnsi"/>
        </w:rPr>
        <w:lastRenderedPageBreak/>
        <w:t xml:space="preserve">         </w:t>
      </w:r>
    </w:p>
    <w:p w:rsidR="00D533EC" w:rsidRDefault="00FD64AD">
      <w:pPr>
        <w:pStyle w:val="Standard"/>
        <w:numPr>
          <w:ilvl w:val="0"/>
          <w:numId w:val="39"/>
        </w:numPr>
        <w:rPr>
          <w:rFonts w:asciiTheme="minorHAnsi" w:hAnsiTheme="minorHAnsi" w:cstheme="minorHAnsi"/>
        </w:rPr>
      </w:pPr>
      <w:r>
        <w:rPr>
          <w:rFonts w:asciiTheme="minorHAnsi" w:hAnsiTheme="minorHAnsi" w:cstheme="minorHAnsi"/>
        </w:rPr>
        <w:t>The Cell stage is located in place with V-Blocks (as shown)</w:t>
      </w:r>
      <w:proofErr w:type="gramStart"/>
      <w:r>
        <w:rPr>
          <w:rFonts w:asciiTheme="minorHAnsi" w:hAnsiTheme="minorHAnsi" w:cstheme="minorHAnsi"/>
        </w:rPr>
        <w:t>,</w:t>
      </w:r>
      <w:proofErr w:type="gramEnd"/>
      <w:r>
        <w:rPr>
          <w:rFonts w:asciiTheme="minorHAnsi" w:hAnsiTheme="minorHAnsi" w:cstheme="minorHAnsi"/>
        </w:rPr>
        <w:t xml:space="preserve"> remove the entire cell stage by lifting the stage in a gentle upwards direction.</w:t>
      </w:r>
      <w:r w:rsidR="00D62119">
        <w:rPr>
          <w:rFonts w:asciiTheme="minorHAnsi" w:hAnsiTheme="minorHAnsi" w:cstheme="minorHAnsi"/>
        </w:rPr>
        <w:t xml:space="preserve"> Place the cell stage in the cradle provided.</w:t>
      </w:r>
    </w:p>
    <w:p w:rsidR="00E714DE" w:rsidRDefault="00D62119" w:rsidP="00D62119">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852288" behindDoc="1" locked="0" layoutInCell="1" allowOverlap="1" wp14:anchorId="3BEFDDFF" wp14:editId="7C244AA3">
                <wp:simplePos x="0" y="0"/>
                <wp:positionH relativeFrom="column">
                  <wp:posOffset>5438140</wp:posOffset>
                </wp:positionH>
                <wp:positionV relativeFrom="paragraph">
                  <wp:posOffset>3469640</wp:posOffset>
                </wp:positionV>
                <wp:extent cx="723900" cy="322580"/>
                <wp:effectExtent l="0" t="0" r="0" b="1270"/>
                <wp:wrapNone/>
                <wp:docPr id="109" name="Fram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3900" cy="322580"/>
                        </a:xfrm>
                        <a:prstGeom prst="rect">
                          <a:avLst/>
                        </a:prstGeom>
                        <a:noFill/>
                        <a:ln>
                          <a:noFill/>
                          <a:prstDash/>
                        </a:ln>
                      </wps:spPr>
                      <wps:txbx>
                        <w:txbxContent>
                          <w:p w:rsidR="007C0CF7" w:rsidRDefault="007C0CF7" w:rsidP="00D62119">
                            <w:pPr>
                              <w:pStyle w:val="Standard"/>
                              <w:jc w:val="left"/>
                            </w:pPr>
                            <w:r>
                              <w:t>V Blocks</w:t>
                            </w:r>
                          </w:p>
                        </w:txbxContent>
                      </wps:txbx>
                      <wps:bodyPr vert="horz" wrap="square" lIns="100766" tIns="55046" rIns="100766" bIns="55046" anchor="t" anchorCtr="0" compatLnSpc="0">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left:0;text-align:left;margin-left:428.2pt;margin-top:273.2pt;width:57pt;height:25.4pt;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" filled="f" stroked="f">
                <v:path arrowok="t"/>
                <v:textbox inset="2.79906mm,1.52906mm,2.79906mm,1.52906mm">
                  <w:txbxContent>
                    <w:p w:rsidR="007C0CF7" w:rsidRDefault="007C0CF7" w:rsidP="00D62119">
                      <w:pPr>
                        <w:pStyle w:val="Standard"/>
                        <w:jc w:val="left"/>
                      </w:pPr>
                      <w:r>
                        <w:t>V Blocks</w:t>
                      </w:r>
                    </w:p>
                  </w:txbxContent>
                </v:textbox>
              </v:shape>
            </w:pict>
          </mc:Fallback>
        </mc:AlternateContent>
      </w:r>
      <w:r>
        <w:rPr>
          <w:rFonts w:asciiTheme="minorHAnsi" w:hAnsiTheme="minorHAnsi" w:cstheme="minorHAnsi"/>
          <w:noProof/>
          <w:lang w:eastAsia="en-AU"/>
        </w:rPr>
        <mc:AlternateContent>
          <mc:Choice Requires="wps">
            <w:drawing>
              <wp:anchor distT="0" distB="0" distL="114300" distR="114300" simplePos="0" relativeHeight="251850240" behindDoc="0" locked="0" layoutInCell="1" allowOverlap="1" wp14:anchorId="46194953" wp14:editId="531ECFD1">
                <wp:simplePos x="0" y="0"/>
                <wp:positionH relativeFrom="column">
                  <wp:posOffset>3810001</wp:posOffset>
                </wp:positionH>
                <wp:positionV relativeFrom="paragraph">
                  <wp:posOffset>2763520</wp:posOffset>
                </wp:positionV>
                <wp:extent cx="1618614" cy="705485"/>
                <wp:effectExtent l="38100" t="38100" r="20320" b="18415"/>
                <wp:wrapNone/>
                <wp:docPr id="108" name="Straight Arrow Connector 108"/>
                <wp:cNvGraphicFramePr/>
                <a:graphic xmlns:a="http://schemas.openxmlformats.org/drawingml/2006/main">
                  <a:graphicData uri="http://schemas.microsoft.com/office/word/2010/wordprocessingShape">
                    <wps:wsp>
                      <wps:cNvCnPr/>
                      <wps:spPr>
                        <a:xfrm flipH="1" flipV="1">
                          <a:off x="0" y="0"/>
                          <a:ext cx="1618614" cy="70548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8" o:spid="_x0000_s1026" type="#_x0000_t32" style="position:absolute;margin-left:300pt;margin-top:217.6pt;width:127.45pt;height:55.55pt;flip:x y;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" strokecolor="black [3040]" strokeweight="1.5pt">
                <v:stroke endarrow="open"/>
              </v:shape>
            </w:pict>
          </mc:Fallback>
        </mc:AlternateContent>
      </w:r>
      <w:r>
        <w:rPr>
          <w:rFonts w:asciiTheme="minorHAnsi" w:hAnsiTheme="minorHAnsi" w:cstheme="minorHAnsi"/>
          <w:noProof/>
          <w:lang w:eastAsia="en-AU"/>
        </w:rPr>
        <mc:AlternateContent>
          <mc:Choice Requires="wps">
            <w:drawing>
              <wp:anchor distT="0" distB="0" distL="114300" distR="114300" simplePos="0" relativeHeight="251832832" behindDoc="0" locked="0" layoutInCell="1" allowOverlap="1" wp14:anchorId="60175685" wp14:editId="7A5F2519">
                <wp:simplePos x="0" y="0"/>
                <wp:positionH relativeFrom="column">
                  <wp:posOffset>3810001</wp:posOffset>
                </wp:positionH>
                <wp:positionV relativeFrom="paragraph">
                  <wp:posOffset>3716655</wp:posOffset>
                </wp:positionV>
                <wp:extent cx="1619249" cy="466090"/>
                <wp:effectExtent l="38100" t="0" r="19685" b="86360"/>
                <wp:wrapNone/>
                <wp:docPr id="378" name="Straight Arrow Connector 378"/>
                <wp:cNvGraphicFramePr/>
                <a:graphic xmlns:a="http://schemas.openxmlformats.org/drawingml/2006/main">
                  <a:graphicData uri="http://schemas.microsoft.com/office/word/2010/wordprocessingShape">
                    <wps:wsp>
                      <wps:cNvCnPr/>
                      <wps:spPr>
                        <a:xfrm flipH="1">
                          <a:off x="0" y="0"/>
                          <a:ext cx="1619249" cy="46609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78" o:spid="_x0000_s1026" type="#_x0000_t32" style="position:absolute;margin-left:300pt;margin-top:292.65pt;width:127.5pt;height:36.7pt;flip:x;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" strokecolor="black [3040]" strokeweight="1.5pt">
                <v:stroke endarrow="open"/>
              </v:shape>
            </w:pict>
          </mc:Fallback>
        </mc:AlternateContent>
      </w:r>
      <w:r>
        <w:rPr>
          <w:rFonts w:asciiTheme="minorHAnsi" w:hAnsiTheme="minorHAnsi" w:cstheme="minorHAnsi"/>
          <w:noProof/>
          <w:lang w:eastAsia="en-AU"/>
        </w:rPr>
        <w:drawing>
          <wp:inline distT="0" distB="0" distL="0" distR="0" wp14:anchorId="2F1F28CB" wp14:editId="596CBF33">
            <wp:extent cx="5730875" cy="4298315"/>
            <wp:effectExtent l="0" t="762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5.JPG"/>
                    <pic:cNvPicPr/>
                  </pic:nvPicPr>
                  <pic:blipFill>
                    <a:blip r:embed="rId103" cstate="print">
                      <a:extLst>
                        <a:ext uri="{28A0092B-C50C-407E-A947-70E740481C1C}">
                          <a14:useLocalDpi xmlns:a14="http://schemas.microsoft.com/office/drawing/2010/main" val="0"/>
                        </a:ext>
                      </a:extLst>
                    </a:blip>
                    <a:stretch>
                      <a:fillRect/>
                    </a:stretch>
                  </pic:blipFill>
                  <pic:spPr>
                    <a:xfrm rot="5400000">
                      <a:off x="0" y="0"/>
                      <a:ext cx="5730875" cy="4298315"/>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54</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removing cell stage and location of v blocks</w:t>
      </w:r>
    </w:p>
    <w:p w:rsidR="00AE5797" w:rsidRPr="00027B6B" w:rsidRDefault="00AE5797" w:rsidP="00D62119">
      <w:pPr>
        <w:pStyle w:val="Standard"/>
        <w:jc w:val="center"/>
        <w:rPr>
          <w:rFonts w:asciiTheme="minorHAnsi" w:hAnsiTheme="minorHAnsi" w:cstheme="minorHAnsi"/>
        </w:rPr>
      </w:pPr>
    </w:p>
    <w:p w:rsidR="00E714DE" w:rsidRPr="00027B6B" w:rsidRDefault="00E714DE" w:rsidP="00E714DE">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35904" behindDoc="1" locked="0" layoutInCell="1" allowOverlap="1" wp14:anchorId="2F6AA9F6" wp14:editId="2A071C35">
            <wp:simplePos x="0" y="0"/>
            <wp:positionH relativeFrom="column">
              <wp:posOffset>0</wp:posOffset>
            </wp:positionH>
            <wp:positionV relativeFrom="paragraph">
              <wp:posOffset>-1270</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14DE" w:rsidRPr="00027B6B" w:rsidRDefault="00E714DE" w:rsidP="00E714DE">
      <w:pPr>
        <w:pStyle w:val="Standard"/>
        <w:rPr>
          <w:rFonts w:asciiTheme="minorHAnsi" w:hAnsiTheme="minorHAnsi" w:cstheme="minorHAnsi"/>
        </w:rPr>
      </w:pPr>
      <w:r>
        <w:rPr>
          <w:rFonts w:asciiTheme="minorHAnsi" w:hAnsiTheme="minorHAnsi" w:cstheme="minorHAnsi"/>
          <w:b/>
          <w:color w:val="FF0000"/>
          <w:sz w:val="28"/>
        </w:rPr>
        <w:t>Warning – Please ensure the previous steps are followed closely as removal of the cell stage prematurely may damage the equipment and has the potential to cause injury.</w:t>
      </w:r>
    </w:p>
    <w:p w:rsidR="00E714DE" w:rsidRDefault="00E714DE" w:rsidP="00E714DE">
      <w:pPr>
        <w:pStyle w:val="Standard"/>
        <w:rPr>
          <w:rFonts w:asciiTheme="minorHAnsi" w:hAnsiTheme="minorHAnsi" w:cstheme="minorHAnsi"/>
        </w:rPr>
      </w:pPr>
    </w:p>
    <w:p w:rsidR="00DA53AF" w:rsidRDefault="00DA53AF" w:rsidP="00DA53AF">
      <w:pPr>
        <w:pStyle w:val="ListParagraph"/>
        <w:rPr>
          <w:rFonts w:asciiTheme="minorHAnsi" w:hAnsiTheme="minorHAnsi" w:cstheme="minorHAnsi"/>
        </w:rPr>
      </w:pPr>
    </w:p>
    <w:p w:rsidR="00FD64AD" w:rsidRPr="00027B6B" w:rsidRDefault="00FD64AD">
      <w:pPr>
        <w:pStyle w:val="Standard"/>
        <w:numPr>
          <w:ilvl w:val="0"/>
          <w:numId w:val="39"/>
        </w:numPr>
        <w:rPr>
          <w:rFonts w:asciiTheme="minorHAnsi" w:hAnsiTheme="minorHAnsi" w:cstheme="minorHAnsi"/>
        </w:rPr>
      </w:pPr>
      <w:r>
        <w:rPr>
          <w:rFonts w:asciiTheme="minorHAnsi" w:hAnsiTheme="minorHAnsi" w:cstheme="minorHAnsi"/>
        </w:rPr>
        <w:t xml:space="preserve">The wafer stage must now be lifted into position. Take hold of the wafer stage using the grab handles provided (as shown) </w:t>
      </w:r>
      <w:r w:rsidR="00DA53AF">
        <w:rPr>
          <w:rFonts w:asciiTheme="minorHAnsi" w:hAnsiTheme="minorHAnsi" w:cstheme="minorHAnsi"/>
        </w:rPr>
        <w:t>on either side of the stage and lift</w:t>
      </w:r>
      <w:r>
        <w:rPr>
          <w:rFonts w:asciiTheme="minorHAnsi" w:hAnsiTheme="minorHAnsi" w:cstheme="minorHAnsi"/>
        </w:rPr>
        <w:t xml:space="preserve"> the stage upwards. The stage will </w:t>
      </w:r>
      <w:proofErr w:type="spellStart"/>
      <w:r>
        <w:rPr>
          <w:rFonts w:asciiTheme="minorHAnsi" w:hAnsiTheme="minorHAnsi" w:cstheme="minorHAnsi"/>
        </w:rPr>
        <w:t>rachet</w:t>
      </w:r>
      <w:proofErr w:type="spellEnd"/>
      <w:r>
        <w:rPr>
          <w:rFonts w:asciiTheme="minorHAnsi" w:hAnsiTheme="minorHAnsi" w:cstheme="minorHAnsi"/>
        </w:rPr>
        <w:t xml:space="preserve"> upward and lock into place (as shown)</w:t>
      </w:r>
    </w:p>
    <w:p w:rsidR="00E714DE" w:rsidRDefault="0088435C" w:rsidP="0088435C">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2616997" cy="3489232"/>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7.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622707" cy="3496845"/>
                    </a:xfrm>
                    <a:prstGeom prst="rect">
                      <a:avLst/>
                    </a:prstGeom>
                  </pic:spPr>
                </pic:pic>
              </a:graphicData>
            </a:graphic>
          </wp:inline>
        </w:drawing>
      </w:r>
      <w:r>
        <w:rPr>
          <w:rFonts w:asciiTheme="minorHAnsi" w:hAnsiTheme="minorHAnsi" w:cstheme="minorHAnsi"/>
        </w:rPr>
        <w:t xml:space="preserve">  </w:t>
      </w:r>
      <w:r>
        <w:rPr>
          <w:rFonts w:asciiTheme="minorHAnsi" w:hAnsiTheme="minorHAnsi" w:cstheme="minorHAnsi"/>
          <w:noProof/>
          <w:lang w:eastAsia="en-AU"/>
        </w:rPr>
        <w:drawing>
          <wp:inline distT="0" distB="0" distL="0" distR="0">
            <wp:extent cx="2621743" cy="3495561"/>
            <wp:effectExtent l="0" t="0" r="762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6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622469" cy="3496529"/>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5</w:t>
      </w:r>
      <w:r>
        <w:rPr>
          <w:rFonts w:asciiTheme="minorHAnsi" w:hAnsiTheme="minorHAnsi" w:cstheme="minorHAnsi"/>
        </w:rPr>
        <w:t>5</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grab then lift wafer stage</w:t>
      </w:r>
    </w:p>
    <w:p w:rsidR="00AE5797" w:rsidRPr="00027B6B" w:rsidRDefault="00AE5797" w:rsidP="0088435C">
      <w:pPr>
        <w:pStyle w:val="Standard"/>
        <w:jc w:val="center"/>
        <w:rPr>
          <w:rFonts w:asciiTheme="minorHAnsi" w:hAnsiTheme="minorHAnsi" w:cstheme="minorHAnsi"/>
        </w:rPr>
      </w:pPr>
    </w:p>
    <w:p w:rsidR="00E714DE" w:rsidRPr="00027B6B" w:rsidRDefault="00E714DE" w:rsidP="00E714DE">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37952" behindDoc="1" locked="0" layoutInCell="1" allowOverlap="1" wp14:anchorId="7762D1BE" wp14:editId="25156148">
            <wp:simplePos x="0" y="0"/>
            <wp:positionH relativeFrom="column">
              <wp:posOffset>0</wp:posOffset>
            </wp:positionH>
            <wp:positionV relativeFrom="paragraph">
              <wp:posOffset>-1270</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B6B">
        <w:rPr>
          <w:rFonts w:asciiTheme="minorHAnsi" w:hAnsiTheme="minorHAnsi" w:cstheme="minorHAnsi"/>
          <w:b/>
          <w:color w:val="FF0000"/>
          <w:sz w:val="28"/>
        </w:rPr>
        <w:t xml:space="preserve"> </w:t>
      </w:r>
    </w:p>
    <w:p w:rsidR="00E714DE" w:rsidRPr="00027B6B" w:rsidRDefault="00E714DE" w:rsidP="00E714DE">
      <w:pPr>
        <w:pStyle w:val="Standard"/>
        <w:rPr>
          <w:rFonts w:asciiTheme="minorHAnsi" w:hAnsiTheme="minorHAnsi" w:cstheme="minorHAnsi"/>
        </w:rPr>
      </w:pPr>
      <w:r w:rsidRPr="00027B6B">
        <w:rPr>
          <w:rFonts w:asciiTheme="minorHAnsi" w:hAnsiTheme="minorHAnsi" w:cstheme="minorHAnsi"/>
          <w:b/>
          <w:color w:val="FF0000"/>
          <w:sz w:val="28"/>
        </w:rPr>
        <w:t xml:space="preserve">Warning </w:t>
      </w:r>
      <w:r>
        <w:rPr>
          <w:rFonts w:asciiTheme="minorHAnsi" w:hAnsiTheme="minorHAnsi" w:cstheme="minorHAnsi"/>
          <w:b/>
          <w:color w:val="FF0000"/>
          <w:sz w:val="28"/>
        </w:rPr>
        <w:t>–</w:t>
      </w:r>
      <w:r w:rsidRPr="00027B6B">
        <w:rPr>
          <w:rFonts w:asciiTheme="minorHAnsi" w:hAnsiTheme="minorHAnsi" w:cstheme="minorHAnsi"/>
          <w:b/>
          <w:color w:val="FF0000"/>
          <w:sz w:val="28"/>
        </w:rPr>
        <w:t xml:space="preserve"> </w:t>
      </w:r>
      <w:r>
        <w:rPr>
          <w:rFonts w:asciiTheme="minorHAnsi" w:hAnsiTheme="minorHAnsi" w:cstheme="minorHAnsi"/>
          <w:b/>
          <w:color w:val="FF0000"/>
          <w:sz w:val="28"/>
        </w:rPr>
        <w:t>Do not attempt to lift the wafer stage without first completely removing the cell stage from the measurement drawer, equipment and personnel damage can result.</w:t>
      </w:r>
    </w:p>
    <w:p w:rsidR="00D533EC" w:rsidRPr="006F6EEE" w:rsidRDefault="007F0A54" w:rsidP="006F6EEE">
      <w:pPr>
        <w:widowControl/>
        <w:suppressAutoHyphens w:val="0"/>
        <w:autoSpaceDN/>
        <w:textAlignment w:val="auto"/>
        <w:rPr>
          <w:rFonts w:asciiTheme="minorHAnsi" w:eastAsia="Times New Roman" w:hAnsiTheme="minorHAnsi" w:cstheme="minorHAnsi"/>
          <w:sz w:val="20"/>
          <w:szCs w:val="20"/>
        </w:rPr>
      </w:pPr>
      <w:r w:rsidRPr="00027B6B">
        <w:rPr>
          <w:rFonts w:asciiTheme="minorHAnsi" w:hAnsiTheme="minorHAnsi" w:cstheme="minorHAnsi"/>
        </w:rPr>
        <w:t xml:space="preserve">        </w:t>
      </w:r>
    </w:p>
    <w:p w:rsidR="00D533EC" w:rsidRPr="00027B6B" w:rsidDel="00E55AA5" w:rsidRDefault="007F0A54">
      <w:pPr>
        <w:pStyle w:val="Heading4"/>
        <w:rPr>
          <w:del w:id="535" w:author="Derrin" w:date="2010-11-21T18:03:00Z"/>
          <w:rFonts w:asciiTheme="minorHAnsi" w:hAnsiTheme="minorHAnsi" w:cstheme="minorHAnsi"/>
        </w:rPr>
      </w:pPr>
      <w:bookmarkStart w:id="536" w:name="_Ref234341326"/>
      <w:del w:id="537" w:author="Derrin" w:date="2010-11-21T18:03:00Z">
        <w:r w:rsidRPr="00027B6B" w:rsidDel="00E55AA5">
          <w:rPr>
            <w:rFonts w:asciiTheme="minorHAnsi" w:hAnsiTheme="minorHAnsi" w:cstheme="minorHAnsi"/>
          </w:rPr>
          <w:delText>Procedure to change from Block stage to wafer stage</w:delText>
        </w:r>
        <w:bookmarkStart w:id="538" w:name="_Toc278126992"/>
        <w:bookmarkStart w:id="539" w:name="_Toc278709997"/>
        <w:bookmarkStart w:id="540" w:name="_Toc278710124"/>
        <w:bookmarkStart w:id="541" w:name="_Toc278711473"/>
        <w:bookmarkStart w:id="542" w:name="_Toc279144839"/>
        <w:bookmarkStart w:id="543" w:name="_Toc279144964"/>
        <w:bookmarkStart w:id="544" w:name="_Toc279321502"/>
        <w:bookmarkStart w:id="545" w:name="_Toc279324814"/>
        <w:bookmarkEnd w:id="536"/>
        <w:bookmarkEnd w:id="538"/>
        <w:bookmarkEnd w:id="539"/>
        <w:bookmarkEnd w:id="540"/>
        <w:bookmarkEnd w:id="541"/>
        <w:bookmarkEnd w:id="542"/>
        <w:bookmarkEnd w:id="543"/>
        <w:bookmarkEnd w:id="544"/>
        <w:bookmarkEnd w:id="545"/>
      </w:del>
    </w:p>
    <w:p w:rsidR="00D533EC" w:rsidRPr="00027B6B" w:rsidDel="00E55AA5" w:rsidRDefault="007F0A54">
      <w:pPr>
        <w:pStyle w:val="Standard"/>
        <w:numPr>
          <w:ilvl w:val="0"/>
          <w:numId w:val="49"/>
        </w:numPr>
        <w:rPr>
          <w:del w:id="546" w:author="Derrin" w:date="2010-11-21T18:03:00Z"/>
          <w:rFonts w:asciiTheme="minorHAnsi" w:hAnsiTheme="minorHAnsi" w:cstheme="minorHAnsi"/>
        </w:rPr>
      </w:pPr>
      <w:del w:id="547" w:author="Derrin" w:date="2010-11-21T18:03:00Z">
        <w:r w:rsidRPr="00027B6B" w:rsidDel="00E55AA5">
          <w:rPr>
            <w:rFonts w:asciiTheme="minorHAnsi" w:hAnsiTheme="minorHAnsi" w:cstheme="minorHAnsi"/>
          </w:rPr>
          <w:delText>Pull the block stage towards the front of the tool. It will move about 1cm and unlock.</w:delText>
        </w:r>
        <w:bookmarkStart w:id="548" w:name="_Toc278126993"/>
        <w:bookmarkStart w:id="549" w:name="_Toc278709998"/>
        <w:bookmarkStart w:id="550" w:name="_Toc278710125"/>
        <w:bookmarkStart w:id="551" w:name="_Toc278711474"/>
        <w:bookmarkStart w:id="552" w:name="_Toc279144840"/>
        <w:bookmarkStart w:id="553" w:name="_Toc279144965"/>
        <w:bookmarkStart w:id="554" w:name="_Toc279321503"/>
        <w:bookmarkStart w:id="555" w:name="_Toc279324815"/>
        <w:bookmarkEnd w:id="548"/>
        <w:bookmarkEnd w:id="549"/>
        <w:bookmarkEnd w:id="550"/>
        <w:bookmarkEnd w:id="551"/>
        <w:bookmarkEnd w:id="552"/>
        <w:bookmarkEnd w:id="553"/>
        <w:bookmarkEnd w:id="554"/>
        <w:bookmarkEnd w:id="555"/>
      </w:del>
    </w:p>
    <w:p w:rsidR="00D533EC" w:rsidRPr="00027B6B" w:rsidDel="00E55AA5" w:rsidRDefault="002D6AC3">
      <w:pPr>
        <w:pStyle w:val="Standard"/>
        <w:jc w:val="center"/>
        <w:rPr>
          <w:del w:id="556" w:author="Derrin" w:date="2010-11-21T18:03:00Z"/>
          <w:rFonts w:asciiTheme="minorHAnsi" w:hAnsiTheme="minorHAnsi" w:cstheme="minorHAnsi"/>
        </w:rPr>
      </w:pPr>
      <w:del w:id="557" w:author="Derrin" w:date="2010-11-21T18:03:00Z">
        <w:r w:rsidRPr="00027B6B" w:rsidDel="00E55AA5">
          <w:rPr>
            <w:rFonts w:asciiTheme="minorHAnsi" w:hAnsiTheme="minorHAnsi" w:cstheme="minorHAnsi"/>
            <w:noProof/>
            <w:lang w:eastAsia="en-AU"/>
            <w:rPrChange w:id="558" w:author="Unknown">
              <w:rPr>
                <w:noProof/>
                <w:lang w:eastAsia="en-AU"/>
              </w:rPr>
            </w:rPrChange>
          </w:rPr>
          <w:drawing>
            <wp:inline distT="0" distB="0" distL="0" distR="0" wp14:anchorId="5A2EF4F8" wp14:editId="5678BF02">
              <wp:extent cx="2438400" cy="1828800"/>
              <wp:effectExtent l="0" t="0" r="0" b="0"/>
              <wp:docPr id="99" name="graphics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9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bookmarkStart w:id="559" w:name="_Toc278126994"/>
        <w:bookmarkStart w:id="560" w:name="_Toc278709999"/>
        <w:bookmarkStart w:id="561" w:name="_Toc278710126"/>
        <w:bookmarkStart w:id="562" w:name="_Toc278711475"/>
        <w:bookmarkStart w:id="563" w:name="_Toc279144841"/>
        <w:bookmarkStart w:id="564" w:name="_Toc279144966"/>
        <w:bookmarkStart w:id="565" w:name="_Toc279321504"/>
        <w:bookmarkStart w:id="566" w:name="_Toc279324816"/>
        <w:bookmarkEnd w:id="559"/>
        <w:bookmarkEnd w:id="560"/>
        <w:bookmarkEnd w:id="561"/>
        <w:bookmarkEnd w:id="562"/>
        <w:bookmarkEnd w:id="563"/>
        <w:bookmarkEnd w:id="564"/>
        <w:bookmarkEnd w:id="565"/>
        <w:bookmarkEnd w:id="566"/>
      </w:del>
    </w:p>
    <w:p w:rsidR="00D533EC" w:rsidRPr="00027B6B" w:rsidDel="00E55AA5" w:rsidRDefault="007F0A54">
      <w:pPr>
        <w:pStyle w:val="Standard"/>
        <w:numPr>
          <w:ilvl w:val="0"/>
          <w:numId w:val="4"/>
        </w:numPr>
        <w:rPr>
          <w:del w:id="567" w:author="Derrin" w:date="2010-11-21T18:03:00Z"/>
          <w:rFonts w:asciiTheme="minorHAnsi" w:hAnsiTheme="minorHAnsi" w:cstheme="minorHAnsi"/>
        </w:rPr>
      </w:pPr>
      <w:del w:id="568" w:author="Derrin" w:date="2010-11-21T18:03:00Z">
        <w:r w:rsidRPr="00027B6B" w:rsidDel="00E55AA5">
          <w:rPr>
            <w:rFonts w:asciiTheme="minorHAnsi" w:hAnsiTheme="minorHAnsi" w:cstheme="minorHAnsi"/>
          </w:rPr>
          <w:delText xml:space="preserve"> Using two hands lift the block stage out of the tool and place in a storage location.</w:delText>
        </w:r>
        <w:bookmarkStart w:id="569" w:name="_Toc278126995"/>
        <w:bookmarkStart w:id="570" w:name="_Toc278710000"/>
        <w:bookmarkStart w:id="571" w:name="_Toc278710127"/>
        <w:bookmarkStart w:id="572" w:name="_Toc278711476"/>
        <w:bookmarkStart w:id="573" w:name="_Toc279144842"/>
        <w:bookmarkStart w:id="574" w:name="_Toc279144967"/>
        <w:bookmarkStart w:id="575" w:name="_Toc279321505"/>
        <w:bookmarkStart w:id="576" w:name="_Toc279324817"/>
        <w:bookmarkEnd w:id="569"/>
        <w:bookmarkEnd w:id="570"/>
        <w:bookmarkEnd w:id="571"/>
        <w:bookmarkEnd w:id="572"/>
        <w:bookmarkEnd w:id="573"/>
        <w:bookmarkEnd w:id="574"/>
        <w:bookmarkEnd w:id="575"/>
        <w:bookmarkEnd w:id="576"/>
      </w:del>
    </w:p>
    <w:p w:rsidR="00D533EC" w:rsidRPr="00027B6B" w:rsidDel="00E55AA5" w:rsidRDefault="002D6AC3">
      <w:pPr>
        <w:pStyle w:val="Standard"/>
        <w:jc w:val="center"/>
        <w:rPr>
          <w:del w:id="577" w:author="Derrin" w:date="2010-11-21T18:03:00Z"/>
          <w:rFonts w:asciiTheme="minorHAnsi" w:hAnsiTheme="minorHAnsi" w:cstheme="minorHAnsi"/>
        </w:rPr>
      </w:pPr>
      <w:del w:id="578" w:author="Derrin" w:date="2010-11-21T18:03:00Z">
        <w:r w:rsidRPr="00027B6B" w:rsidDel="00E55AA5">
          <w:rPr>
            <w:rFonts w:asciiTheme="minorHAnsi" w:hAnsiTheme="minorHAnsi" w:cstheme="minorHAnsi"/>
            <w:noProof/>
            <w:lang w:eastAsia="en-AU"/>
            <w:rPrChange w:id="579" w:author="Unknown">
              <w:rPr>
                <w:noProof/>
                <w:lang w:eastAsia="en-AU"/>
              </w:rPr>
            </w:rPrChange>
          </w:rPr>
          <w:drawing>
            <wp:inline distT="0" distB="0" distL="0" distR="0" wp14:anchorId="7144A5A9" wp14:editId="719440D9">
              <wp:extent cx="2438400" cy="1828800"/>
              <wp:effectExtent l="0" t="0" r="0" b="0"/>
              <wp:docPr id="100" name="graphics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9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bookmarkStart w:id="580" w:name="_Toc278126996"/>
        <w:bookmarkStart w:id="581" w:name="_Toc278710001"/>
        <w:bookmarkStart w:id="582" w:name="_Toc278710128"/>
        <w:bookmarkStart w:id="583" w:name="_Toc278711477"/>
        <w:bookmarkStart w:id="584" w:name="_Toc279144843"/>
        <w:bookmarkStart w:id="585" w:name="_Toc279144968"/>
        <w:bookmarkStart w:id="586" w:name="_Toc279321506"/>
        <w:bookmarkStart w:id="587" w:name="_Toc279324818"/>
        <w:bookmarkEnd w:id="580"/>
        <w:bookmarkEnd w:id="581"/>
        <w:bookmarkEnd w:id="582"/>
        <w:bookmarkEnd w:id="583"/>
        <w:bookmarkEnd w:id="584"/>
        <w:bookmarkEnd w:id="585"/>
        <w:bookmarkEnd w:id="586"/>
        <w:bookmarkEnd w:id="587"/>
      </w:del>
    </w:p>
    <w:p w:rsidR="00D533EC" w:rsidRPr="00027B6B" w:rsidDel="00E55AA5" w:rsidRDefault="007F0A54">
      <w:pPr>
        <w:pStyle w:val="Standard"/>
        <w:numPr>
          <w:ilvl w:val="0"/>
          <w:numId w:val="50"/>
        </w:numPr>
        <w:rPr>
          <w:del w:id="588" w:author="Derrin" w:date="2010-11-21T18:03:00Z"/>
          <w:rFonts w:asciiTheme="minorHAnsi" w:hAnsiTheme="minorHAnsi" w:cstheme="minorHAnsi"/>
        </w:rPr>
      </w:pPr>
      <w:del w:id="589" w:author="Derrin" w:date="2010-11-21T18:03:00Z">
        <w:r w:rsidRPr="00027B6B" w:rsidDel="00E55AA5">
          <w:rPr>
            <w:rFonts w:asciiTheme="minorHAnsi" w:hAnsiTheme="minorHAnsi" w:cstheme="minorHAnsi"/>
          </w:rPr>
          <w:delText>Using the underside of the wafer stage, pull the stage all the way up until it can go no further, then gently lower it until it locks in the up position, as shown below. The wafer stage is now ready to be used.</w:delText>
        </w:r>
        <w:bookmarkStart w:id="590" w:name="_Toc278126997"/>
        <w:bookmarkStart w:id="591" w:name="_Toc278710002"/>
        <w:bookmarkStart w:id="592" w:name="_Toc278710129"/>
        <w:bookmarkStart w:id="593" w:name="_Toc278711478"/>
        <w:bookmarkStart w:id="594" w:name="_Toc279144844"/>
        <w:bookmarkStart w:id="595" w:name="_Toc279144969"/>
        <w:bookmarkStart w:id="596" w:name="_Toc279321507"/>
        <w:bookmarkStart w:id="597" w:name="_Toc279324819"/>
        <w:bookmarkEnd w:id="590"/>
        <w:bookmarkEnd w:id="591"/>
        <w:bookmarkEnd w:id="592"/>
        <w:bookmarkEnd w:id="593"/>
        <w:bookmarkEnd w:id="594"/>
        <w:bookmarkEnd w:id="595"/>
        <w:bookmarkEnd w:id="596"/>
        <w:bookmarkEnd w:id="597"/>
      </w:del>
    </w:p>
    <w:p w:rsidR="00D533EC" w:rsidRPr="00027B6B" w:rsidDel="00E55AA5" w:rsidRDefault="002D6AC3">
      <w:pPr>
        <w:pStyle w:val="Standard"/>
        <w:jc w:val="center"/>
        <w:rPr>
          <w:del w:id="598" w:author="Derrin" w:date="2010-11-21T18:03:00Z"/>
          <w:rFonts w:asciiTheme="minorHAnsi" w:hAnsiTheme="minorHAnsi" w:cstheme="minorHAnsi"/>
        </w:rPr>
      </w:pPr>
      <w:del w:id="599" w:author="Derrin" w:date="2010-11-21T18:03:00Z">
        <w:r w:rsidRPr="00027B6B" w:rsidDel="00E55AA5">
          <w:rPr>
            <w:rFonts w:asciiTheme="minorHAnsi" w:hAnsiTheme="minorHAnsi" w:cstheme="minorHAnsi"/>
            <w:noProof/>
            <w:lang w:eastAsia="en-AU"/>
            <w:rPrChange w:id="600" w:author="Unknown">
              <w:rPr>
                <w:noProof/>
                <w:lang w:eastAsia="en-AU"/>
              </w:rPr>
            </w:rPrChange>
          </w:rPr>
          <w:drawing>
            <wp:inline distT="0" distB="0" distL="0" distR="0" wp14:anchorId="5F88B9CB" wp14:editId="1B4C8F6B">
              <wp:extent cx="1371600" cy="1819275"/>
              <wp:effectExtent l="0" t="0" r="0" b="0"/>
              <wp:docPr id="101" name="graphics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0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371600" cy="1819275"/>
                      </a:xfrm>
                      <a:prstGeom prst="rect">
                        <a:avLst/>
                      </a:prstGeom>
                      <a:noFill/>
                      <a:ln>
                        <a:noFill/>
                      </a:ln>
                    </pic:spPr>
                  </pic:pic>
                </a:graphicData>
              </a:graphic>
            </wp:inline>
          </w:drawing>
        </w:r>
        <w:r w:rsidR="007F0A54" w:rsidRPr="00027B6B" w:rsidDel="00E55AA5">
          <w:rPr>
            <w:rFonts w:asciiTheme="minorHAnsi" w:hAnsiTheme="minorHAnsi" w:cstheme="minorHAnsi"/>
          </w:rPr>
          <w:delText xml:space="preserve">    </w:delText>
        </w:r>
        <w:r w:rsidRPr="00027B6B" w:rsidDel="00E55AA5">
          <w:rPr>
            <w:rFonts w:asciiTheme="minorHAnsi" w:hAnsiTheme="minorHAnsi" w:cstheme="minorHAnsi"/>
            <w:noProof/>
            <w:lang w:eastAsia="en-AU"/>
            <w:rPrChange w:id="601" w:author="Unknown">
              <w:rPr>
                <w:noProof/>
                <w:lang w:eastAsia="en-AU"/>
              </w:rPr>
            </w:rPrChange>
          </w:rPr>
          <w:drawing>
            <wp:inline distT="0" distB="0" distL="0" distR="0" wp14:anchorId="6326BA36" wp14:editId="5FC28840">
              <wp:extent cx="1371600" cy="1819275"/>
              <wp:effectExtent l="0" t="0" r="0" b="0"/>
              <wp:docPr id="102" name="graphics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0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71600" cy="1819275"/>
                      </a:xfrm>
                      <a:prstGeom prst="rect">
                        <a:avLst/>
                      </a:prstGeom>
                      <a:noFill/>
                      <a:ln>
                        <a:noFill/>
                      </a:ln>
                    </pic:spPr>
                  </pic:pic>
                </a:graphicData>
              </a:graphic>
            </wp:inline>
          </w:drawing>
        </w:r>
        <w:r w:rsidR="007F0A54" w:rsidRPr="00027B6B" w:rsidDel="00E55AA5">
          <w:rPr>
            <w:rFonts w:asciiTheme="minorHAnsi" w:hAnsiTheme="minorHAnsi" w:cstheme="minorHAnsi"/>
          </w:rPr>
          <w:delText xml:space="preserve">     </w:delText>
        </w:r>
        <w:r w:rsidRPr="00027B6B" w:rsidDel="00E55AA5">
          <w:rPr>
            <w:rFonts w:asciiTheme="minorHAnsi" w:hAnsiTheme="minorHAnsi" w:cstheme="minorHAnsi"/>
            <w:noProof/>
            <w:lang w:eastAsia="en-AU"/>
            <w:rPrChange w:id="602" w:author="Unknown">
              <w:rPr>
                <w:noProof/>
                <w:lang w:eastAsia="en-AU"/>
              </w:rPr>
            </w:rPrChange>
          </w:rPr>
          <w:drawing>
            <wp:inline distT="0" distB="0" distL="0" distR="0" wp14:anchorId="44F1E8E6" wp14:editId="0F809DBE">
              <wp:extent cx="1371600" cy="1838325"/>
              <wp:effectExtent l="0" t="0" r="0" b="0"/>
              <wp:docPr id="103" name="graphics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0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371600" cy="1838325"/>
                      </a:xfrm>
                      <a:prstGeom prst="rect">
                        <a:avLst/>
                      </a:prstGeom>
                      <a:noFill/>
                      <a:ln>
                        <a:noFill/>
                      </a:ln>
                    </pic:spPr>
                  </pic:pic>
                </a:graphicData>
              </a:graphic>
            </wp:inline>
          </w:drawing>
        </w:r>
        <w:bookmarkStart w:id="603" w:name="_Toc278126998"/>
        <w:bookmarkStart w:id="604" w:name="_Toc278710003"/>
        <w:bookmarkStart w:id="605" w:name="_Toc278710130"/>
        <w:bookmarkStart w:id="606" w:name="_Toc278711479"/>
        <w:bookmarkStart w:id="607" w:name="_Toc279144845"/>
        <w:bookmarkStart w:id="608" w:name="_Toc279144970"/>
        <w:bookmarkStart w:id="609" w:name="_Toc279321508"/>
        <w:bookmarkStart w:id="610" w:name="_Toc279324820"/>
        <w:bookmarkEnd w:id="603"/>
        <w:bookmarkEnd w:id="604"/>
        <w:bookmarkEnd w:id="605"/>
        <w:bookmarkEnd w:id="606"/>
        <w:bookmarkEnd w:id="607"/>
        <w:bookmarkEnd w:id="608"/>
        <w:bookmarkEnd w:id="609"/>
        <w:bookmarkEnd w:id="610"/>
      </w:del>
    </w:p>
    <w:p w:rsidR="00D533EC" w:rsidRPr="00027B6B" w:rsidRDefault="00810294">
      <w:pPr>
        <w:pStyle w:val="Heading3"/>
        <w:rPr>
          <w:rFonts w:asciiTheme="minorHAnsi" w:hAnsiTheme="minorHAnsi" w:cstheme="minorHAnsi"/>
        </w:rPr>
      </w:pPr>
      <w:bookmarkStart w:id="611" w:name="_Toc279324821"/>
      <w:r w:rsidRPr="00027B6B">
        <w:rPr>
          <w:rFonts w:asciiTheme="minorHAnsi" w:hAnsiTheme="minorHAnsi" w:cstheme="minorHAnsi"/>
        </w:rPr>
        <w:t>L</w:t>
      </w:r>
      <w:r w:rsidR="007F0A54" w:rsidRPr="00027B6B">
        <w:rPr>
          <w:rFonts w:asciiTheme="minorHAnsi" w:hAnsiTheme="minorHAnsi" w:cstheme="minorHAnsi"/>
        </w:rPr>
        <w:t>oading wafers</w:t>
      </w:r>
      <w:bookmarkEnd w:id="611"/>
    </w:p>
    <w:p w:rsidR="00D533EC" w:rsidRPr="00027B6B" w:rsidRDefault="007F0A54">
      <w:pPr>
        <w:pStyle w:val="Standard"/>
        <w:rPr>
          <w:rFonts w:asciiTheme="minorHAnsi" w:hAnsiTheme="minorHAnsi" w:cstheme="minorHAnsi"/>
        </w:rPr>
      </w:pPr>
      <w:r w:rsidRPr="00027B6B">
        <w:rPr>
          <w:rFonts w:asciiTheme="minorHAnsi" w:hAnsiTheme="minorHAnsi" w:cstheme="minorHAnsi"/>
        </w:rPr>
        <w:t>Gently place the wafer onto the wafer stage. A magnetic strip is provided to locate the wafer.</w:t>
      </w:r>
    </w:p>
    <w:p w:rsidR="00D533EC" w:rsidRPr="00027B6B" w:rsidRDefault="00D533EC" w:rsidP="006F6EEE">
      <w:pPr>
        <w:pStyle w:val="Standard"/>
        <w:jc w:val="center"/>
        <w:rPr>
          <w:rFonts w:asciiTheme="minorHAnsi" w:hAnsiTheme="minorHAnsi" w:cstheme="minorHAnsi"/>
        </w:rPr>
      </w:pPr>
    </w:p>
    <w:p w:rsidR="00D533EC" w:rsidRPr="00027B6B" w:rsidRDefault="00810294">
      <w:pPr>
        <w:pStyle w:val="Heading3"/>
        <w:rPr>
          <w:rFonts w:asciiTheme="minorHAnsi" w:hAnsiTheme="minorHAnsi" w:cstheme="minorHAnsi"/>
        </w:rPr>
      </w:pPr>
      <w:bookmarkStart w:id="612" w:name="_Toc279324822"/>
      <w:r w:rsidRPr="00027B6B">
        <w:rPr>
          <w:rFonts w:asciiTheme="minorHAnsi" w:hAnsiTheme="minorHAnsi" w:cstheme="minorHAnsi"/>
        </w:rPr>
        <w:t>R</w:t>
      </w:r>
      <w:r w:rsidR="007F0A54" w:rsidRPr="00027B6B">
        <w:rPr>
          <w:rFonts w:asciiTheme="minorHAnsi" w:hAnsiTheme="minorHAnsi" w:cstheme="minorHAnsi"/>
        </w:rPr>
        <w:t>emoving wafers</w:t>
      </w:r>
      <w:bookmarkEnd w:id="612"/>
    </w:p>
    <w:p w:rsidR="00D533EC" w:rsidRDefault="007F0A54">
      <w:pPr>
        <w:pStyle w:val="Standard"/>
        <w:rPr>
          <w:rFonts w:asciiTheme="minorHAnsi" w:hAnsiTheme="minorHAnsi" w:cstheme="minorHAnsi"/>
        </w:rPr>
      </w:pPr>
      <w:r w:rsidRPr="00027B6B">
        <w:rPr>
          <w:rFonts w:asciiTheme="minorHAnsi" w:hAnsiTheme="minorHAnsi" w:cstheme="minorHAnsi"/>
        </w:rPr>
        <w:t>Pull the wafer forwards and to the right. Gently lift the wafer out of the tool with two hands.</w:t>
      </w:r>
    </w:p>
    <w:p w:rsidR="0088435C" w:rsidRDefault="0088435C">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RDefault="007F0A54">
      <w:pPr>
        <w:pStyle w:val="Heading2"/>
        <w:rPr>
          <w:rFonts w:asciiTheme="minorHAnsi" w:hAnsiTheme="minorHAnsi" w:cstheme="minorHAnsi"/>
        </w:rPr>
      </w:pPr>
      <w:bookmarkStart w:id="613" w:name="_Ref234829316"/>
      <w:bookmarkStart w:id="614" w:name="_Toc279324823"/>
      <w:r w:rsidRPr="00027B6B">
        <w:rPr>
          <w:rFonts w:asciiTheme="minorHAnsi" w:hAnsiTheme="minorHAnsi" w:cstheme="minorHAnsi"/>
        </w:rPr>
        <w:lastRenderedPageBreak/>
        <w:t>Cell stage</w:t>
      </w:r>
      <w:bookmarkEnd w:id="613"/>
      <w:bookmarkEnd w:id="614"/>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cell stage is used for inspecting and measuring part processed and finished cells where electrical contact is required. Since electrical contact is required a vacuum chuck is integrated into the stage. The cell stage has an integrated probe frame. The probe frame has two positions: down and up. In the down position the electrical probes make contact with the cell. In the up position the probe frame is raised away from the cell and out of the line of sight of the laser and camera.</w:t>
      </w:r>
    </w:p>
    <w:p w:rsidR="00D533EC" w:rsidRPr="00027B6B" w:rsidRDefault="007F0A54">
      <w:pPr>
        <w:pStyle w:val="Heading3"/>
        <w:rPr>
          <w:rFonts w:asciiTheme="minorHAnsi" w:hAnsiTheme="minorHAnsi" w:cstheme="minorHAnsi"/>
        </w:rPr>
      </w:pPr>
      <w:bookmarkStart w:id="615" w:name="_Toc279324824"/>
      <w:r w:rsidRPr="00027B6B">
        <w:rPr>
          <w:rFonts w:asciiTheme="minorHAnsi" w:hAnsiTheme="minorHAnsi" w:cstheme="minorHAnsi"/>
        </w:rPr>
        <w:t>Putting the cell stage into Position</w:t>
      </w:r>
      <w:bookmarkEnd w:id="615"/>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following procedures describe the best practice for putting the cell stage into position.</w:t>
      </w:r>
    </w:p>
    <w:p w:rsidR="00D533EC" w:rsidRPr="00027B6B" w:rsidRDefault="007F0A54">
      <w:pPr>
        <w:pStyle w:val="Heading4"/>
        <w:rPr>
          <w:rFonts w:asciiTheme="minorHAnsi" w:hAnsiTheme="minorHAnsi" w:cstheme="minorHAnsi"/>
        </w:rPr>
      </w:pPr>
      <w:bookmarkStart w:id="616" w:name="_Ref234341415"/>
      <w:r w:rsidRPr="00027B6B">
        <w:rPr>
          <w:rFonts w:asciiTheme="minorHAnsi" w:hAnsiTheme="minorHAnsi" w:cstheme="minorHAnsi"/>
        </w:rPr>
        <w:t>Procedure to change from wafer stage to cell stage</w:t>
      </w:r>
      <w:bookmarkEnd w:id="616"/>
    </w:p>
    <w:p w:rsidR="00D533EC" w:rsidRPr="00027B6B" w:rsidRDefault="00DA53AF">
      <w:pPr>
        <w:pStyle w:val="Standard"/>
        <w:numPr>
          <w:ilvl w:val="0"/>
          <w:numId w:val="51"/>
        </w:numPr>
        <w:rPr>
          <w:rFonts w:asciiTheme="minorHAnsi" w:hAnsiTheme="minorHAnsi" w:cstheme="minorHAnsi"/>
        </w:rPr>
      </w:pPr>
      <w:r>
        <w:rPr>
          <w:rFonts w:asciiTheme="minorHAnsi" w:hAnsiTheme="minorHAnsi" w:cstheme="minorHAnsi"/>
        </w:rPr>
        <w:t>Take hold of the wafer stage grab handles and lift the stage slightly until the stage unlocks and drops into the retracted position (as shown)</w:t>
      </w:r>
    </w:p>
    <w:p w:rsidR="00D533EC" w:rsidRDefault="0088435C">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14:anchorId="2B9C0F49" wp14:editId="1D033186">
            <wp:extent cx="2621743" cy="3495561"/>
            <wp:effectExtent l="0" t="0" r="762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6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622469" cy="3496529"/>
                    </a:xfrm>
                    <a:prstGeom prst="rect">
                      <a:avLst/>
                    </a:prstGeom>
                  </pic:spPr>
                </pic:pic>
              </a:graphicData>
            </a:graphic>
          </wp:inline>
        </w:drawing>
      </w:r>
      <w:r w:rsidR="007F0A54" w:rsidRPr="00027B6B">
        <w:rPr>
          <w:rFonts w:asciiTheme="minorHAnsi" w:hAnsiTheme="minorHAnsi" w:cstheme="minorHAnsi"/>
        </w:rPr>
        <w:t xml:space="preserve">         </w:t>
      </w:r>
      <w:r>
        <w:rPr>
          <w:rFonts w:asciiTheme="minorHAnsi" w:hAnsiTheme="minorHAnsi" w:cstheme="minorHAnsi"/>
          <w:noProof/>
          <w:lang w:eastAsia="en-AU"/>
        </w:rPr>
        <w:drawing>
          <wp:inline distT="0" distB="0" distL="0" distR="0" wp14:anchorId="22201979" wp14:editId="447E02C9">
            <wp:extent cx="2616997" cy="3489232"/>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7.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622707" cy="3496845"/>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5</w:t>
      </w:r>
      <w:r>
        <w:rPr>
          <w:rFonts w:asciiTheme="minorHAnsi" w:hAnsiTheme="minorHAnsi" w:cstheme="minorHAnsi"/>
        </w:rPr>
        <w:t>6</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lift then lower wafer stage</w:t>
      </w:r>
    </w:p>
    <w:p w:rsidR="00AE5797" w:rsidRPr="00027B6B" w:rsidRDefault="00AE5797">
      <w:pPr>
        <w:pStyle w:val="Standard"/>
        <w:jc w:val="center"/>
        <w:rPr>
          <w:rFonts w:asciiTheme="minorHAnsi" w:hAnsiTheme="minorHAnsi" w:cstheme="minorHAnsi"/>
        </w:rPr>
      </w:pPr>
    </w:p>
    <w:p w:rsidR="00DA53AF" w:rsidRDefault="00DA53AF" w:rsidP="00DA53AF">
      <w:pPr>
        <w:pStyle w:val="Standard"/>
        <w:numPr>
          <w:ilvl w:val="0"/>
          <w:numId w:val="33"/>
        </w:numPr>
        <w:rPr>
          <w:rFonts w:asciiTheme="minorHAnsi" w:hAnsiTheme="minorHAnsi" w:cstheme="minorHAnsi"/>
        </w:rPr>
      </w:pPr>
      <w:r>
        <w:rPr>
          <w:rFonts w:asciiTheme="minorHAnsi" w:hAnsiTheme="minorHAnsi" w:cstheme="minorHAnsi"/>
        </w:rPr>
        <w:t>Place the entire cell stage into the measurement drawer by positioning the locating rods into the v-blocks ensuring the</w:t>
      </w:r>
      <w:r w:rsidR="002C2F9D">
        <w:rPr>
          <w:rFonts w:asciiTheme="minorHAnsi" w:hAnsiTheme="minorHAnsi" w:cstheme="minorHAnsi"/>
        </w:rPr>
        <w:t>y</w:t>
      </w:r>
      <w:r>
        <w:rPr>
          <w:rFonts w:asciiTheme="minorHAnsi" w:hAnsiTheme="minorHAnsi" w:cstheme="minorHAnsi"/>
        </w:rPr>
        <w:t xml:space="preserve"> are positioned correctly and securely. Note – The cell stage is automatically detected to be in position, if not in position correctly an error will display in the application software.</w:t>
      </w:r>
    </w:p>
    <w:p w:rsidR="00E714DE" w:rsidRPr="00027B6B" w:rsidRDefault="00E714DE" w:rsidP="00E714DE">
      <w:pPr>
        <w:pStyle w:val="Standard"/>
        <w:rPr>
          <w:rFonts w:asciiTheme="minorHAnsi" w:hAnsiTheme="minorHAnsi" w:cstheme="minorHAnsi"/>
          <w:b/>
          <w:color w:val="FF0000"/>
          <w:sz w:val="28"/>
        </w:rPr>
      </w:pPr>
      <w:r w:rsidRPr="00027B6B">
        <w:rPr>
          <w:rFonts w:asciiTheme="minorHAnsi" w:hAnsiTheme="minorHAnsi" w:cstheme="minorHAnsi"/>
          <w:noProof/>
          <w:lang w:eastAsia="en-AU"/>
        </w:rPr>
        <w:drawing>
          <wp:anchor distT="0" distB="0" distL="114300" distR="114300" simplePos="0" relativeHeight="251840000" behindDoc="1" locked="0" layoutInCell="1" allowOverlap="1" wp14:anchorId="4A0B1AEF" wp14:editId="27151E17">
            <wp:simplePos x="0" y="0"/>
            <wp:positionH relativeFrom="column">
              <wp:posOffset>0</wp:posOffset>
            </wp:positionH>
            <wp:positionV relativeFrom="paragraph">
              <wp:posOffset>-1270</wp:posOffset>
            </wp:positionV>
            <wp:extent cx="619125" cy="619125"/>
            <wp:effectExtent l="0" t="0" r="9525" b="9525"/>
            <wp:wrapTight wrapText="bothSides">
              <wp:wrapPolygon edited="0">
                <wp:start x="8640" y="0"/>
                <wp:lineTo x="665" y="15951"/>
                <wp:lineTo x="1329" y="19274"/>
                <wp:lineTo x="3323" y="21268"/>
                <wp:lineTo x="21268" y="21268"/>
                <wp:lineTo x="21268" y="16615"/>
                <wp:lineTo x="19274" y="10634"/>
                <wp:lineTo x="13292" y="1329"/>
                <wp:lineTo x="11963" y="0"/>
                <wp:lineTo x="8640" y="0"/>
              </wp:wrapPolygon>
            </wp:wrapTight>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14DE" w:rsidRPr="00027B6B" w:rsidRDefault="00E714DE" w:rsidP="00E714DE">
      <w:pPr>
        <w:pStyle w:val="Standard"/>
        <w:rPr>
          <w:rFonts w:asciiTheme="minorHAnsi" w:hAnsiTheme="minorHAnsi" w:cstheme="minorHAnsi"/>
        </w:rPr>
      </w:pPr>
      <w:r w:rsidRPr="00027B6B">
        <w:rPr>
          <w:rFonts w:asciiTheme="minorHAnsi" w:hAnsiTheme="minorHAnsi" w:cstheme="minorHAnsi"/>
          <w:b/>
          <w:color w:val="FF0000"/>
          <w:sz w:val="28"/>
        </w:rPr>
        <w:t xml:space="preserve">Warning </w:t>
      </w:r>
      <w:r>
        <w:rPr>
          <w:rFonts w:asciiTheme="minorHAnsi" w:hAnsiTheme="minorHAnsi" w:cstheme="minorHAnsi"/>
          <w:b/>
          <w:color w:val="FF0000"/>
          <w:sz w:val="28"/>
        </w:rPr>
        <w:t>–</w:t>
      </w:r>
      <w:r w:rsidRPr="00027B6B">
        <w:rPr>
          <w:rFonts w:asciiTheme="minorHAnsi" w:hAnsiTheme="minorHAnsi" w:cstheme="minorHAnsi"/>
          <w:b/>
          <w:color w:val="FF0000"/>
          <w:sz w:val="28"/>
        </w:rPr>
        <w:t xml:space="preserve"> </w:t>
      </w:r>
      <w:r>
        <w:rPr>
          <w:rFonts w:asciiTheme="minorHAnsi" w:hAnsiTheme="minorHAnsi" w:cstheme="minorHAnsi"/>
          <w:b/>
          <w:color w:val="FF0000"/>
          <w:sz w:val="28"/>
        </w:rPr>
        <w:t>Do not</w:t>
      </w:r>
      <w:r w:rsidR="00522540">
        <w:rPr>
          <w:rFonts w:asciiTheme="minorHAnsi" w:hAnsiTheme="minorHAnsi" w:cstheme="minorHAnsi"/>
          <w:b/>
          <w:color w:val="FF0000"/>
          <w:sz w:val="28"/>
        </w:rPr>
        <w:t xml:space="preserve"> attempt to install the cell stage</w:t>
      </w:r>
      <w:r>
        <w:rPr>
          <w:rFonts w:asciiTheme="minorHAnsi" w:hAnsiTheme="minorHAnsi" w:cstheme="minorHAnsi"/>
          <w:b/>
          <w:color w:val="FF0000"/>
          <w:sz w:val="28"/>
        </w:rPr>
        <w:t xml:space="preserve"> without</w:t>
      </w:r>
      <w:r w:rsidR="00522540">
        <w:rPr>
          <w:rFonts w:asciiTheme="minorHAnsi" w:hAnsiTheme="minorHAnsi" w:cstheme="minorHAnsi"/>
          <w:b/>
          <w:color w:val="FF0000"/>
          <w:sz w:val="28"/>
        </w:rPr>
        <w:t xml:space="preserve"> first completely lowering the wafer</w:t>
      </w:r>
      <w:r>
        <w:rPr>
          <w:rFonts w:asciiTheme="minorHAnsi" w:hAnsiTheme="minorHAnsi" w:cstheme="minorHAnsi"/>
          <w:b/>
          <w:color w:val="FF0000"/>
          <w:sz w:val="28"/>
        </w:rPr>
        <w:t xml:space="preserve"> stage</w:t>
      </w:r>
      <w:r w:rsidR="00522540">
        <w:rPr>
          <w:rFonts w:asciiTheme="minorHAnsi" w:hAnsiTheme="minorHAnsi" w:cstheme="minorHAnsi"/>
          <w:b/>
          <w:color w:val="FF0000"/>
          <w:sz w:val="28"/>
        </w:rPr>
        <w:t xml:space="preserve"> as shown.</w:t>
      </w:r>
      <w:r>
        <w:rPr>
          <w:rFonts w:asciiTheme="minorHAnsi" w:hAnsiTheme="minorHAnsi" w:cstheme="minorHAnsi"/>
          <w:b/>
          <w:color w:val="FF0000"/>
          <w:sz w:val="28"/>
        </w:rPr>
        <w:t xml:space="preserve"> </w:t>
      </w:r>
      <w:r w:rsidR="00522540">
        <w:rPr>
          <w:rFonts w:asciiTheme="minorHAnsi" w:hAnsiTheme="minorHAnsi" w:cstheme="minorHAnsi"/>
          <w:b/>
          <w:color w:val="FF0000"/>
          <w:sz w:val="28"/>
        </w:rPr>
        <w:t>E</w:t>
      </w:r>
      <w:r>
        <w:rPr>
          <w:rFonts w:asciiTheme="minorHAnsi" w:hAnsiTheme="minorHAnsi" w:cstheme="minorHAnsi"/>
          <w:b/>
          <w:color w:val="FF0000"/>
          <w:sz w:val="28"/>
        </w:rPr>
        <w:t>quipment and personnel damage can result.</w:t>
      </w:r>
    </w:p>
    <w:p w:rsidR="00E714DE" w:rsidRPr="00DA53AF" w:rsidRDefault="00E714DE" w:rsidP="00E714DE">
      <w:pPr>
        <w:pStyle w:val="Standard"/>
        <w:rPr>
          <w:rFonts w:asciiTheme="minorHAnsi" w:hAnsiTheme="minorHAnsi" w:cstheme="minorHAnsi"/>
        </w:rPr>
      </w:pPr>
    </w:p>
    <w:p w:rsidR="00D533EC" w:rsidRDefault="0088435C">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494561" cy="2621017"/>
            <wp:effectExtent l="0" t="127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5.JPG"/>
                    <pic:cNvPicPr/>
                  </pic:nvPicPr>
                  <pic:blipFill>
                    <a:blip r:embed="rId111" cstate="print">
                      <a:extLst>
                        <a:ext uri="{28A0092B-C50C-407E-A947-70E740481C1C}">
                          <a14:useLocalDpi xmlns:a14="http://schemas.microsoft.com/office/drawing/2010/main" val="0"/>
                        </a:ext>
                      </a:extLst>
                    </a:blip>
                    <a:stretch>
                      <a:fillRect/>
                    </a:stretch>
                  </pic:blipFill>
                  <pic:spPr>
                    <a:xfrm rot="5400000">
                      <a:off x="0" y="0"/>
                      <a:ext cx="3498437" cy="2623924"/>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57</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lower cell stage into v blocks</w:t>
      </w:r>
    </w:p>
    <w:p w:rsidR="00AE5797" w:rsidRPr="00027B6B" w:rsidRDefault="00AE5797">
      <w:pPr>
        <w:pStyle w:val="Standard"/>
        <w:jc w:val="center"/>
        <w:rPr>
          <w:rFonts w:asciiTheme="minorHAnsi" w:hAnsiTheme="minorHAnsi" w:cstheme="minorHAnsi"/>
        </w:rPr>
      </w:pPr>
    </w:p>
    <w:p w:rsidR="00C06B34" w:rsidRDefault="0088435C" w:rsidP="0088435C">
      <w:pPr>
        <w:pStyle w:val="Standard"/>
        <w:numPr>
          <w:ilvl w:val="0"/>
          <w:numId w:val="33"/>
        </w:numPr>
        <w:jc w:val="center"/>
        <w:rPr>
          <w:rFonts w:asciiTheme="minorHAnsi" w:hAnsiTheme="minorHAnsi" w:cstheme="minorHAnsi"/>
        </w:rPr>
      </w:pPr>
      <w:r w:rsidRPr="00C06B34">
        <w:rPr>
          <w:rFonts w:asciiTheme="minorHAnsi" w:hAnsiTheme="minorHAnsi" w:cstheme="minorHAnsi"/>
        </w:rPr>
        <w:t>Gently lower the stage</w:t>
      </w:r>
      <w:r w:rsidR="007F0A54" w:rsidRPr="00C06B34">
        <w:rPr>
          <w:rFonts w:asciiTheme="minorHAnsi" w:hAnsiTheme="minorHAnsi" w:cstheme="minorHAnsi"/>
        </w:rPr>
        <w:t xml:space="preserve"> into position</w:t>
      </w:r>
      <w:r w:rsidRPr="00C06B34">
        <w:rPr>
          <w:rFonts w:asciiTheme="minorHAnsi" w:hAnsiTheme="minorHAnsi" w:cstheme="minorHAnsi"/>
        </w:rPr>
        <w:t xml:space="preserve"> ensuring the locating pins fit snugly into the V blocks</w:t>
      </w:r>
      <w:r w:rsidR="007F0A54" w:rsidRPr="00C06B34">
        <w:rPr>
          <w:rFonts w:asciiTheme="minorHAnsi" w:hAnsiTheme="minorHAnsi" w:cstheme="minorHAnsi"/>
        </w:rPr>
        <w:t>.</w:t>
      </w:r>
      <w:r w:rsidRPr="00C06B34">
        <w:rPr>
          <w:rFonts w:asciiTheme="minorHAnsi" w:hAnsiTheme="minorHAnsi" w:cstheme="minorHAnsi"/>
          <w:noProof/>
          <w:lang w:eastAsia="en-AU"/>
        </w:rPr>
        <w:t xml:space="preserve"> </w:t>
      </w:r>
    </w:p>
    <w:p w:rsidR="00C06B34" w:rsidRDefault="00C06B34" w:rsidP="00C06B34">
      <w:pPr>
        <w:pStyle w:val="Standard"/>
        <w:rPr>
          <w:rFonts w:asciiTheme="minorHAnsi" w:hAnsiTheme="minorHAnsi" w:cstheme="minorHAnsi"/>
        </w:rPr>
      </w:pPr>
    </w:p>
    <w:p w:rsidR="0088435C" w:rsidRDefault="0088435C" w:rsidP="00C06B34">
      <w:pPr>
        <w:pStyle w:val="Standard"/>
        <w:rPr>
          <w:rFonts w:asciiTheme="minorHAnsi" w:hAnsiTheme="minorHAnsi" w:cstheme="minorHAnsi"/>
        </w:rPr>
      </w:pPr>
      <w:r>
        <w:rPr>
          <w:rFonts w:asciiTheme="minorHAnsi" w:hAnsiTheme="minorHAnsi" w:cstheme="minorHAnsi"/>
          <w:noProof/>
          <w:lang w:eastAsia="en-AU"/>
        </w:rPr>
        <w:drawing>
          <wp:inline distT="0" distB="0" distL="0" distR="0" wp14:anchorId="1A560C5E" wp14:editId="7225301D">
            <wp:extent cx="2676525" cy="2007468"/>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3.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678108" cy="2008655"/>
                    </a:xfrm>
                    <a:prstGeom prst="rect">
                      <a:avLst/>
                    </a:prstGeom>
                  </pic:spPr>
                </pic:pic>
              </a:graphicData>
            </a:graphic>
          </wp:inline>
        </w:drawing>
      </w:r>
      <w:r w:rsidRPr="00C06B34">
        <w:rPr>
          <w:rFonts w:asciiTheme="minorHAnsi" w:hAnsiTheme="minorHAnsi" w:cstheme="minorHAnsi"/>
        </w:rPr>
        <w:t xml:space="preserve">  </w:t>
      </w:r>
      <w:r w:rsidR="006F6EEE">
        <w:rPr>
          <w:rFonts w:asciiTheme="minorHAnsi" w:hAnsiTheme="minorHAnsi" w:cstheme="minorHAnsi"/>
          <w:noProof/>
          <w:lang w:eastAsia="en-AU"/>
        </w:rPr>
        <w:drawing>
          <wp:inline distT="0" distB="0" distL="0" distR="0">
            <wp:extent cx="2714625" cy="2036044"/>
            <wp:effectExtent l="0" t="0" r="0" b="25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 connection INSERT.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716435" cy="2037402"/>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58</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Connect electrical and air connectors</w:t>
      </w:r>
    </w:p>
    <w:p w:rsidR="00D533EC" w:rsidRPr="00C06B34" w:rsidRDefault="0088435C" w:rsidP="00C06B34">
      <w:pPr>
        <w:pStyle w:val="Standard"/>
        <w:numPr>
          <w:ilvl w:val="0"/>
          <w:numId w:val="33"/>
        </w:numPr>
        <w:rPr>
          <w:rFonts w:asciiTheme="minorHAnsi" w:hAnsiTheme="minorHAnsi" w:cstheme="minorHAnsi"/>
        </w:rPr>
      </w:pPr>
      <w:r>
        <w:rPr>
          <w:rFonts w:asciiTheme="minorHAnsi" w:hAnsiTheme="minorHAnsi" w:cstheme="minorHAnsi"/>
        </w:rPr>
        <w:t>Connect the Electrical &amp; Air connectors</w:t>
      </w:r>
      <w:r w:rsidR="007F0A54" w:rsidRPr="00C06B34">
        <w:rPr>
          <w:rFonts w:asciiTheme="minorHAnsi" w:hAnsiTheme="minorHAnsi" w:cstheme="minorHAnsi"/>
        </w:rPr>
        <w:t xml:space="preserve"> </w:t>
      </w:r>
    </w:p>
    <w:p w:rsidR="00D533EC" w:rsidRPr="00027B6B" w:rsidRDefault="007F0A54">
      <w:pPr>
        <w:pStyle w:val="Standard"/>
        <w:numPr>
          <w:ilvl w:val="0"/>
          <w:numId w:val="33"/>
        </w:numPr>
        <w:rPr>
          <w:rFonts w:asciiTheme="minorHAnsi" w:hAnsiTheme="minorHAnsi" w:cstheme="minorHAnsi"/>
        </w:rPr>
      </w:pPr>
      <w:r w:rsidRPr="00027B6B">
        <w:rPr>
          <w:rFonts w:asciiTheme="minorHAnsi" w:hAnsiTheme="minorHAnsi" w:cstheme="minorHAnsi"/>
        </w:rPr>
        <w:t>Push the probe frame locking handle towards the back of the tool to unlock the probe frame and raise the probes.</w:t>
      </w:r>
    </w:p>
    <w:p w:rsidR="0088435C" w:rsidRDefault="0088435C">
      <w:pPr>
        <w:pStyle w:val="Standard"/>
        <w:jc w:val="center"/>
        <w:rPr>
          <w:rFonts w:asciiTheme="minorHAnsi" w:hAnsiTheme="minorHAnsi" w:cstheme="minorHAnsi"/>
          <w:noProof/>
          <w:lang w:eastAsia="en-AU"/>
        </w:rPr>
      </w:pPr>
    </w:p>
    <w:p w:rsidR="00D533EC" w:rsidRDefault="0088435C">
      <w:pPr>
        <w:pStyle w:val="Standard"/>
        <w:jc w:val="center"/>
        <w:rPr>
          <w:rFonts w:asciiTheme="minorHAnsi" w:hAnsiTheme="minorHAnsi" w:cstheme="minorHAnsi"/>
        </w:rPr>
      </w:pPr>
      <w:r>
        <w:rPr>
          <w:rFonts w:asciiTheme="minorHAnsi" w:hAnsiTheme="minorHAnsi" w:cstheme="minorHAnsi"/>
          <w:noProof/>
          <w:lang w:eastAsia="en-AU"/>
        </w:rPr>
        <w:lastRenderedPageBreak/>
        <w:drawing>
          <wp:inline distT="0" distB="0" distL="0" distR="0">
            <wp:extent cx="2990850" cy="3609179"/>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1.JPG"/>
                    <pic:cNvPicPr/>
                  </pic:nvPicPr>
                  <pic:blipFill rotWithShape="1">
                    <a:blip r:embed="rId113" cstate="print">
                      <a:extLst>
                        <a:ext uri="{28A0092B-C50C-407E-A947-70E740481C1C}">
                          <a14:useLocalDpi xmlns:a14="http://schemas.microsoft.com/office/drawing/2010/main" val="0"/>
                        </a:ext>
                      </a:extLst>
                    </a:blip>
                    <a:srcRect l="9798" t="33954" r="17229"/>
                    <a:stretch/>
                  </pic:blipFill>
                  <pic:spPr bwMode="auto">
                    <a:xfrm>
                      <a:off x="0" y="0"/>
                      <a:ext cx="2991596" cy="3610079"/>
                    </a:xfrm>
                    <a:prstGeom prst="rect">
                      <a:avLst/>
                    </a:prstGeom>
                    <a:ln>
                      <a:noFill/>
                    </a:ln>
                    <a:extLst>
                      <a:ext uri="{53640926-AAD7-44D8-BBD7-CCE9431645EC}">
                        <a14:shadowObscured xmlns:a14="http://schemas.microsoft.com/office/drawing/2010/main"/>
                      </a:ext>
                    </a:extLst>
                  </pic:spPr>
                </pic:pic>
              </a:graphicData>
            </a:graphic>
          </wp:inline>
        </w:drawing>
      </w:r>
      <w:r w:rsidR="007F0A54" w:rsidRPr="00027B6B">
        <w:rPr>
          <w:rFonts w:asciiTheme="minorHAnsi" w:hAnsiTheme="minorHAnsi" w:cstheme="minorHAnsi"/>
        </w:rPr>
        <w:t xml:space="preserve">    </w:t>
      </w:r>
    </w:p>
    <w:p w:rsidR="00FC1198"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59</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Raise Probe Frame using frame handle</w:t>
      </w:r>
    </w:p>
    <w:p w:rsidR="00FC1198" w:rsidRDefault="00FC1198">
      <w:pPr>
        <w:widowControl/>
        <w:suppressAutoHyphens w:val="0"/>
        <w:autoSpaceDN/>
        <w:textAlignment w:val="auto"/>
        <w:rPr>
          <w:rFonts w:asciiTheme="minorHAnsi" w:eastAsia="Times New Roman" w:hAnsiTheme="minorHAnsi" w:cstheme="minorHAnsi"/>
          <w:b/>
          <w:bCs/>
          <w:caps/>
          <w:sz w:val="16"/>
          <w:szCs w:val="18"/>
        </w:rPr>
      </w:pPr>
      <w:r>
        <w:rPr>
          <w:rFonts w:asciiTheme="minorHAnsi" w:hAnsiTheme="minorHAnsi" w:cstheme="minorHAnsi"/>
        </w:rPr>
        <w:br w:type="page"/>
      </w:r>
    </w:p>
    <w:p w:rsidR="00D533EC" w:rsidRPr="00FC1198" w:rsidRDefault="007F0A54" w:rsidP="00FC1198">
      <w:pPr>
        <w:pStyle w:val="Standard"/>
        <w:numPr>
          <w:ilvl w:val="0"/>
          <w:numId w:val="33"/>
        </w:numPr>
        <w:rPr>
          <w:rFonts w:asciiTheme="minorHAnsi" w:hAnsiTheme="minorHAnsi" w:cstheme="minorHAnsi"/>
        </w:rPr>
      </w:pPr>
      <w:r w:rsidRPr="00FC1198">
        <w:rPr>
          <w:rFonts w:asciiTheme="minorHAnsi" w:hAnsiTheme="minorHAnsi" w:cstheme="minorHAnsi"/>
        </w:rPr>
        <w:lastRenderedPageBreak/>
        <w:t>Now that the probe frame is unlocked, l</w:t>
      </w:r>
      <w:r w:rsidR="00DA53AF" w:rsidRPr="00FC1198">
        <w:rPr>
          <w:rFonts w:asciiTheme="minorHAnsi" w:hAnsiTheme="minorHAnsi" w:cstheme="minorHAnsi"/>
        </w:rPr>
        <w:t xml:space="preserve">ift it up and all the way back </w:t>
      </w:r>
      <w:r w:rsidRPr="00FC1198">
        <w:rPr>
          <w:rFonts w:asciiTheme="minorHAnsi" w:hAnsiTheme="minorHAnsi" w:cstheme="minorHAnsi"/>
        </w:rPr>
        <w:t>using the cell stage</w:t>
      </w:r>
      <w:r w:rsidR="00DA53AF" w:rsidRPr="00FC1198">
        <w:rPr>
          <w:rFonts w:asciiTheme="minorHAnsi" w:hAnsiTheme="minorHAnsi" w:cstheme="minorHAnsi"/>
        </w:rPr>
        <w:t xml:space="preserve"> handle.</w:t>
      </w:r>
    </w:p>
    <w:p w:rsidR="0088435C" w:rsidRDefault="007F0A54">
      <w:pPr>
        <w:pStyle w:val="Standard"/>
        <w:jc w:val="center"/>
        <w:rPr>
          <w:rFonts w:asciiTheme="minorHAnsi" w:hAnsiTheme="minorHAnsi" w:cstheme="minorHAnsi"/>
          <w:noProof/>
          <w:lang w:eastAsia="en-AU"/>
        </w:rPr>
      </w:pPr>
      <w:r w:rsidRPr="00027B6B">
        <w:rPr>
          <w:rFonts w:asciiTheme="minorHAnsi" w:hAnsiTheme="minorHAnsi" w:cstheme="minorHAnsi"/>
        </w:rPr>
        <w:t xml:space="preserve">  </w:t>
      </w:r>
    </w:p>
    <w:p w:rsidR="00D533EC" w:rsidRDefault="0088435C">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extent cx="3962282" cy="2543059"/>
            <wp:effectExtent l="4763" t="0" r="5397" b="5398"/>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9.JPG"/>
                    <pic:cNvPicPr/>
                  </pic:nvPicPr>
                  <pic:blipFill rotWithShape="1">
                    <a:blip r:embed="rId114" cstate="print">
                      <a:extLst>
                        <a:ext uri="{28A0092B-C50C-407E-A947-70E740481C1C}">
                          <a14:useLocalDpi xmlns:a14="http://schemas.microsoft.com/office/drawing/2010/main" val="0"/>
                        </a:ext>
                      </a:extLst>
                    </a:blip>
                    <a:srcRect l="5700" t="19340" b="-36"/>
                    <a:stretch/>
                  </pic:blipFill>
                  <pic:spPr bwMode="auto">
                    <a:xfrm rot="5400000">
                      <a:off x="0" y="0"/>
                      <a:ext cx="3964492" cy="2544477"/>
                    </a:xfrm>
                    <a:prstGeom prst="rect">
                      <a:avLst/>
                    </a:prstGeom>
                    <a:ln>
                      <a:noFill/>
                    </a:ln>
                    <a:extLst>
                      <a:ext uri="{53640926-AAD7-44D8-BBD7-CCE9431645EC}">
                        <a14:shadowObscured xmlns:a14="http://schemas.microsoft.com/office/drawing/2010/main"/>
                      </a:ext>
                    </a:extLst>
                  </pic:spPr>
                </pic:pic>
              </a:graphicData>
            </a:graphic>
          </wp:inline>
        </w:drawing>
      </w:r>
      <w:r w:rsidR="007F0A54" w:rsidRPr="00027B6B">
        <w:rPr>
          <w:rFonts w:asciiTheme="minorHAnsi" w:hAnsiTheme="minorHAnsi" w:cstheme="minorHAnsi"/>
        </w:rPr>
        <w:t xml:space="preserve">     </w:t>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60</w:t>
      </w:r>
      <w:r w:rsidRPr="00027B6B">
        <w:rPr>
          <w:rFonts w:asciiTheme="minorHAnsi" w:hAnsiTheme="minorHAnsi" w:cstheme="minorHAnsi"/>
        </w:rPr>
        <w:t>:</w:t>
      </w:r>
      <w:r w:rsidRPr="00027B6B">
        <w:rPr>
          <w:rFonts w:asciiTheme="minorHAnsi" w:hAnsiTheme="minorHAnsi" w:cstheme="minorHAnsi"/>
        </w:rPr>
        <w:tab/>
      </w:r>
      <w:r w:rsidRPr="007D0635">
        <w:rPr>
          <w:rFonts w:asciiTheme="minorHAnsi" w:hAnsiTheme="minorHAnsi" w:cstheme="minorHAnsi"/>
        </w:rPr>
        <w:t>cell Stage with pr</w:t>
      </w:r>
      <w:r w:rsidR="00B20CEB" w:rsidRPr="007D0635">
        <w:rPr>
          <w:rFonts w:asciiTheme="minorHAnsi" w:hAnsiTheme="minorHAnsi" w:cstheme="minorHAnsi"/>
        </w:rPr>
        <w:t xml:space="preserve">obe frame </w:t>
      </w:r>
      <w:proofErr w:type="gramStart"/>
      <w:r w:rsidR="00B20CEB" w:rsidRPr="007D0635">
        <w:rPr>
          <w:rFonts w:asciiTheme="minorHAnsi" w:hAnsiTheme="minorHAnsi" w:cstheme="minorHAnsi"/>
        </w:rPr>
        <w:t>raised</w:t>
      </w:r>
      <w:proofErr w:type="gramEnd"/>
    </w:p>
    <w:p w:rsidR="00AE5797" w:rsidRDefault="00AE5797">
      <w:pPr>
        <w:pStyle w:val="Standard"/>
        <w:jc w:val="center"/>
        <w:rPr>
          <w:rFonts w:asciiTheme="minorHAnsi" w:hAnsiTheme="minorHAnsi" w:cstheme="minorHAnsi"/>
        </w:rPr>
      </w:pP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C06B34" w:rsidRPr="00027B6B" w:rsidRDefault="00C06B34">
      <w:pPr>
        <w:pStyle w:val="Standard"/>
        <w:jc w:val="center"/>
        <w:rPr>
          <w:rFonts w:asciiTheme="minorHAnsi" w:hAnsiTheme="minorHAnsi" w:cstheme="minorHAnsi"/>
        </w:rPr>
      </w:pPr>
    </w:p>
    <w:p w:rsidR="00D533EC" w:rsidRPr="00027B6B" w:rsidDel="00EB306B" w:rsidRDefault="007F0A54">
      <w:pPr>
        <w:pStyle w:val="Heading4"/>
        <w:rPr>
          <w:del w:id="617" w:author="Derrin" w:date="2010-11-21T18:04:00Z"/>
          <w:rFonts w:asciiTheme="minorHAnsi" w:hAnsiTheme="minorHAnsi" w:cstheme="minorHAnsi"/>
        </w:rPr>
      </w:pPr>
      <w:del w:id="618" w:author="Derrin" w:date="2010-11-21T18:04:00Z">
        <w:r w:rsidRPr="00027B6B" w:rsidDel="00EB306B">
          <w:rPr>
            <w:rFonts w:asciiTheme="minorHAnsi" w:hAnsiTheme="minorHAnsi" w:cstheme="minorHAnsi"/>
          </w:rPr>
          <w:delText>Procedure to change from Block stage to cell stage</w:delText>
        </w:r>
        <w:bookmarkStart w:id="619" w:name="_Toc278127003"/>
        <w:bookmarkStart w:id="620" w:name="_Toc278710008"/>
        <w:bookmarkStart w:id="621" w:name="_Toc278710135"/>
        <w:bookmarkStart w:id="622" w:name="_Toc278711484"/>
        <w:bookmarkStart w:id="623" w:name="_Toc279144850"/>
        <w:bookmarkStart w:id="624" w:name="_Toc279144975"/>
        <w:bookmarkStart w:id="625" w:name="_Toc279321513"/>
        <w:bookmarkStart w:id="626" w:name="_Toc279324825"/>
        <w:bookmarkEnd w:id="619"/>
        <w:bookmarkEnd w:id="620"/>
        <w:bookmarkEnd w:id="621"/>
        <w:bookmarkEnd w:id="622"/>
        <w:bookmarkEnd w:id="623"/>
        <w:bookmarkEnd w:id="624"/>
        <w:bookmarkEnd w:id="625"/>
        <w:bookmarkEnd w:id="626"/>
      </w:del>
    </w:p>
    <w:p w:rsidR="00D533EC" w:rsidRPr="00027B6B" w:rsidDel="00EB306B" w:rsidRDefault="007F0A54">
      <w:pPr>
        <w:pStyle w:val="Standard"/>
        <w:numPr>
          <w:ilvl w:val="0"/>
          <w:numId w:val="52"/>
        </w:numPr>
        <w:rPr>
          <w:del w:id="627" w:author="Derrin" w:date="2010-11-21T18:04:00Z"/>
          <w:rFonts w:asciiTheme="minorHAnsi" w:hAnsiTheme="minorHAnsi" w:cstheme="minorHAnsi"/>
        </w:rPr>
      </w:pPr>
      <w:del w:id="628" w:author="Derrin" w:date="2010-11-21T18:04:00Z">
        <w:r w:rsidRPr="00027B6B" w:rsidDel="00EB306B">
          <w:rPr>
            <w:rFonts w:asciiTheme="minorHAnsi" w:hAnsiTheme="minorHAnsi" w:cstheme="minorHAnsi"/>
          </w:rPr>
          <w:delText>Remove and store the Block stage as described in 6.2.1.2</w:delText>
        </w:r>
        <w:bookmarkStart w:id="629" w:name="_Toc278127004"/>
        <w:bookmarkStart w:id="630" w:name="_Toc278710009"/>
        <w:bookmarkStart w:id="631" w:name="_Toc278710136"/>
        <w:bookmarkStart w:id="632" w:name="_Toc278711485"/>
        <w:bookmarkStart w:id="633" w:name="_Toc279144851"/>
        <w:bookmarkStart w:id="634" w:name="_Toc279144976"/>
        <w:bookmarkStart w:id="635" w:name="_Toc279321514"/>
        <w:bookmarkStart w:id="636" w:name="_Toc279324826"/>
        <w:bookmarkEnd w:id="629"/>
        <w:bookmarkEnd w:id="630"/>
        <w:bookmarkEnd w:id="631"/>
        <w:bookmarkEnd w:id="632"/>
        <w:bookmarkEnd w:id="633"/>
        <w:bookmarkEnd w:id="634"/>
        <w:bookmarkEnd w:id="635"/>
        <w:bookmarkEnd w:id="636"/>
      </w:del>
    </w:p>
    <w:p w:rsidR="00D533EC" w:rsidRPr="00027B6B" w:rsidDel="00EB306B" w:rsidRDefault="007F0A54">
      <w:pPr>
        <w:pStyle w:val="Standard"/>
        <w:numPr>
          <w:ilvl w:val="0"/>
          <w:numId w:val="21"/>
        </w:numPr>
        <w:rPr>
          <w:del w:id="637" w:author="Derrin" w:date="2010-11-21T18:04:00Z"/>
          <w:rFonts w:asciiTheme="minorHAnsi" w:hAnsiTheme="minorHAnsi" w:cstheme="minorHAnsi"/>
        </w:rPr>
      </w:pPr>
      <w:del w:id="638" w:author="Derrin" w:date="2010-11-21T18:04:00Z">
        <w:r w:rsidRPr="00027B6B" w:rsidDel="00EB306B">
          <w:rPr>
            <w:rFonts w:asciiTheme="minorHAnsi" w:hAnsiTheme="minorHAnsi" w:cstheme="minorHAnsi"/>
          </w:rPr>
          <w:delText>Put the cell stage into position as described in 6.3.1.1</w:delText>
        </w:r>
        <w:bookmarkStart w:id="639" w:name="_Toc278127005"/>
        <w:bookmarkStart w:id="640" w:name="_Toc278710010"/>
        <w:bookmarkStart w:id="641" w:name="_Toc278710137"/>
        <w:bookmarkStart w:id="642" w:name="_Toc278711486"/>
        <w:bookmarkStart w:id="643" w:name="_Toc279144852"/>
        <w:bookmarkStart w:id="644" w:name="_Toc279144977"/>
        <w:bookmarkStart w:id="645" w:name="_Toc279321515"/>
        <w:bookmarkStart w:id="646" w:name="_Toc279324827"/>
        <w:bookmarkEnd w:id="639"/>
        <w:bookmarkEnd w:id="640"/>
        <w:bookmarkEnd w:id="641"/>
        <w:bookmarkEnd w:id="642"/>
        <w:bookmarkEnd w:id="643"/>
        <w:bookmarkEnd w:id="644"/>
        <w:bookmarkEnd w:id="645"/>
        <w:bookmarkEnd w:id="646"/>
      </w:del>
    </w:p>
    <w:p w:rsidR="00D533EC" w:rsidRPr="00027B6B" w:rsidRDefault="00810294">
      <w:pPr>
        <w:pStyle w:val="Heading3"/>
        <w:rPr>
          <w:rFonts w:asciiTheme="minorHAnsi" w:hAnsiTheme="minorHAnsi" w:cstheme="minorHAnsi"/>
        </w:rPr>
      </w:pPr>
      <w:bookmarkStart w:id="647" w:name="_Toc279324828"/>
      <w:r w:rsidRPr="00027B6B">
        <w:rPr>
          <w:rFonts w:asciiTheme="minorHAnsi" w:hAnsiTheme="minorHAnsi" w:cstheme="minorHAnsi"/>
        </w:rPr>
        <w:t>P</w:t>
      </w:r>
      <w:r w:rsidR="007F0A54" w:rsidRPr="00027B6B">
        <w:rPr>
          <w:rFonts w:asciiTheme="minorHAnsi" w:hAnsiTheme="minorHAnsi" w:cstheme="minorHAnsi"/>
        </w:rPr>
        <w:t>rocedure to load a cell and lower the probe frame</w:t>
      </w:r>
      <w:bookmarkEnd w:id="647"/>
    </w:p>
    <w:p w:rsidR="00D533EC" w:rsidRPr="00027B6B" w:rsidRDefault="007F0A54">
      <w:pPr>
        <w:pStyle w:val="Standard"/>
        <w:numPr>
          <w:ilvl w:val="0"/>
          <w:numId w:val="53"/>
        </w:numPr>
        <w:rPr>
          <w:rFonts w:asciiTheme="minorHAnsi" w:hAnsiTheme="minorHAnsi" w:cstheme="minorHAnsi"/>
        </w:rPr>
      </w:pPr>
      <w:r w:rsidRPr="00027B6B">
        <w:rPr>
          <w:rFonts w:asciiTheme="minorHAnsi" w:hAnsiTheme="minorHAnsi" w:cstheme="minorHAnsi"/>
        </w:rPr>
        <w:t xml:space="preserve">With the probe frame in the up position, gently place a cell onto the cell stage. Use the magnetic locating strip to easily locate the cell in the </w:t>
      </w:r>
      <w:r w:rsidR="00FC1198" w:rsidRPr="00027B6B">
        <w:rPr>
          <w:rFonts w:asciiTheme="minorHAnsi" w:hAnsiTheme="minorHAnsi" w:cstheme="minorHAnsi"/>
        </w:rPr>
        <w:t>centre</w:t>
      </w:r>
      <w:r w:rsidRPr="00027B6B">
        <w:rPr>
          <w:rFonts w:asciiTheme="minorHAnsi" w:hAnsiTheme="minorHAnsi" w:cstheme="minorHAnsi"/>
        </w:rPr>
        <w:t xml:space="preserve"> of the stage. Ensure the cell bus bars run from left to right, as shown. Switch on the vacuum with the vacuum switch on the front of the cell stage.</w:t>
      </w:r>
    </w:p>
    <w:p w:rsidR="00D533EC" w:rsidRDefault="006F6EEE">
      <w:pPr>
        <w:pStyle w:val="Standard"/>
        <w:jc w:val="center"/>
        <w:rPr>
          <w:rFonts w:asciiTheme="minorHAnsi" w:hAnsiTheme="minorHAnsi" w:cstheme="minorHAnsi"/>
        </w:rPr>
      </w:pPr>
      <w:r>
        <w:rPr>
          <w:rFonts w:asciiTheme="minorHAnsi" w:hAnsiTheme="minorHAnsi" w:cstheme="minorHAnsi"/>
          <w:noProof/>
          <w:lang w:eastAsia="en-AU"/>
        </w:rPr>
        <mc:AlternateContent>
          <mc:Choice Requires="wps">
            <w:drawing>
              <wp:anchor distT="0" distB="0" distL="114300" distR="114300" simplePos="0" relativeHeight="251859456" behindDoc="0" locked="0" layoutInCell="1" allowOverlap="1" wp14:anchorId="3BEA0FF2" wp14:editId="1D729D1E">
                <wp:simplePos x="0" y="0"/>
                <wp:positionH relativeFrom="column">
                  <wp:posOffset>4476750</wp:posOffset>
                </wp:positionH>
                <wp:positionV relativeFrom="paragraph">
                  <wp:posOffset>2981960</wp:posOffset>
                </wp:positionV>
                <wp:extent cx="752475" cy="895350"/>
                <wp:effectExtent l="38100" t="38100" r="28575" b="19050"/>
                <wp:wrapNone/>
                <wp:docPr id="95" name="Straight Arrow Connector 95"/>
                <wp:cNvGraphicFramePr/>
                <a:graphic xmlns:a="http://schemas.openxmlformats.org/drawingml/2006/main">
                  <a:graphicData uri="http://schemas.microsoft.com/office/word/2010/wordprocessingShape">
                    <wps:wsp>
                      <wps:cNvCnPr/>
                      <wps:spPr>
                        <a:xfrm flipH="1" flipV="1">
                          <a:off x="0" y="0"/>
                          <a:ext cx="752475" cy="895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5" o:spid="_x0000_s1026" type="#_x0000_t32" style="position:absolute;margin-left:352.5pt;margin-top:234.8pt;width:59.25pt;height:70.5pt;flip:x y;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" strokecolor="#4579b8 [3044]">
                <v:stroke endarrow="open"/>
              </v:shape>
            </w:pict>
          </mc:Fallback>
        </mc:AlternateContent>
      </w:r>
      <w:r w:rsidR="00C06B34">
        <w:rPr>
          <w:rFonts w:asciiTheme="minorHAnsi" w:hAnsiTheme="minorHAnsi" w:cstheme="minorHAnsi"/>
          <w:noProof/>
          <w:lang w:eastAsia="en-AU"/>
        </w:rPr>
        <w:drawing>
          <wp:inline distT="0" distB="0" distL="0" distR="0" wp14:anchorId="51025872" wp14:editId="6207F15E">
            <wp:extent cx="3706751" cy="2780165"/>
            <wp:effectExtent l="6033"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0.JPG"/>
                    <pic:cNvPicPr/>
                  </pic:nvPicPr>
                  <pic:blipFill>
                    <a:blip r:embed="rId115" cstate="print">
                      <a:extLst>
                        <a:ext uri="{28A0092B-C50C-407E-A947-70E740481C1C}">
                          <a14:useLocalDpi xmlns:a14="http://schemas.microsoft.com/office/drawing/2010/main" val="0"/>
                        </a:ext>
                      </a:extLst>
                    </a:blip>
                    <a:stretch>
                      <a:fillRect/>
                    </a:stretch>
                  </pic:blipFill>
                  <pic:spPr>
                    <a:xfrm rot="5400000">
                      <a:off x="0" y="0"/>
                      <a:ext cx="3709844" cy="2782485"/>
                    </a:xfrm>
                    <a:prstGeom prst="rect">
                      <a:avLst/>
                    </a:prstGeom>
                  </pic:spPr>
                </pic:pic>
              </a:graphicData>
            </a:graphic>
          </wp:inline>
        </w:drawing>
      </w:r>
      <w:r w:rsidR="00C06B34">
        <w:rPr>
          <w:rFonts w:asciiTheme="minorHAnsi" w:hAnsiTheme="minorHAnsi" w:cstheme="minorHAnsi"/>
        </w:rPr>
        <w:t xml:space="preserve"> </w:t>
      </w:r>
      <w:r w:rsidR="00C06B34">
        <w:rPr>
          <w:rFonts w:asciiTheme="minorHAnsi" w:hAnsiTheme="minorHAnsi" w:cstheme="minorHAnsi"/>
          <w:noProof/>
          <w:lang w:eastAsia="en-AU"/>
        </w:rPr>
        <w:drawing>
          <wp:inline distT="0" distB="0" distL="0" distR="0" wp14:anchorId="65C388D3" wp14:editId="1964F327">
            <wp:extent cx="3682652" cy="2762091"/>
            <wp:effectExtent l="3175"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48.JPG"/>
                    <pic:cNvPicPr/>
                  </pic:nvPicPr>
                  <pic:blipFill>
                    <a:blip r:embed="rId116" cstate="print">
                      <a:extLst>
                        <a:ext uri="{28A0092B-C50C-407E-A947-70E740481C1C}">
                          <a14:useLocalDpi xmlns:a14="http://schemas.microsoft.com/office/drawing/2010/main" val="0"/>
                        </a:ext>
                      </a:extLst>
                    </a:blip>
                    <a:stretch>
                      <a:fillRect/>
                    </a:stretch>
                  </pic:blipFill>
                  <pic:spPr>
                    <a:xfrm rot="5400000">
                      <a:off x="0" y="0"/>
                      <a:ext cx="3685578" cy="2764286"/>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sidRPr="006F6EEE">
        <w:rPr>
          <w:rFonts w:asciiTheme="minorHAnsi" w:hAnsiTheme="minorHAnsi" w:cstheme="minorHAnsi"/>
          <w:noProof/>
          <w:lang w:eastAsia="en-AU"/>
        </w:rPr>
        <mc:AlternateContent>
          <mc:Choice Requires="wps">
            <w:drawing>
              <wp:anchor distT="0" distB="0" distL="114300" distR="114300" simplePos="0" relativeHeight="251861504" behindDoc="0" locked="0" layoutInCell="1" allowOverlap="1" wp14:anchorId="183EABE6" wp14:editId="37556348">
                <wp:simplePos x="0" y="0"/>
                <wp:positionH relativeFrom="column">
                  <wp:posOffset>4770755</wp:posOffset>
                </wp:positionH>
                <wp:positionV relativeFrom="paragraph">
                  <wp:posOffset>42545</wp:posOffset>
                </wp:positionV>
                <wp:extent cx="1276350" cy="1403985"/>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1403985"/>
                        </a:xfrm>
                        <a:prstGeom prst="rect">
                          <a:avLst/>
                        </a:prstGeom>
                        <a:solidFill>
                          <a:srgbClr val="FFFFFF"/>
                        </a:solidFill>
                        <a:ln w="9525">
                          <a:noFill/>
                          <a:miter lim="800000"/>
                          <a:headEnd/>
                          <a:tailEnd/>
                        </a:ln>
                      </wps:spPr>
                      <wps:txbx>
                        <w:txbxContent>
                          <w:p w:rsidR="007C0CF7" w:rsidRPr="006F6EEE" w:rsidRDefault="007C0CF7">
                            <w:pPr>
                              <w:rPr>
                                <w:rFonts w:asciiTheme="minorHAnsi" w:hAnsiTheme="minorHAnsi" w:cstheme="minorHAnsi"/>
                              </w:rPr>
                            </w:pPr>
                            <w:r w:rsidRPr="006F6EEE">
                              <w:rPr>
                                <w:rFonts w:asciiTheme="minorHAnsi" w:hAnsiTheme="minorHAnsi" w:cstheme="minorHAnsi"/>
                              </w:rPr>
                              <w:t>Vacuum Switch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9" type="#_x0000_t202" style="position:absolute;left:0;text-align:left;margin-left:375.65pt;margin-top:3.35pt;width:100.5pt;height:110.55pt;z-index:251861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" stroked="f">
                <v:textbox style="mso-fit-shape-to-text:t">
                  <w:txbxContent>
                    <w:p w:rsidR="007C0CF7" w:rsidRPr="006F6EEE" w:rsidRDefault="007C0CF7">
                      <w:pPr>
                        <w:rPr>
                          <w:rFonts w:asciiTheme="minorHAnsi" w:hAnsiTheme="minorHAnsi" w:cstheme="minorHAnsi"/>
                        </w:rPr>
                      </w:pPr>
                      <w:r w:rsidRPr="006F6EEE">
                        <w:rPr>
                          <w:rFonts w:asciiTheme="minorHAnsi" w:hAnsiTheme="minorHAnsi" w:cstheme="minorHAnsi"/>
                        </w:rPr>
                        <w:t>Vacuum Switch</w:t>
                      </w:r>
                    </w:p>
                  </w:txbxContent>
                </v:textbox>
              </v:shape>
            </w:pict>
          </mc:Fallback>
        </mc:AlternateContent>
      </w: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61</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 xml:space="preserve">insert cell into cell </w:t>
      </w:r>
      <w:r w:rsidR="007D0635" w:rsidRPr="007D0635">
        <w:rPr>
          <w:rFonts w:asciiTheme="minorHAnsi" w:hAnsiTheme="minorHAnsi" w:cstheme="minorHAnsi"/>
        </w:rPr>
        <w:t>STAGE &amp;</w:t>
      </w:r>
      <w:r w:rsidR="00B20CEB" w:rsidRPr="007D0635">
        <w:rPr>
          <w:rFonts w:asciiTheme="minorHAnsi" w:hAnsiTheme="minorHAnsi" w:cstheme="minorHAnsi"/>
        </w:rPr>
        <w:t xml:space="preserve"> location of vacuum switch</w:t>
      </w:r>
    </w:p>
    <w:p w:rsidR="00AE5797" w:rsidRDefault="00AE5797">
      <w:pPr>
        <w:pStyle w:val="Standard"/>
        <w:jc w:val="center"/>
        <w:rPr>
          <w:rFonts w:asciiTheme="minorHAnsi" w:hAnsiTheme="minorHAnsi" w:cstheme="minorHAnsi"/>
        </w:rPr>
      </w:pPr>
    </w:p>
    <w:p w:rsidR="006F6EEE" w:rsidRDefault="006F6EEE">
      <w:pPr>
        <w:pStyle w:val="Standard"/>
        <w:jc w:val="center"/>
        <w:rPr>
          <w:rFonts w:asciiTheme="minorHAnsi" w:hAnsiTheme="minorHAnsi" w:cstheme="minorHAnsi"/>
        </w:rPr>
      </w:pPr>
    </w:p>
    <w:p w:rsidR="00FC1198" w:rsidRDefault="00FC1198">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6F6EEE" w:rsidRPr="00027B6B" w:rsidRDefault="006F6EEE">
      <w:pPr>
        <w:pStyle w:val="Standard"/>
        <w:jc w:val="center"/>
        <w:rPr>
          <w:rFonts w:asciiTheme="minorHAnsi" w:hAnsiTheme="minorHAnsi" w:cstheme="minorHAnsi"/>
        </w:rPr>
      </w:pPr>
    </w:p>
    <w:p w:rsidR="00D533EC" w:rsidRPr="00027B6B" w:rsidRDefault="007F0A54">
      <w:pPr>
        <w:pStyle w:val="Standard"/>
        <w:numPr>
          <w:ilvl w:val="0"/>
          <w:numId w:val="40"/>
        </w:numPr>
        <w:rPr>
          <w:rFonts w:asciiTheme="minorHAnsi" w:hAnsiTheme="minorHAnsi" w:cstheme="minorHAnsi"/>
        </w:rPr>
      </w:pPr>
      <w:r w:rsidRPr="00027B6B">
        <w:rPr>
          <w:rFonts w:asciiTheme="minorHAnsi" w:hAnsiTheme="minorHAnsi" w:cstheme="minorHAnsi"/>
        </w:rPr>
        <w:t>Lower the probe frame onto the cell stage with the cell stage handle.</w:t>
      </w:r>
    </w:p>
    <w:p w:rsidR="00D533EC" w:rsidRDefault="007F0A54">
      <w:pPr>
        <w:pStyle w:val="Standard"/>
        <w:jc w:val="center"/>
        <w:rPr>
          <w:rFonts w:asciiTheme="minorHAnsi" w:hAnsiTheme="minorHAnsi" w:cstheme="minorHAnsi"/>
        </w:rPr>
      </w:pPr>
      <w:r w:rsidRPr="00027B6B">
        <w:rPr>
          <w:rFonts w:asciiTheme="minorHAnsi" w:hAnsiTheme="minorHAnsi" w:cstheme="minorHAnsi"/>
        </w:rPr>
        <w:t xml:space="preserve">    </w:t>
      </w:r>
      <w:r w:rsidR="006612E8">
        <w:rPr>
          <w:rFonts w:asciiTheme="minorHAnsi" w:hAnsiTheme="minorHAnsi" w:cstheme="minorHAnsi"/>
          <w:noProof/>
          <w:lang w:eastAsia="en-AU"/>
        </w:rPr>
        <w:drawing>
          <wp:inline distT="0" distB="0" distL="0" distR="0">
            <wp:extent cx="2741616" cy="2056288"/>
            <wp:effectExtent l="0" t="317" r="1587" b="1588"/>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7.JPG"/>
                    <pic:cNvPicPr/>
                  </pic:nvPicPr>
                  <pic:blipFill>
                    <a:blip r:embed="rId117" cstate="print">
                      <a:extLst>
                        <a:ext uri="{28A0092B-C50C-407E-A947-70E740481C1C}">
                          <a14:useLocalDpi xmlns:a14="http://schemas.microsoft.com/office/drawing/2010/main" val="0"/>
                        </a:ext>
                      </a:extLst>
                    </a:blip>
                    <a:stretch>
                      <a:fillRect/>
                    </a:stretch>
                  </pic:blipFill>
                  <pic:spPr>
                    <a:xfrm rot="5400000">
                      <a:off x="0" y="0"/>
                      <a:ext cx="2744657" cy="2058569"/>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62</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lower probe frame</w:t>
      </w:r>
    </w:p>
    <w:p w:rsidR="00AE5797" w:rsidRPr="00027B6B" w:rsidRDefault="00AE5797">
      <w:pPr>
        <w:pStyle w:val="Standard"/>
        <w:jc w:val="center"/>
        <w:rPr>
          <w:rFonts w:asciiTheme="minorHAnsi" w:hAnsiTheme="minorHAnsi" w:cstheme="minorHAnsi"/>
        </w:rPr>
      </w:pPr>
    </w:p>
    <w:p w:rsidR="00D533EC" w:rsidRPr="00027B6B" w:rsidRDefault="007F0A54">
      <w:pPr>
        <w:pStyle w:val="Standard"/>
        <w:numPr>
          <w:ilvl w:val="0"/>
          <w:numId w:val="40"/>
        </w:numPr>
        <w:rPr>
          <w:rFonts w:asciiTheme="minorHAnsi" w:hAnsiTheme="minorHAnsi" w:cstheme="minorHAnsi"/>
        </w:rPr>
      </w:pPr>
      <w:r w:rsidRPr="00027B6B">
        <w:rPr>
          <w:rFonts w:asciiTheme="minorHAnsi" w:hAnsiTheme="minorHAnsi" w:cstheme="minorHAnsi"/>
        </w:rPr>
        <w:t>The probe bars can be moved forwards and backwards to be accurately positioned over the bus bars. Use two hands to move the bars forwards and backwards. Use one hand for fine adjustment. The bars remain in position by resistance and no locking is required.</w:t>
      </w:r>
    </w:p>
    <w:p w:rsidR="00D533EC" w:rsidRDefault="009027E8" w:rsidP="009027E8">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65BAD1A9" wp14:editId="4B0A1C2E">
            <wp:extent cx="2434590" cy="1828800"/>
            <wp:effectExtent l="0" t="0" r="3810" b="0"/>
            <wp:docPr id="52" name="Picture 52" descr="DSCF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F1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63</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adjust probe rails</w:t>
      </w:r>
    </w:p>
    <w:p w:rsidR="00AE5797" w:rsidRDefault="00AE5797" w:rsidP="009027E8">
      <w:pPr>
        <w:pStyle w:val="Standard"/>
        <w:jc w:val="center"/>
        <w:rPr>
          <w:rFonts w:asciiTheme="minorHAnsi" w:hAnsiTheme="minorHAnsi" w:cstheme="minorHAnsi"/>
        </w:rPr>
      </w:pPr>
    </w:p>
    <w:p w:rsidR="00FC1198" w:rsidRDefault="00FC1198" w:rsidP="009027E8">
      <w:pPr>
        <w:pStyle w:val="Standard"/>
        <w:jc w:val="center"/>
        <w:rPr>
          <w:rFonts w:asciiTheme="minorHAnsi" w:hAnsiTheme="minorHAnsi" w:cstheme="minorHAnsi"/>
        </w:rPr>
      </w:pPr>
    </w:p>
    <w:p w:rsidR="00FC1198" w:rsidRDefault="00FC1198" w:rsidP="009027E8">
      <w:pPr>
        <w:pStyle w:val="Standard"/>
        <w:jc w:val="center"/>
        <w:rPr>
          <w:rFonts w:asciiTheme="minorHAnsi" w:hAnsiTheme="minorHAnsi" w:cstheme="minorHAnsi"/>
        </w:rPr>
      </w:pPr>
    </w:p>
    <w:p w:rsidR="00FC1198" w:rsidRDefault="00FC1198" w:rsidP="009027E8">
      <w:pPr>
        <w:pStyle w:val="Standard"/>
        <w:jc w:val="center"/>
        <w:rPr>
          <w:rFonts w:asciiTheme="minorHAnsi" w:hAnsiTheme="minorHAnsi" w:cstheme="minorHAnsi"/>
        </w:rPr>
      </w:pPr>
    </w:p>
    <w:p w:rsidR="00FC1198" w:rsidRDefault="00FC1198" w:rsidP="009027E8">
      <w:pPr>
        <w:pStyle w:val="Standard"/>
        <w:jc w:val="center"/>
        <w:rPr>
          <w:rFonts w:asciiTheme="minorHAnsi" w:hAnsiTheme="minorHAnsi" w:cstheme="minorHAnsi"/>
        </w:rPr>
      </w:pPr>
    </w:p>
    <w:p w:rsidR="00FC1198" w:rsidRPr="00027B6B" w:rsidRDefault="00FC1198" w:rsidP="009027E8">
      <w:pPr>
        <w:pStyle w:val="Standard"/>
        <w:jc w:val="center"/>
        <w:rPr>
          <w:rFonts w:asciiTheme="minorHAnsi" w:hAnsiTheme="minorHAnsi" w:cstheme="minorHAnsi"/>
        </w:rPr>
      </w:pPr>
    </w:p>
    <w:p w:rsidR="00D533EC" w:rsidRPr="00027B6B" w:rsidRDefault="007F0A54">
      <w:pPr>
        <w:pStyle w:val="Standard"/>
        <w:numPr>
          <w:ilvl w:val="0"/>
          <w:numId w:val="40"/>
        </w:numPr>
        <w:rPr>
          <w:rFonts w:asciiTheme="minorHAnsi" w:hAnsiTheme="minorHAnsi" w:cstheme="minorHAnsi"/>
        </w:rPr>
      </w:pPr>
      <w:r w:rsidRPr="00027B6B">
        <w:rPr>
          <w:rFonts w:asciiTheme="minorHAnsi" w:hAnsiTheme="minorHAnsi" w:cstheme="minorHAnsi"/>
        </w:rPr>
        <w:lastRenderedPageBreak/>
        <w:t>The probes are lowered by pulling the probe frame handle towards the front of the tool.</w:t>
      </w:r>
    </w:p>
    <w:p w:rsidR="00D533EC" w:rsidRDefault="007F0A54">
      <w:pPr>
        <w:pStyle w:val="Standard"/>
        <w:jc w:val="center"/>
        <w:rPr>
          <w:rFonts w:asciiTheme="minorHAnsi" w:hAnsiTheme="minorHAnsi" w:cstheme="minorHAnsi"/>
        </w:rPr>
      </w:pPr>
      <w:r w:rsidRPr="00027B6B">
        <w:rPr>
          <w:rFonts w:asciiTheme="minorHAnsi" w:hAnsiTheme="minorHAnsi" w:cstheme="minorHAnsi"/>
        </w:rPr>
        <w:t xml:space="preserve">    </w:t>
      </w:r>
      <w:r w:rsidR="006612E8">
        <w:rPr>
          <w:rFonts w:asciiTheme="minorHAnsi" w:hAnsiTheme="minorHAnsi" w:cstheme="minorHAnsi"/>
          <w:noProof/>
          <w:lang w:eastAsia="en-AU"/>
        </w:rPr>
        <w:drawing>
          <wp:inline distT="0" distB="0" distL="0" distR="0">
            <wp:extent cx="3187582" cy="2390775"/>
            <wp:effectExtent l="0" t="1905"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5.JPG"/>
                    <pic:cNvPicPr/>
                  </pic:nvPicPr>
                  <pic:blipFill>
                    <a:blip r:embed="rId119" cstate="print">
                      <a:extLst>
                        <a:ext uri="{28A0092B-C50C-407E-A947-70E740481C1C}">
                          <a14:useLocalDpi xmlns:a14="http://schemas.microsoft.com/office/drawing/2010/main" val="0"/>
                        </a:ext>
                      </a:extLst>
                    </a:blip>
                    <a:stretch>
                      <a:fillRect/>
                    </a:stretch>
                  </pic:blipFill>
                  <pic:spPr>
                    <a:xfrm rot="5400000">
                      <a:off x="0" y="0"/>
                      <a:ext cx="3189467" cy="2392189"/>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64</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Lock Probe rail with Probe rail lever</w:t>
      </w:r>
    </w:p>
    <w:p w:rsidR="00AE5797" w:rsidRPr="00027B6B" w:rsidRDefault="00AE5797">
      <w:pPr>
        <w:pStyle w:val="Standard"/>
        <w:jc w:val="center"/>
        <w:rPr>
          <w:rFonts w:asciiTheme="minorHAnsi" w:hAnsiTheme="minorHAnsi" w:cstheme="minorHAnsi"/>
        </w:rPr>
      </w:pPr>
    </w:p>
    <w:p w:rsidR="00D533EC" w:rsidRPr="00027B6B" w:rsidRDefault="00810294">
      <w:pPr>
        <w:pStyle w:val="Heading3"/>
        <w:rPr>
          <w:rFonts w:asciiTheme="minorHAnsi" w:hAnsiTheme="minorHAnsi" w:cstheme="minorHAnsi"/>
        </w:rPr>
      </w:pPr>
      <w:bookmarkStart w:id="648" w:name="_Toc279324829"/>
      <w:r w:rsidRPr="00027B6B">
        <w:rPr>
          <w:rFonts w:asciiTheme="minorHAnsi" w:hAnsiTheme="minorHAnsi" w:cstheme="minorHAnsi"/>
        </w:rPr>
        <w:t>P</w:t>
      </w:r>
      <w:r w:rsidR="007F0A54" w:rsidRPr="00027B6B">
        <w:rPr>
          <w:rFonts w:asciiTheme="minorHAnsi" w:hAnsiTheme="minorHAnsi" w:cstheme="minorHAnsi"/>
        </w:rPr>
        <w:t>rocedure to raise the probe frame and remove a cell</w:t>
      </w:r>
      <w:bookmarkEnd w:id="648"/>
    </w:p>
    <w:p w:rsidR="00D533EC" w:rsidRPr="00027B6B" w:rsidRDefault="007F0A54">
      <w:pPr>
        <w:pStyle w:val="Standard"/>
        <w:numPr>
          <w:ilvl w:val="0"/>
          <w:numId w:val="54"/>
        </w:numPr>
        <w:rPr>
          <w:rFonts w:asciiTheme="minorHAnsi" w:hAnsiTheme="minorHAnsi" w:cstheme="minorHAnsi"/>
        </w:rPr>
      </w:pPr>
      <w:r w:rsidRPr="00027B6B">
        <w:rPr>
          <w:rFonts w:asciiTheme="minorHAnsi" w:hAnsiTheme="minorHAnsi" w:cstheme="minorHAnsi"/>
        </w:rPr>
        <w:t>Push the probe frame handle towards the back of the tool to raise the probes. Do not push the handle as far as it will go, as this will raise the cell stage partially.</w:t>
      </w:r>
    </w:p>
    <w:p w:rsidR="00D533EC" w:rsidRDefault="006612E8">
      <w:pPr>
        <w:pStyle w:val="Standard"/>
        <w:jc w:val="center"/>
        <w:rPr>
          <w:rFonts w:asciiTheme="minorHAnsi" w:hAnsiTheme="minorHAnsi" w:cstheme="minorHAnsi"/>
        </w:rPr>
      </w:pPr>
      <w:r>
        <w:rPr>
          <w:rFonts w:asciiTheme="minorHAnsi" w:hAnsiTheme="minorHAnsi" w:cstheme="minorHAnsi"/>
          <w:noProof/>
          <w:lang w:eastAsia="en-AU"/>
        </w:rPr>
        <w:drawing>
          <wp:inline distT="0" distB="0" distL="0" distR="0" wp14:anchorId="600747DA" wp14:editId="125C69AA">
            <wp:extent cx="3187582" cy="2390775"/>
            <wp:effectExtent l="0" t="1905"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5.JPG"/>
                    <pic:cNvPicPr/>
                  </pic:nvPicPr>
                  <pic:blipFill>
                    <a:blip r:embed="rId119" cstate="print">
                      <a:extLst>
                        <a:ext uri="{28A0092B-C50C-407E-A947-70E740481C1C}">
                          <a14:useLocalDpi xmlns:a14="http://schemas.microsoft.com/office/drawing/2010/main" val="0"/>
                        </a:ext>
                      </a:extLst>
                    </a:blip>
                    <a:stretch>
                      <a:fillRect/>
                    </a:stretch>
                  </pic:blipFill>
                  <pic:spPr>
                    <a:xfrm rot="5400000">
                      <a:off x="0" y="0"/>
                      <a:ext cx="3189467" cy="2392189"/>
                    </a:xfrm>
                    <a:prstGeom prst="rect">
                      <a:avLst/>
                    </a:prstGeom>
                  </pic:spPr>
                </pic:pic>
              </a:graphicData>
            </a:graphic>
          </wp:inline>
        </w:drawing>
      </w:r>
    </w:p>
    <w:p w:rsidR="00AE5797" w:rsidRPr="00027B6B" w:rsidRDefault="00AE5797" w:rsidP="00AE5797">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r>
      <w:r>
        <w:rPr>
          <w:rFonts w:asciiTheme="minorHAnsi" w:hAnsiTheme="minorHAnsi" w:cstheme="minorHAnsi"/>
        </w:rPr>
        <w:t>65</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Unlock Probe Rails with lever</w:t>
      </w:r>
    </w:p>
    <w:p w:rsidR="00E37218" w:rsidRDefault="00420000" w:rsidP="00E37218">
      <w:pPr>
        <w:pStyle w:val="Standard"/>
        <w:keepNext/>
        <w:jc w:val="center"/>
      </w:pPr>
      <w:r>
        <w:rPr>
          <w:rFonts w:asciiTheme="minorHAnsi" w:hAnsiTheme="minorHAnsi" w:cstheme="minorHAnsi"/>
          <w:noProof/>
          <w:lang w:eastAsia="en-AU"/>
        </w:rPr>
        <w:lastRenderedPageBreak/>
        <w:drawing>
          <wp:inline distT="0" distB="0" distL="0" distR="0" wp14:anchorId="1A815432" wp14:editId="6E87B81C">
            <wp:extent cx="2741616" cy="2056288"/>
            <wp:effectExtent l="0" t="317" r="1587" b="1588"/>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37.JPG"/>
                    <pic:cNvPicPr/>
                  </pic:nvPicPr>
                  <pic:blipFill>
                    <a:blip r:embed="rId117" cstate="print">
                      <a:extLst>
                        <a:ext uri="{28A0092B-C50C-407E-A947-70E740481C1C}">
                          <a14:useLocalDpi xmlns:a14="http://schemas.microsoft.com/office/drawing/2010/main" val="0"/>
                        </a:ext>
                      </a:extLst>
                    </a:blip>
                    <a:stretch>
                      <a:fillRect/>
                    </a:stretch>
                  </pic:blipFill>
                  <pic:spPr>
                    <a:xfrm rot="5400000">
                      <a:off x="0" y="0"/>
                      <a:ext cx="2744657" cy="2058569"/>
                    </a:xfrm>
                    <a:prstGeom prst="rect">
                      <a:avLst/>
                    </a:prstGeom>
                  </pic:spPr>
                </pic:pic>
              </a:graphicData>
            </a:graphic>
          </wp:inline>
        </w:drawing>
      </w:r>
    </w:p>
    <w:p w:rsidR="00420000" w:rsidRDefault="00420000" w:rsidP="00420000">
      <w:pPr>
        <w:pStyle w:val="Standard"/>
        <w:jc w:val="center"/>
        <w:rPr>
          <w:rFonts w:asciiTheme="minorHAnsi" w:hAnsiTheme="minorHAnsi" w:cstheme="minorHAnsi"/>
        </w:rPr>
      </w:pPr>
      <w:r w:rsidRPr="00027B6B">
        <w:rPr>
          <w:rFonts w:asciiTheme="minorHAnsi" w:hAnsiTheme="minorHAnsi" w:cstheme="minorHAnsi"/>
        </w:rPr>
        <w:t xml:space="preserve">  </w:t>
      </w:r>
    </w:p>
    <w:p w:rsidR="00420000" w:rsidRPr="00027B6B" w:rsidRDefault="00420000" w:rsidP="00420000">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66</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Raise Probe Frame with handle</w:t>
      </w:r>
    </w:p>
    <w:p w:rsidR="006F6EEE" w:rsidRPr="00AC611B" w:rsidRDefault="007F0A54" w:rsidP="00AC611B">
      <w:pPr>
        <w:pStyle w:val="Standard"/>
        <w:numPr>
          <w:ilvl w:val="0"/>
          <w:numId w:val="20"/>
        </w:numPr>
        <w:jc w:val="left"/>
        <w:rPr>
          <w:rFonts w:asciiTheme="minorHAnsi" w:hAnsiTheme="minorHAnsi" w:cstheme="minorHAnsi"/>
        </w:rPr>
      </w:pPr>
      <w:r w:rsidRPr="00AC611B">
        <w:rPr>
          <w:rFonts w:asciiTheme="minorHAnsi" w:hAnsiTheme="minorHAnsi" w:cstheme="minorHAnsi"/>
        </w:rPr>
        <w:t>Using the Cell stage handle, lift the probe frame up and all the way to the back of the tool and push until it locks.</w:t>
      </w:r>
    </w:p>
    <w:p w:rsidR="00420000" w:rsidRDefault="00420000" w:rsidP="00420000">
      <w:pPr>
        <w:pStyle w:val="Standard"/>
        <w:jc w:val="center"/>
        <w:rPr>
          <w:rFonts w:asciiTheme="minorHAnsi" w:hAnsiTheme="minorHAnsi" w:cstheme="minorHAnsi"/>
        </w:rPr>
        <w:pPrChange w:id="649" w:author="Derrin" w:date="2010-11-21T17:55:00Z">
          <w:pPr>
            <w:pStyle w:val="Standard"/>
            <w:numPr>
              <w:numId w:val="23"/>
            </w:numPr>
          </w:pPr>
        </w:pPrChange>
      </w:pPr>
      <w:r>
        <w:rPr>
          <w:rFonts w:asciiTheme="minorHAnsi" w:hAnsiTheme="minorHAnsi" w:cstheme="minorHAnsi"/>
          <w:noProof/>
          <w:lang w:eastAsia="en-AU"/>
        </w:rPr>
        <w:drawing>
          <wp:inline distT="0" distB="0" distL="0" distR="0" wp14:anchorId="723DFA6B" wp14:editId="4EBCD707">
            <wp:extent cx="3706751" cy="2780165"/>
            <wp:effectExtent l="6033"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i 050.JPG"/>
                    <pic:cNvPicPr/>
                  </pic:nvPicPr>
                  <pic:blipFill>
                    <a:blip r:embed="rId115" cstate="print">
                      <a:extLst>
                        <a:ext uri="{28A0092B-C50C-407E-A947-70E740481C1C}">
                          <a14:useLocalDpi xmlns:a14="http://schemas.microsoft.com/office/drawing/2010/main" val="0"/>
                        </a:ext>
                      </a:extLst>
                    </a:blip>
                    <a:stretch>
                      <a:fillRect/>
                    </a:stretch>
                  </pic:blipFill>
                  <pic:spPr>
                    <a:xfrm rot="5400000">
                      <a:off x="0" y="0"/>
                      <a:ext cx="3709844" cy="2782485"/>
                    </a:xfrm>
                    <a:prstGeom prst="rect">
                      <a:avLst/>
                    </a:prstGeom>
                  </pic:spPr>
                </pic:pic>
              </a:graphicData>
            </a:graphic>
          </wp:inline>
        </w:drawing>
      </w:r>
      <w:r w:rsidRPr="00420000">
        <w:rPr>
          <w:rFonts w:asciiTheme="minorHAnsi" w:hAnsiTheme="minorHAnsi" w:cstheme="minorHAnsi"/>
        </w:rPr>
        <w:t xml:space="preserve"> </w:t>
      </w:r>
    </w:p>
    <w:p w:rsidR="00420000" w:rsidRPr="00027B6B" w:rsidRDefault="00420000" w:rsidP="00420000">
      <w:pPr>
        <w:pStyle w:val="Caption"/>
        <w:rPr>
          <w:rFonts w:asciiTheme="minorHAnsi" w:hAnsiTheme="minorHAnsi" w:cstheme="minorHAnsi"/>
        </w:rPr>
      </w:pPr>
      <w:r>
        <w:rPr>
          <w:rFonts w:asciiTheme="minorHAnsi" w:hAnsiTheme="minorHAnsi" w:cstheme="minorHAnsi"/>
        </w:rPr>
        <w:t>Figure 6</w:t>
      </w:r>
      <w:r>
        <w:rPr>
          <w:rFonts w:asciiTheme="minorHAnsi" w:hAnsiTheme="minorHAnsi" w:cstheme="minorHAnsi"/>
        </w:rPr>
        <w:noBreakHyphen/>
        <w:t>67</w:t>
      </w:r>
      <w:r w:rsidRPr="00027B6B">
        <w:rPr>
          <w:rFonts w:asciiTheme="minorHAnsi" w:hAnsiTheme="minorHAnsi" w:cstheme="minorHAnsi"/>
        </w:rPr>
        <w:t>:</w:t>
      </w:r>
      <w:r w:rsidRPr="00027B6B">
        <w:rPr>
          <w:rFonts w:asciiTheme="minorHAnsi" w:hAnsiTheme="minorHAnsi" w:cstheme="minorHAnsi"/>
        </w:rPr>
        <w:tab/>
      </w:r>
      <w:r w:rsidR="00B20CEB" w:rsidRPr="007D0635">
        <w:rPr>
          <w:rFonts w:asciiTheme="minorHAnsi" w:hAnsiTheme="minorHAnsi" w:cstheme="minorHAnsi"/>
        </w:rPr>
        <w:t>Remove Cell</w:t>
      </w:r>
    </w:p>
    <w:p w:rsidR="006F6EEE" w:rsidRPr="00027B6B" w:rsidRDefault="006F6EEE">
      <w:pPr>
        <w:pStyle w:val="Standard"/>
        <w:jc w:val="center"/>
        <w:rPr>
          <w:rFonts w:asciiTheme="minorHAnsi" w:hAnsiTheme="minorHAnsi" w:cstheme="minorHAnsi"/>
        </w:rPr>
      </w:pPr>
    </w:p>
    <w:p w:rsidR="00D533EC" w:rsidRPr="00027B6B" w:rsidDel="005D5678" w:rsidRDefault="007F0A54">
      <w:pPr>
        <w:pStyle w:val="Standard"/>
        <w:numPr>
          <w:ilvl w:val="0"/>
          <w:numId w:val="20"/>
        </w:numPr>
        <w:jc w:val="left"/>
        <w:rPr>
          <w:del w:id="650" w:author="Derrin" w:date="2010-11-21T17:54:00Z"/>
          <w:rFonts w:asciiTheme="minorHAnsi" w:hAnsiTheme="minorHAnsi" w:cstheme="minorHAnsi"/>
        </w:rPr>
        <w:pPrChange w:id="651" w:author="Derrin" w:date="2010-11-21T17:54:00Z">
          <w:pPr>
            <w:pStyle w:val="Standard"/>
            <w:numPr>
              <w:numId w:val="23"/>
            </w:numPr>
          </w:pPr>
        </w:pPrChange>
      </w:pPr>
      <w:r w:rsidRPr="00027B6B">
        <w:rPr>
          <w:rFonts w:asciiTheme="minorHAnsi" w:hAnsiTheme="minorHAnsi" w:cstheme="minorHAnsi"/>
        </w:rPr>
        <w:t>Turn off the vacuum with the vacuum switch and remove the cell.</w:t>
      </w:r>
    </w:p>
    <w:p w:rsidR="00962139" w:rsidRPr="00AC611B" w:rsidRDefault="00962139" w:rsidP="00AC611B">
      <w:pPr>
        <w:pStyle w:val="Standard"/>
        <w:numPr>
          <w:ilvl w:val="0"/>
          <w:numId w:val="20"/>
        </w:numPr>
        <w:jc w:val="left"/>
        <w:rPr>
          <w:rFonts w:asciiTheme="minorHAnsi" w:hAnsiTheme="minorHAnsi" w:cstheme="minorHAnsi"/>
        </w:rPr>
      </w:pPr>
    </w:p>
    <w:p w:rsidR="00D533EC" w:rsidRPr="00027B6B" w:rsidDel="005D5678" w:rsidRDefault="007F0A54">
      <w:pPr>
        <w:pStyle w:val="Heading2"/>
        <w:numPr>
          <w:ilvl w:val="0"/>
          <w:numId w:val="0"/>
        </w:numPr>
        <w:rPr>
          <w:del w:id="652" w:author="Derrin" w:date="2010-11-21T17:54:00Z"/>
          <w:rFonts w:asciiTheme="minorHAnsi" w:hAnsiTheme="minorHAnsi" w:cstheme="minorHAnsi"/>
        </w:rPr>
        <w:pPrChange w:id="653" w:author="Derrin" w:date="2010-11-21T17:55:00Z">
          <w:pPr>
            <w:pStyle w:val="Heading2"/>
          </w:pPr>
        </w:pPrChange>
      </w:pPr>
      <w:del w:id="654" w:author="Derrin" w:date="2010-11-21T17:54:00Z">
        <w:r w:rsidRPr="00027B6B" w:rsidDel="005D5678">
          <w:rPr>
            <w:rFonts w:asciiTheme="minorHAnsi" w:hAnsiTheme="minorHAnsi" w:cstheme="minorHAnsi"/>
          </w:rPr>
          <w:lastRenderedPageBreak/>
          <w:delText>Block stage (Optional item)</w:delText>
        </w:r>
      </w:del>
    </w:p>
    <w:p w:rsidR="00D533EC" w:rsidRPr="00027B6B" w:rsidDel="005D5678" w:rsidRDefault="007F0A54">
      <w:pPr>
        <w:pStyle w:val="Standard"/>
        <w:rPr>
          <w:del w:id="655" w:author="Derrin" w:date="2010-11-21T17:54:00Z"/>
          <w:rFonts w:asciiTheme="minorHAnsi" w:hAnsiTheme="minorHAnsi" w:cstheme="minorHAnsi"/>
        </w:rPr>
      </w:pPr>
      <w:del w:id="656" w:author="Derrin" w:date="2010-11-21T17:54:00Z">
        <w:r w:rsidRPr="00027B6B" w:rsidDel="005D5678">
          <w:rPr>
            <w:rFonts w:asciiTheme="minorHAnsi" w:hAnsiTheme="minorHAnsi" w:cstheme="minorHAnsi"/>
          </w:rPr>
          <w:delText>The Block stage (Optional item) is used for inspecting blocks (also known as bricks). Since blocks are much larger than wafers/cells a special stage is required to lower the block surface to be inspected into the field of view of the camera, and to allow the block to be moved horizontally in order to capture an image of the entire block surface.</w:delText>
        </w:r>
      </w:del>
    </w:p>
    <w:p w:rsidR="00D533EC" w:rsidRPr="00027B6B" w:rsidDel="005D5678" w:rsidRDefault="007F0A54">
      <w:pPr>
        <w:pStyle w:val="Heading3"/>
        <w:numPr>
          <w:ilvl w:val="0"/>
          <w:numId w:val="0"/>
        </w:numPr>
        <w:rPr>
          <w:del w:id="657" w:author="Derrin" w:date="2010-11-21T17:54:00Z"/>
          <w:rFonts w:asciiTheme="minorHAnsi" w:hAnsiTheme="minorHAnsi" w:cstheme="minorHAnsi"/>
        </w:rPr>
        <w:pPrChange w:id="658" w:author="Derrin" w:date="2010-11-21T17:55:00Z">
          <w:pPr>
            <w:pStyle w:val="Heading3"/>
          </w:pPr>
        </w:pPrChange>
      </w:pPr>
      <w:del w:id="659" w:author="Derrin" w:date="2010-11-21T17:54:00Z">
        <w:r w:rsidRPr="00027B6B" w:rsidDel="005D5678">
          <w:rPr>
            <w:rFonts w:asciiTheme="minorHAnsi" w:hAnsiTheme="minorHAnsi" w:cstheme="minorHAnsi"/>
          </w:rPr>
          <w:delText>Putting the block stage into Position</w:delText>
        </w:r>
      </w:del>
    </w:p>
    <w:p w:rsidR="00D533EC" w:rsidRPr="00027B6B" w:rsidDel="005D5678" w:rsidRDefault="007F0A54">
      <w:pPr>
        <w:pStyle w:val="Standard"/>
        <w:rPr>
          <w:del w:id="660" w:author="Derrin" w:date="2010-11-21T17:54:00Z"/>
          <w:rFonts w:asciiTheme="minorHAnsi" w:hAnsiTheme="minorHAnsi" w:cstheme="minorHAnsi"/>
        </w:rPr>
      </w:pPr>
      <w:del w:id="661" w:author="Derrin" w:date="2010-11-21T17:54:00Z">
        <w:r w:rsidRPr="00027B6B" w:rsidDel="005D5678">
          <w:rPr>
            <w:rFonts w:asciiTheme="minorHAnsi" w:hAnsiTheme="minorHAnsi" w:cstheme="minorHAnsi"/>
          </w:rPr>
          <w:delText>The following procedures describe the best practice for putting the block stage into position.</w:delText>
        </w:r>
      </w:del>
    </w:p>
    <w:p w:rsidR="00D533EC" w:rsidRPr="00027B6B" w:rsidDel="005D5678" w:rsidRDefault="007F0A54">
      <w:pPr>
        <w:pStyle w:val="Heading4"/>
        <w:numPr>
          <w:ilvl w:val="0"/>
          <w:numId w:val="0"/>
        </w:numPr>
        <w:rPr>
          <w:del w:id="662" w:author="Derrin" w:date="2010-11-21T17:54:00Z"/>
          <w:rFonts w:asciiTheme="minorHAnsi" w:hAnsiTheme="minorHAnsi" w:cstheme="minorHAnsi"/>
        </w:rPr>
        <w:pPrChange w:id="663" w:author="Derrin" w:date="2010-11-21T17:55:00Z">
          <w:pPr>
            <w:pStyle w:val="Heading4"/>
          </w:pPr>
        </w:pPrChange>
      </w:pPr>
      <w:bookmarkStart w:id="664" w:name="_Ref234593543"/>
      <w:del w:id="665" w:author="Derrin" w:date="2010-11-21T17:54:00Z">
        <w:r w:rsidRPr="00027B6B" w:rsidDel="005D5678">
          <w:rPr>
            <w:rFonts w:asciiTheme="minorHAnsi" w:hAnsiTheme="minorHAnsi" w:cstheme="minorHAnsi"/>
          </w:rPr>
          <w:delText>Procedure to change from wafer stage to block stage</w:delText>
        </w:r>
        <w:bookmarkEnd w:id="664"/>
      </w:del>
    </w:p>
    <w:p w:rsidR="00D533EC" w:rsidRPr="00027B6B" w:rsidDel="005D5678" w:rsidRDefault="007F0A54">
      <w:pPr>
        <w:pStyle w:val="Standard"/>
        <w:rPr>
          <w:del w:id="666" w:author="Derrin" w:date="2010-11-21T17:54:00Z"/>
          <w:rFonts w:asciiTheme="minorHAnsi" w:hAnsiTheme="minorHAnsi" w:cstheme="minorHAnsi"/>
        </w:rPr>
        <w:pPrChange w:id="667" w:author="Derrin" w:date="2010-11-21T17:55:00Z">
          <w:pPr>
            <w:pStyle w:val="Standard"/>
            <w:numPr>
              <w:numId w:val="55"/>
            </w:numPr>
          </w:pPr>
        </w:pPrChange>
      </w:pPr>
      <w:del w:id="668" w:author="Derrin" w:date="2010-11-21T17:54:00Z">
        <w:r w:rsidRPr="00027B6B" w:rsidDel="005D5678">
          <w:rPr>
            <w:rFonts w:asciiTheme="minorHAnsi" w:hAnsiTheme="minorHAnsi" w:cstheme="minorHAnsi"/>
          </w:rPr>
          <w:delText>Put the wafer stage in the undocked position as described in 6.3.1.1.</w:delText>
        </w:r>
      </w:del>
    </w:p>
    <w:p w:rsidR="00D533EC" w:rsidRPr="00027B6B" w:rsidDel="005D5678" w:rsidRDefault="007F0A54">
      <w:pPr>
        <w:pStyle w:val="Standard"/>
        <w:rPr>
          <w:del w:id="669" w:author="Derrin" w:date="2010-11-21T17:54:00Z"/>
          <w:rFonts w:asciiTheme="minorHAnsi" w:hAnsiTheme="minorHAnsi" w:cstheme="minorHAnsi"/>
        </w:rPr>
        <w:pPrChange w:id="670" w:author="Derrin" w:date="2010-11-21T17:55:00Z">
          <w:pPr>
            <w:pStyle w:val="Standard"/>
            <w:numPr>
              <w:numId w:val="8"/>
            </w:numPr>
          </w:pPr>
        </w:pPrChange>
      </w:pPr>
      <w:del w:id="671" w:author="Derrin" w:date="2010-11-21T17:54:00Z">
        <w:r w:rsidRPr="00027B6B" w:rsidDel="005D5678">
          <w:rPr>
            <w:rFonts w:asciiTheme="minorHAnsi" w:hAnsiTheme="minorHAnsi" w:cstheme="minorHAnsi"/>
          </w:rPr>
          <w:delText>Push the Stage support brackets towards the back of the tool as far as they will go.</w:delText>
        </w:r>
      </w:del>
    </w:p>
    <w:p w:rsidR="00D533EC" w:rsidRPr="00027B6B" w:rsidDel="005D5678" w:rsidRDefault="005C45F9">
      <w:pPr>
        <w:pStyle w:val="Standard"/>
        <w:rPr>
          <w:del w:id="672" w:author="Derrin" w:date="2010-11-21T17:54:00Z"/>
          <w:rFonts w:asciiTheme="minorHAnsi" w:hAnsiTheme="minorHAnsi" w:cstheme="minorHAnsi"/>
        </w:rPr>
      </w:pPr>
      <w:del w:id="673" w:author="Derrin" w:date="2010-11-21T17:54:00Z">
        <w:r w:rsidRPr="00027B6B" w:rsidDel="005D5678">
          <w:rPr>
            <w:rFonts w:asciiTheme="minorHAnsi" w:hAnsiTheme="minorHAnsi" w:cstheme="minorHAnsi"/>
            <w:noProof/>
            <w:lang w:eastAsia="en-AU"/>
            <w:rPrChange w:id="674" w:author="Unknown">
              <w:rPr>
                <w:noProof/>
                <w:lang w:eastAsia="en-AU"/>
              </w:rPr>
            </w:rPrChange>
          </w:rPr>
          <w:drawing>
            <wp:inline distT="0" distB="0" distL="0" distR="0" wp14:anchorId="058CD46E" wp14:editId="06BE358A">
              <wp:extent cx="2434590" cy="1828800"/>
              <wp:effectExtent l="0" t="0" r="3810" b="0"/>
              <wp:docPr id="60" name="Picture 60" descr="DSCF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F107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r w:rsidR="007F0A54" w:rsidRPr="00027B6B" w:rsidDel="005D5678">
          <w:rPr>
            <w:rFonts w:asciiTheme="minorHAnsi" w:hAnsiTheme="minorHAnsi" w:cstheme="minorHAnsi"/>
          </w:rPr>
          <w:delText xml:space="preserve">    </w:delText>
        </w:r>
        <w:r w:rsidRPr="00027B6B" w:rsidDel="005D5678">
          <w:rPr>
            <w:rFonts w:asciiTheme="minorHAnsi" w:hAnsiTheme="minorHAnsi" w:cstheme="minorHAnsi"/>
            <w:noProof/>
            <w:lang w:eastAsia="en-AU"/>
            <w:rPrChange w:id="675" w:author="Unknown">
              <w:rPr>
                <w:noProof/>
                <w:lang w:eastAsia="en-AU"/>
              </w:rPr>
            </w:rPrChange>
          </w:rPr>
          <w:drawing>
            <wp:inline distT="0" distB="0" distL="0" distR="0" wp14:anchorId="4A189DBD" wp14:editId="2D6834C0">
              <wp:extent cx="2434590" cy="1828800"/>
              <wp:effectExtent l="0" t="0" r="3810" b="0"/>
              <wp:docPr id="316" name="Picture 316" descr="DSCF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F10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del>
    </w:p>
    <w:p w:rsidR="00D533EC" w:rsidRPr="00027B6B" w:rsidDel="005D5678" w:rsidRDefault="007F0A54">
      <w:pPr>
        <w:pStyle w:val="Standard"/>
        <w:rPr>
          <w:del w:id="676" w:author="Derrin" w:date="2010-11-21T17:54:00Z"/>
          <w:rFonts w:asciiTheme="minorHAnsi" w:hAnsiTheme="minorHAnsi" w:cstheme="minorHAnsi"/>
        </w:rPr>
        <w:pPrChange w:id="677" w:author="Derrin" w:date="2010-11-21T17:55:00Z">
          <w:pPr>
            <w:pStyle w:val="Standard"/>
            <w:numPr>
              <w:numId w:val="8"/>
            </w:numPr>
          </w:pPr>
        </w:pPrChange>
      </w:pPr>
      <w:del w:id="678" w:author="Derrin" w:date="2010-11-21T17:54:00Z">
        <w:r w:rsidRPr="00027B6B" w:rsidDel="005D5678">
          <w:rPr>
            <w:rFonts w:asciiTheme="minorHAnsi" w:hAnsiTheme="minorHAnsi" w:cstheme="minorHAnsi"/>
          </w:rPr>
          <w:delText>Remove the Block stage from its storage location. The Block stage is heavy so two hands and correct posture should be used.</w:delText>
        </w:r>
      </w:del>
    </w:p>
    <w:p w:rsidR="00D533EC" w:rsidRPr="00027B6B" w:rsidDel="005D5678" w:rsidRDefault="007F0A54">
      <w:pPr>
        <w:pStyle w:val="Standard"/>
        <w:rPr>
          <w:del w:id="679" w:author="Derrin" w:date="2010-11-21T17:54:00Z"/>
          <w:rFonts w:asciiTheme="minorHAnsi" w:hAnsiTheme="minorHAnsi" w:cstheme="minorHAnsi"/>
        </w:rPr>
        <w:pPrChange w:id="680" w:author="Derrin" w:date="2010-11-21T17:55:00Z">
          <w:pPr>
            <w:pStyle w:val="Standard"/>
            <w:numPr>
              <w:numId w:val="8"/>
            </w:numPr>
          </w:pPr>
        </w:pPrChange>
      </w:pPr>
      <w:del w:id="681" w:author="Derrin" w:date="2010-11-21T17:54:00Z">
        <w:r w:rsidRPr="00027B6B" w:rsidDel="005D5678">
          <w:rPr>
            <w:rFonts w:asciiTheme="minorHAnsi" w:hAnsiTheme="minorHAnsi" w:cstheme="minorHAnsi"/>
          </w:rPr>
          <w:delText>Place the Block stage onto the Block location points as shown below. The metal dowels on the sides of the Block Stage will slot into the holes in the tool as shown. Push the stage towards the back of the tool and it will slide approx 1cm to lock into place.</w:delText>
        </w:r>
      </w:del>
    </w:p>
    <w:p w:rsidR="00D533EC" w:rsidRPr="00027B6B" w:rsidDel="005D5678" w:rsidRDefault="002D6AC3">
      <w:pPr>
        <w:pStyle w:val="Standard"/>
        <w:jc w:val="center"/>
        <w:rPr>
          <w:del w:id="682" w:author="Derrin" w:date="2010-11-21T17:54:00Z"/>
          <w:rFonts w:asciiTheme="minorHAnsi" w:hAnsiTheme="minorHAnsi" w:cstheme="minorHAnsi"/>
        </w:rPr>
      </w:pPr>
      <w:del w:id="683" w:author="Derrin" w:date="2010-11-21T17:54:00Z">
        <w:r w:rsidRPr="00027B6B" w:rsidDel="005D5678">
          <w:rPr>
            <w:rFonts w:asciiTheme="minorHAnsi" w:hAnsiTheme="minorHAnsi" w:cstheme="minorHAnsi"/>
            <w:noProof/>
            <w:lang w:eastAsia="en-AU"/>
            <w:rPrChange w:id="684" w:author="Unknown">
              <w:rPr>
                <w:noProof/>
                <w:lang w:eastAsia="en-AU"/>
              </w:rPr>
            </w:rPrChange>
          </w:rPr>
          <w:drawing>
            <wp:inline distT="0" distB="0" distL="0" distR="0" wp14:anchorId="11BC8278" wp14:editId="07E5EB79">
              <wp:extent cx="1828800" cy="2438400"/>
              <wp:effectExtent l="0" t="0" r="0" b="0"/>
              <wp:docPr id="127" name="graphics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2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r w:rsidR="007F0A54" w:rsidRPr="00027B6B" w:rsidDel="005D5678">
          <w:rPr>
            <w:rFonts w:asciiTheme="minorHAnsi" w:hAnsiTheme="minorHAnsi" w:cstheme="minorHAnsi"/>
          </w:rPr>
          <w:delText xml:space="preserve">    </w:delText>
        </w:r>
        <w:r w:rsidR="005C45F9" w:rsidRPr="00027B6B" w:rsidDel="005D5678">
          <w:rPr>
            <w:rFonts w:asciiTheme="minorHAnsi" w:hAnsiTheme="minorHAnsi" w:cstheme="minorHAnsi"/>
            <w:noProof/>
            <w:lang w:eastAsia="en-AU"/>
            <w:rPrChange w:id="685" w:author="Unknown">
              <w:rPr>
                <w:noProof/>
                <w:lang w:eastAsia="en-AU"/>
              </w:rPr>
            </w:rPrChange>
          </w:rPr>
          <w:drawing>
            <wp:inline distT="0" distB="0" distL="0" distR="0" wp14:anchorId="1A872513" wp14:editId="4DA61282">
              <wp:extent cx="1892300" cy="1828800"/>
              <wp:effectExtent l="0" t="0" r="0" b="0"/>
              <wp:docPr id="318" name="Picture 318" descr="DSCF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F1100"/>
                      <pic:cNvPicPr>
                        <a:picLocks noChangeAspect="1" noChangeArrowheads="1"/>
                      </pic:cNvPicPr>
                    </pic:nvPicPr>
                    <pic:blipFill>
                      <a:blip r:embed="rId123" cstate="print">
                        <a:extLst>
                          <a:ext uri="{28A0092B-C50C-407E-A947-70E740481C1C}">
                            <a14:useLocalDpi xmlns:a14="http://schemas.microsoft.com/office/drawing/2010/main" val="0"/>
                          </a:ext>
                        </a:extLst>
                      </a:blip>
                      <a:srcRect l="22395"/>
                      <a:stretch>
                        <a:fillRect/>
                      </a:stretch>
                    </pic:blipFill>
                    <pic:spPr bwMode="auto">
                      <a:xfrm>
                        <a:off x="0" y="0"/>
                        <a:ext cx="1892300" cy="1828800"/>
                      </a:xfrm>
                      <a:prstGeom prst="rect">
                        <a:avLst/>
                      </a:prstGeom>
                      <a:noFill/>
                      <a:ln>
                        <a:noFill/>
                      </a:ln>
                    </pic:spPr>
                  </pic:pic>
                </a:graphicData>
              </a:graphic>
            </wp:inline>
          </w:drawing>
        </w:r>
      </w:del>
    </w:p>
    <w:p w:rsidR="00D533EC" w:rsidRPr="00027B6B" w:rsidDel="005D5678" w:rsidRDefault="002D6AC3">
      <w:pPr>
        <w:pStyle w:val="Standard"/>
        <w:jc w:val="center"/>
        <w:rPr>
          <w:del w:id="686" w:author="Derrin" w:date="2010-11-21T17:54:00Z"/>
          <w:rFonts w:asciiTheme="minorHAnsi" w:hAnsiTheme="minorHAnsi" w:cstheme="minorHAnsi"/>
        </w:rPr>
      </w:pPr>
      <w:del w:id="687" w:author="Derrin" w:date="2010-11-21T17:54:00Z">
        <w:r w:rsidRPr="00027B6B" w:rsidDel="005D5678">
          <w:rPr>
            <w:rFonts w:asciiTheme="minorHAnsi" w:hAnsiTheme="minorHAnsi" w:cstheme="minorHAnsi"/>
            <w:noProof/>
            <w:lang w:eastAsia="en-AU"/>
            <w:rPrChange w:id="688" w:author="Unknown">
              <w:rPr>
                <w:noProof/>
                <w:lang w:eastAsia="en-AU"/>
              </w:rPr>
            </w:rPrChange>
          </w:rPr>
          <mc:AlternateContent>
            <mc:Choice Requires="wps">
              <w:drawing>
                <wp:anchor distT="0" distB="0" distL="114300" distR="114300" simplePos="0" relativeHeight="251703808" behindDoc="0" locked="0" layoutInCell="1" allowOverlap="1" wp14:anchorId="7720DF70" wp14:editId="4328C033">
                  <wp:simplePos x="0" y="0"/>
                  <wp:positionH relativeFrom="column">
                    <wp:posOffset>3705225</wp:posOffset>
                  </wp:positionH>
                  <wp:positionV relativeFrom="paragraph">
                    <wp:posOffset>647700</wp:posOffset>
                  </wp:positionV>
                  <wp:extent cx="342900" cy="276225"/>
                  <wp:effectExtent l="0" t="0" r="0" b="9525"/>
                  <wp:wrapNone/>
                  <wp:docPr id="64" name="Freeform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2900" cy="276225"/>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64" o:spid="_x0000_s1080" style="position:absolute;left:0;text-align:left;margin-left:291.75pt;margin-top:51pt;width:27pt;height:2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" adj="-11796480,,5400" path="m,l21600,r,21600l,21600,,xe" filled="f" strokecolor="white" strokeweight=".25906mm">
                  <v:stroke joinstyle="miter"/>
                  <v:formulas/>
                  <v:path arrowok="t" o:connecttype="custom" o:connectlocs="171450,0;342900,138113;171450,276225;0,138113" o:connectangles="270,0,90,180" textboxrect="0,0,21600,21600"/>
                  <v:textbox inset="4.40942mm,2.29106mm,4.40942mm,2.29106mm">
                    <w:txbxContent>
                      <w:p w:rsidR="007C0CF7" w:rsidRDefault="007C0CF7"/>
                    </w:txbxContent>
                  </v:textbox>
                </v:shape>
              </w:pict>
            </mc:Fallback>
          </mc:AlternateContent>
        </w:r>
        <w:r w:rsidRPr="00027B6B" w:rsidDel="005D5678">
          <w:rPr>
            <w:rFonts w:asciiTheme="minorHAnsi" w:hAnsiTheme="minorHAnsi" w:cstheme="minorHAnsi"/>
            <w:noProof/>
            <w:lang w:eastAsia="en-AU"/>
            <w:rPrChange w:id="689" w:author="Unknown">
              <w:rPr>
                <w:noProof/>
                <w:lang w:eastAsia="en-AU"/>
              </w:rPr>
            </w:rPrChange>
          </w:rPr>
          <mc:AlternateContent>
            <mc:Choice Requires="wps">
              <w:drawing>
                <wp:anchor distT="0" distB="0" distL="114300" distR="114300" simplePos="0" relativeHeight="251702784" behindDoc="0" locked="0" layoutInCell="1" allowOverlap="1" wp14:anchorId="0D624FC1" wp14:editId="0F9A4FD2">
                  <wp:simplePos x="0" y="0"/>
                  <wp:positionH relativeFrom="column">
                    <wp:posOffset>1943100</wp:posOffset>
                  </wp:positionH>
                  <wp:positionV relativeFrom="paragraph">
                    <wp:posOffset>981075</wp:posOffset>
                  </wp:positionV>
                  <wp:extent cx="342900" cy="276225"/>
                  <wp:effectExtent l="0" t="0" r="0" b="9525"/>
                  <wp:wrapNone/>
                  <wp:docPr id="65" name="Freeform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2900" cy="276225"/>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65" o:spid="_x0000_s1081" style="position:absolute;left:0;text-align:left;margin-left:153pt;margin-top:77.25pt;width:27pt;height:21.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" adj="-11796480,,5400" path="m,l21600,r,21600l,21600,,xe" filled="f" strokecolor="white" strokeweight=".25906mm">
                  <v:stroke joinstyle="miter"/>
                  <v:formulas/>
                  <v:path arrowok="t" o:connecttype="custom" o:connectlocs="171450,0;342900,138113;171450,276225;0,138113" o:connectangles="270,0,90,180" textboxrect="0,0,21600,21600"/>
                  <v:textbox inset="4.40942mm,2.29106mm,4.40942mm,2.29106mm">
                    <w:txbxContent>
                      <w:p w:rsidR="007C0CF7" w:rsidRDefault="007C0CF7"/>
                    </w:txbxContent>
                  </v:textbox>
                </v:shape>
              </w:pict>
            </mc:Fallback>
          </mc:AlternateContent>
        </w:r>
        <w:r w:rsidRPr="00027B6B" w:rsidDel="005D5678">
          <w:rPr>
            <w:rFonts w:asciiTheme="minorHAnsi" w:hAnsiTheme="minorHAnsi" w:cstheme="minorHAnsi"/>
            <w:noProof/>
            <w:lang w:eastAsia="en-AU"/>
            <w:rPrChange w:id="690" w:author="Unknown">
              <w:rPr>
                <w:noProof/>
                <w:lang w:eastAsia="en-AU"/>
              </w:rPr>
            </w:rPrChange>
          </w:rPr>
          <mc:AlternateContent>
            <mc:Choice Requires="wps">
              <w:drawing>
                <wp:anchor distT="0" distB="0" distL="114300" distR="114300" simplePos="0" relativeHeight="251701760" behindDoc="0" locked="0" layoutInCell="1" allowOverlap="1" wp14:anchorId="2DF4E150" wp14:editId="2674927B">
                  <wp:simplePos x="0" y="0"/>
                  <wp:positionH relativeFrom="column">
                    <wp:posOffset>2038350</wp:posOffset>
                  </wp:positionH>
                  <wp:positionV relativeFrom="paragraph">
                    <wp:posOffset>371475</wp:posOffset>
                  </wp:positionV>
                  <wp:extent cx="342900" cy="276225"/>
                  <wp:effectExtent l="0" t="0" r="0" b="9525"/>
                  <wp:wrapNone/>
                  <wp:docPr id="66" name="Freeform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2900" cy="276225"/>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noFill/>
                          <a:ln w="9326">
                            <a:solidFill>
                              <a:srgbClr val="FFFFFF"/>
                            </a:solidFill>
                            <a:prstDash val="solid"/>
                            <a:miter/>
                          </a:ln>
                        </wps:spPr>
                        <wps:txbx>
                          <w:txbxContent>
                            <w:p w:rsidR="007C0CF7" w:rsidRDefault="007C0CF7"/>
                          </w:txbxContent>
                        </wps:txbx>
                        <wps:bodyPr vert="horz" wrap="square" lIns="158739" tIns="82478" rIns="158739" bIns="82478" anchor="t" anchorCtr="0" compatLnSpc="0"/>
                      </wps:wsp>
                    </a:graphicData>
                  </a:graphic>
                  <wp14:sizeRelH relativeFrom="page">
                    <wp14:pctWidth>0</wp14:pctWidth>
                  </wp14:sizeRelH>
                  <wp14:sizeRelV relativeFrom="page">
                    <wp14:pctHeight>0</wp14:pctHeight>
                  </wp14:sizeRelV>
                </wp:anchor>
              </w:drawing>
            </mc:Choice>
            <mc:Fallback>
              <w:pict>
                <v:shape id="Freeform 66" o:spid="_x0000_s1082" style="position:absolute;left:0;text-align:left;margin-left:160.5pt;margin-top:29.25pt;width:27pt;height:21.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" adj="-11796480,,5400" path="m,l21600,r,21600l,21600,,xe" filled="f" strokecolor="white" strokeweight=".25906mm">
                  <v:stroke joinstyle="miter"/>
                  <v:formulas/>
                  <v:path arrowok="t" o:connecttype="custom" o:connectlocs="171450,0;342900,138113;171450,276225;0,138113" o:connectangles="270,0,90,180" textboxrect="0,0,21600,21600"/>
                  <v:textbox inset="4.40942mm,2.29106mm,4.40942mm,2.29106mm">
                    <w:txbxContent>
                      <w:p w:rsidR="007C0CF7" w:rsidRDefault="007C0CF7"/>
                    </w:txbxContent>
                  </v:textbox>
                </v:shape>
              </w:pict>
            </mc:Fallback>
          </mc:AlternateContent>
        </w:r>
        <w:r w:rsidR="005C45F9" w:rsidRPr="00027B6B" w:rsidDel="005D5678">
          <w:rPr>
            <w:rFonts w:asciiTheme="minorHAnsi" w:hAnsiTheme="minorHAnsi" w:cstheme="minorHAnsi"/>
            <w:noProof/>
            <w:lang w:eastAsia="en-AU"/>
            <w:rPrChange w:id="691" w:author="Unknown">
              <w:rPr>
                <w:noProof/>
                <w:lang w:eastAsia="en-AU"/>
              </w:rPr>
            </w:rPrChange>
          </w:rPr>
          <w:drawing>
            <wp:inline distT="0" distB="0" distL="0" distR="0" wp14:anchorId="6124390C" wp14:editId="45AD5C53">
              <wp:extent cx="2440940" cy="1828800"/>
              <wp:effectExtent l="0" t="0" r="0" b="0"/>
              <wp:docPr id="319" name="Picture 319" descr="DSCF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F109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del>
    </w:p>
    <w:p w:rsidR="00D533EC" w:rsidRPr="00027B6B" w:rsidDel="005D5678" w:rsidRDefault="007F0A54">
      <w:pPr>
        <w:pStyle w:val="Standard"/>
        <w:rPr>
          <w:del w:id="692" w:author="Derrin" w:date="2010-11-21T17:54:00Z"/>
          <w:rFonts w:asciiTheme="minorHAnsi" w:hAnsiTheme="minorHAnsi" w:cstheme="minorHAnsi"/>
        </w:rPr>
        <w:pPrChange w:id="693" w:author="Derrin" w:date="2010-11-21T17:55:00Z">
          <w:pPr>
            <w:pStyle w:val="Standard"/>
            <w:numPr>
              <w:numId w:val="8"/>
            </w:numPr>
          </w:pPr>
        </w:pPrChange>
      </w:pPr>
      <w:del w:id="694" w:author="Derrin" w:date="2010-11-21T17:54:00Z">
        <w:r w:rsidRPr="00027B6B" w:rsidDel="005D5678">
          <w:rPr>
            <w:rFonts w:asciiTheme="minorHAnsi" w:hAnsiTheme="minorHAnsi" w:cstheme="minorHAnsi"/>
          </w:rPr>
          <w:delText>Close the Block storage compartment door.</w:delText>
        </w:r>
      </w:del>
    </w:p>
    <w:p w:rsidR="00D533EC" w:rsidRPr="00027B6B" w:rsidDel="005D5678" w:rsidRDefault="007F0A54">
      <w:pPr>
        <w:pStyle w:val="Heading4"/>
        <w:numPr>
          <w:ilvl w:val="0"/>
          <w:numId w:val="0"/>
        </w:numPr>
        <w:rPr>
          <w:del w:id="695" w:author="Derrin" w:date="2010-11-21T17:54:00Z"/>
          <w:rFonts w:asciiTheme="minorHAnsi" w:hAnsiTheme="minorHAnsi" w:cstheme="minorHAnsi"/>
        </w:rPr>
        <w:pPrChange w:id="696" w:author="Derrin" w:date="2010-11-21T17:55:00Z">
          <w:pPr>
            <w:pStyle w:val="Heading4"/>
          </w:pPr>
        </w:pPrChange>
      </w:pPr>
      <w:del w:id="697" w:author="Derrin" w:date="2010-11-21T17:54:00Z">
        <w:r w:rsidRPr="00027B6B" w:rsidDel="005D5678">
          <w:rPr>
            <w:rFonts w:asciiTheme="minorHAnsi" w:hAnsiTheme="minorHAnsi" w:cstheme="minorHAnsi"/>
          </w:rPr>
          <w:delText>Procedure to change from cell stage to block stage</w:delText>
        </w:r>
      </w:del>
    </w:p>
    <w:p w:rsidR="00D533EC" w:rsidRPr="00027B6B" w:rsidDel="005D5678" w:rsidRDefault="007F0A54">
      <w:pPr>
        <w:pStyle w:val="Standard"/>
        <w:rPr>
          <w:del w:id="698" w:author="Derrin" w:date="2010-11-21T17:54:00Z"/>
          <w:rFonts w:asciiTheme="minorHAnsi" w:hAnsiTheme="minorHAnsi" w:cstheme="minorHAnsi"/>
        </w:rPr>
        <w:pPrChange w:id="699" w:author="Derrin" w:date="2010-11-21T17:55:00Z">
          <w:pPr>
            <w:pStyle w:val="Standard"/>
            <w:numPr>
              <w:numId w:val="56"/>
            </w:numPr>
          </w:pPr>
        </w:pPrChange>
      </w:pPr>
      <w:del w:id="700" w:author="Derrin" w:date="2010-11-21T17:54:00Z">
        <w:r w:rsidRPr="00027B6B" w:rsidDel="005D5678">
          <w:rPr>
            <w:rFonts w:asciiTheme="minorHAnsi" w:hAnsiTheme="minorHAnsi" w:cstheme="minorHAnsi"/>
          </w:rPr>
          <w:delText>Put the cell stage in the undocked position as described in 6.2.1.1.</w:delText>
        </w:r>
      </w:del>
    </w:p>
    <w:p w:rsidR="00D533EC" w:rsidRPr="00027B6B" w:rsidDel="005D5678" w:rsidRDefault="007F0A54">
      <w:pPr>
        <w:pStyle w:val="Standard"/>
        <w:rPr>
          <w:del w:id="701" w:author="Derrin" w:date="2010-11-21T17:54:00Z"/>
          <w:rFonts w:asciiTheme="minorHAnsi" w:hAnsiTheme="minorHAnsi" w:cstheme="minorHAnsi"/>
        </w:rPr>
        <w:pPrChange w:id="702" w:author="Derrin" w:date="2010-11-21T17:55:00Z">
          <w:pPr>
            <w:pStyle w:val="Standard"/>
            <w:numPr>
              <w:numId w:val="15"/>
            </w:numPr>
          </w:pPr>
        </w:pPrChange>
      </w:pPr>
      <w:del w:id="703" w:author="Derrin" w:date="2010-11-21T17:54:00Z">
        <w:r w:rsidRPr="00027B6B" w:rsidDel="005D5678">
          <w:rPr>
            <w:rFonts w:asciiTheme="minorHAnsi" w:hAnsiTheme="minorHAnsi" w:cstheme="minorHAnsi"/>
          </w:rPr>
          <w:delText>Put the Block stage into position as described in 6.4.1.1.</w:delText>
        </w:r>
      </w:del>
    </w:p>
    <w:p w:rsidR="00D533EC" w:rsidRPr="00027B6B" w:rsidDel="005D5678" w:rsidRDefault="008C0B33">
      <w:pPr>
        <w:pStyle w:val="Heading3"/>
        <w:numPr>
          <w:ilvl w:val="0"/>
          <w:numId w:val="0"/>
        </w:numPr>
        <w:rPr>
          <w:del w:id="704" w:author="Derrin" w:date="2010-11-21T17:54:00Z"/>
          <w:rFonts w:asciiTheme="minorHAnsi" w:hAnsiTheme="minorHAnsi" w:cstheme="minorHAnsi"/>
        </w:rPr>
        <w:pPrChange w:id="705" w:author="Derrin" w:date="2010-11-21T17:55:00Z">
          <w:pPr>
            <w:pStyle w:val="Heading3"/>
          </w:pPr>
        </w:pPrChange>
      </w:pPr>
      <w:del w:id="706" w:author="Derrin" w:date="2010-11-21T17:54:00Z">
        <w:r w:rsidRPr="00027B6B" w:rsidDel="005D5678">
          <w:rPr>
            <w:rFonts w:asciiTheme="minorHAnsi" w:hAnsiTheme="minorHAnsi" w:cstheme="minorHAnsi"/>
          </w:rPr>
          <w:delText>P</w:delText>
        </w:r>
        <w:r w:rsidR="007F0A54" w:rsidRPr="00027B6B" w:rsidDel="005D5678">
          <w:rPr>
            <w:rFonts w:asciiTheme="minorHAnsi" w:hAnsiTheme="minorHAnsi" w:cstheme="minorHAnsi"/>
          </w:rPr>
          <w:delText>rocedure to load a block</w:delText>
        </w:r>
      </w:del>
    </w:p>
    <w:p w:rsidR="00D533EC" w:rsidRPr="00027B6B" w:rsidDel="005D5678" w:rsidRDefault="007F0A54">
      <w:pPr>
        <w:pStyle w:val="Standard"/>
        <w:rPr>
          <w:del w:id="707" w:author="Derrin" w:date="2010-11-21T17:54:00Z"/>
          <w:rFonts w:asciiTheme="minorHAnsi" w:hAnsiTheme="minorHAnsi" w:cstheme="minorHAnsi"/>
        </w:rPr>
        <w:pPrChange w:id="708" w:author="Derrin" w:date="2010-11-21T17:55:00Z">
          <w:pPr>
            <w:pStyle w:val="Standard"/>
            <w:numPr>
              <w:numId w:val="57"/>
            </w:numPr>
          </w:pPr>
        </w:pPrChange>
      </w:pPr>
      <w:del w:id="709" w:author="Derrin" w:date="2010-11-21T17:54:00Z">
        <w:r w:rsidRPr="00027B6B" w:rsidDel="005D5678">
          <w:rPr>
            <w:rFonts w:asciiTheme="minorHAnsi" w:hAnsiTheme="minorHAnsi" w:cstheme="minorHAnsi"/>
          </w:rPr>
          <w:delText>Place the Block onto the Block stage on the Block trolley. Locate the block against the block locators to ensure the Block is square on the stage.</w:delText>
        </w:r>
      </w:del>
    </w:p>
    <w:p w:rsidR="00D533EC" w:rsidRPr="00027B6B" w:rsidDel="005D5678" w:rsidRDefault="005C45F9">
      <w:pPr>
        <w:pStyle w:val="Standard"/>
        <w:jc w:val="center"/>
        <w:rPr>
          <w:del w:id="710" w:author="Derrin" w:date="2010-11-21T17:54:00Z"/>
          <w:rFonts w:asciiTheme="minorHAnsi" w:hAnsiTheme="minorHAnsi" w:cstheme="minorHAnsi"/>
        </w:rPr>
      </w:pPr>
      <w:del w:id="711" w:author="Derrin" w:date="2010-11-21T17:54:00Z">
        <w:r w:rsidRPr="00027B6B" w:rsidDel="005D5678">
          <w:rPr>
            <w:rFonts w:asciiTheme="minorHAnsi" w:hAnsiTheme="minorHAnsi" w:cstheme="minorHAnsi"/>
            <w:noProof/>
            <w:lang w:eastAsia="en-AU"/>
            <w:rPrChange w:id="712" w:author="Unknown">
              <w:rPr>
                <w:noProof/>
                <w:lang w:eastAsia="en-AU"/>
              </w:rPr>
            </w:rPrChange>
          </w:rPr>
          <w:drawing>
            <wp:inline distT="0" distB="0" distL="0" distR="0" wp14:anchorId="26BBA343" wp14:editId="07730348">
              <wp:extent cx="1375410" cy="1828800"/>
              <wp:effectExtent l="0" t="0" r="0" b="0"/>
              <wp:docPr id="320" name="Picture 320" descr="DSCF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F108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75410" cy="1828800"/>
                      </a:xfrm>
                      <a:prstGeom prst="rect">
                        <a:avLst/>
                      </a:prstGeom>
                      <a:noFill/>
                      <a:ln>
                        <a:noFill/>
                      </a:ln>
                    </pic:spPr>
                  </pic:pic>
                </a:graphicData>
              </a:graphic>
            </wp:inline>
          </w:drawing>
        </w:r>
      </w:del>
    </w:p>
    <w:p w:rsidR="00D533EC" w:rsidRPr="00027B6B" w:rsidDel="005D5678" w:rsidRDefault="007F0A54">
      <w:pPr>
        <w:pStyle w:val="Standard"/>
        <w:rPr>
          <w:del w:id="713" w:author="Derrin" w:date="2010-11-21T17:54:00Z"/>
          <w:rFonts w:asciiTheme="minorHAnsi" w:hAnsiTheme="minorHAnsi" w:cstheme="minorHAnsi"/>
        </w:rPr>
        <w:pPrChange w:id="714" w:author="Derrin" w:date="2010-11-21T17:55:00Z">
          <w:pPr>
            <w:pStyle w:val="Standard"/>
            <w:numPr>
              <w:numId w:val="28"/>
            </w:numPr>
          </w:pPr>
        </w:pPrChange>
      </w:pPr>
      <w:del w:id="715" w:author="Derrin" w:date="2010-11-21T17:54:00Z">
        <w:r w:rsidRPr="00027B6B" w:rsidDel="005D5678">
          <w:rPr>
            <w:rFonts w:asciiTheme="minorHAnsi" w:hAnsiTheme="minorHAnsi" w:cstheme="minorHAnsi"/>
          </w:rPr>
          <w:delText>Push the trolley to mate with the Block stage in the tool.</w:delText>
        </w:r>
      </w:del>
    </w:p>
    <w:p w:rsidR="00D533EC" w:rsidRPr="00027B6B" w:rsidDel="005D5678" w:rsidRDefault="005C45F9">
      <w:pPr>
        <w:pStyle w:val="Standard"/>
        <w:jc w:val="center"/>
        <w:rPr>
          <w:del w:id="716" w:author="Derrin" w:date="2010-11-21T17:54:00Z"/>
          <w:rFonts w:asciiTheme="minorHAnsi" w:hAnsiTheme="minorHAnsi" w:cstheme="minorHAnsi"/>
        </w:rPr>
      </w:pPr>
      <w:del w:id="717" w:author="Derrin" w:date="2010-11-21T17:54:00Z">
        <w:r w:rsidRPr="00027B6B" w:rsidDel="005D5678">
          <w:rPr>
            <w:rFonts w:asciiTheme="minorHAnsi" w:hAnsiTheme="minorHAnsi" w:cstheme="minorHAnsi"/>
            <w:noProof/>
            <w:lang w:eastAsia="en-AU"/>
            <w:rPrChange w:id="718" w:author="Unknown">
              <w:rPr>
                <w:noProof/>
                <w:lang w:eastAsia="en-AU"/>
              </w:rPr>
            </w:rPrChange>
          </w:rPr>
          <w:drawing>
            <wp:inline distT="0" distB="0" distL="0" distR="0" wp14:anchorId="62518EA3" wp14:editId="6DD9E6DE">
              <wp:extent cx="2434590" cy="1828800"/>
              <wp:effectExtent l="0" t="0" r="3810" b="0"/>
              <wp:docPr id="321" name="Picture 321" descr="DSCF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F10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r w:rsidR="007F0A54" w:rsidRPr="00027B6B" w:rsidDel="005D5678">
          <w:rPr>
            <w:rFonts w:asciiTheme="minorHAnsi" w:hAnsiTheme="minorHAnsi" w:cstheme="minorHAnsi"/>
          </w:rPr>
          <w:delText xml:space="preserve">    </w:delText>
        </w:r>
        <w:r w:rsidRPr="00027B6B" w:rsidDel="005D5678">
          <w:rPr>
            <w:rFonts w:asciiTheme="minorHAnsi" w:hAnsiTheme="minorHAnsi" w:cstheme="minorHAnsi"/>
            <w:noProof/>
            <w:lang w:eastAsia="en-AU"/>
            <w:rPrChange w:id="719" w:author="Unknown">
              <w:rPr>
                <w:noProof/>
                <w:lang w:eastAsia="en-AU"/>
              </w:rPr>
            </w:rPrChange>
          </w:rPr>
          <w:drawing>
            <wp:inline distT="0" distB="0" distL="0" distR="0" wp14:anchorId="5B7AC2D1" wp14:editId="0F90A29F">
              <wp:extent cx="2440940" cy="1828800"/>
              <wp:effectExtent l="0" t="0" r="0" b="0"/>
              <wp:docPr id="333" name="Picture 333" descr="DSCF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F108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del>
    </w:p>
    <w:p w:rsidR="00D533EC" w:rsidRPr="00027B6B" w:rsidDel="005D5678" w:rsidRDefault="007F0A54">
      <w:pPr>
        <w:pStyle w:val="Standard"/>
        <w:rPr>
          <w:del w:id="720" w:author="Derrin" w:date="2010-11-21T17:54:00Z"/>
          <w:rFonts w:asciiTheme="minorHAnsi" w:hAnsiTheme="minorHAnsi" w:cstheme="minorHAnsi"/>
        </w:rPr>
        <w:pPrChange w:id="721" w:author="Derrin" w:date="2010-11-21T17:55:00Z">
          <w:pPr>
            <w:pStyle w:val="Standard"/>
            <w:numPr>
              <w:numId w:val="28"/>
            </w:numPr>
          </w:pPr>
        </w:pPrChange>
      </w:pPr>
      <w:del w:id="722" w:author="Derrin" w:date="2010-11-21T17:54:00Z">
        <w:r w:rsidRPr="00027B6B" w:rsidDel="005D5678">
          <w:rPr>
            <w:rFonts w:asciiTheme="minorHAnsi" w:hAnsiTheme="minorHAnsi" w:cstheme="minorHAnsi"/>
          </w:rPr>
          <w:delText>Pull the locking pin up to unlock the trolley stage, then push the stage into the tool and depress the locking pin into the hole in the block stage in the tool.</w:delText>
        </w:r>
      </w:del>
    </w:p>
    <w:p w:rsidR="00D533EC" w:rsidRPr="00027B6B" w:rsidDel="005D5678" w:rsidRDefault="005C45F9">
      <w:pPr>
        <w:pStyle w:val="Standard"/>
        <w:jc w:val="center"/>
        <w:rPr>
          <w:del w:id="723" w:author="Derrin" w:date="2010-11-21T17:54:00Z"/>
          <w:rFonts w:asciiTheme="minorHAnsi" w:hAnsiTheme="minorHAnsi" w:cstheme="minorHAnsi"/>
        </w:rPr>
      </w:pPr>
      <w:del w:id="724" w:author="Derrin" w:date="2010-11-21T17:54:00Z">
        <w:r w:rsidRPr="00027B6B" w:rsidDel="005D5678">
          <w:rPr>
            <w:rFonts w:asciiTheme="minorHAnsi" w:hAnsiTheme="minorHAnsi" w:cstheme="minorHAnsi"/>
            <w:noProof/>
            <w:lang w:eastAsia="en-AU"/>
            <w:rPrChange w:id="725" w:author="Unknown">
              <w:rPr>
                <w:noProof/>
                <w:lang w:eastAsia="en-AU"/>
              </w:rPr>
            </w:rPrChange>
          </w:rPr>
          <w:drawing>
            <wp:inline distT="0" distB="0" distL="0" distR="0" wp14:anchorId="3ABB674F" wp14:editId="4277085B">
              <wp:extent cx="2434590" cy="1828800"/>
              <wp:effectExtent l="0" t="0" r="3810" b="0"/>
              <wp:docPr id="336" name="Picture 336" descr="DSCF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F108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r w:rsidR="007F0A54" w:rsidRPr="00027B6B" w:rsidDel="005D5678">
          <w:rPr>
            <w:rFonts w:asciiTheme="minorHAnsi" w:hAnsiTheme="minorHAnsi" w:cstheme="minorHAnsi"/>
          </w:rPr>
          <w:delText xml:space="preserve">    </w:delText>
        </w:r>
        <w:r w:rsidRPr="00027B6B" w:rsidDel="005D5678">
          <w:rPr>
            <w:rFonts w:asciiTheme="minorHAnsi" w:hAnsiTheme="minorHAnsi" w:cstheme="minorHAnsi"/>
            <w:noProof/>
            <w:lang w:eastAsia="en-AU"/>
            <w:rPrChange w:id="726" w:author="Unknown">
              <w:rPr>
                <w:noProof/>
                <w:lang w:eastAsia="en-AU"/>
              </w:rPr>
            </w:rPrChange>
          </w:rPr>
          <w:drawing>
            <wp:inline distT="0" distB="0" distL="0" distR="0" wp14:anchorId="6B886FE9" wp14:editId="6C3A2A37">
              <wp:extent cx="2434590" cy="1828800"/>
              <wp:effectExtent l="0" t="0" r="3810" b="0"/>
              <wp:docPr id="337" name="Picture 337" descr="DSCF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F10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del>
    </w:p>
    <w:p w:rsidR="00D533EC" w:rsidRPr="00027B6B" w:rsidDel="005D5678" w:rsidRDefault="007F0A54">
      <w:pPr>
        <w:pStyle w:val="Standard"/>
        <w:rPr>
          <w:del w:id="727" w:author="Derrin" w:date="2010-11-21T17:54:00Z"/>
          <w:rFonts w:asciiTheme="minorHAnsi" w:hAnsiTheme="minorHAnsi" w:cstheme="minorHAnsi"/>
        </w:rPr>
        <w:pPrChange w:id="728" w:author="Derrin" w:date="2010-11-21T17:55:00Z">
          <w:pPr>
            <w:pStyle w:val="Standard"/>
            <w:numPr>
              <w:numId w:val="28"/>
            </w:numPr>
          </w:pPr>
        </w:pPrChange>
      </w:pPr>
      <w:del w:id="729" w:author="Derrin" w:date="2010-11-21T17:54:00Z">
        <w:r w:rsidRPr="00027B6B" w:rsidDel="005D5678">
          <w:rPr>
            <w:rFonts w:asciiTheme="minorHAnsi" w:hAnsiTheme="minorHAnsi" w:cstheme="minorHAnsi"/>
          </w:rPr>
          <w:delText>Move the Block trolley away from the tool.</w:delText>
        </w:r>
      </w:del>
    </w:p>
    <w:p w:rsidR="00D533EC" w:rsidRPr="00027B6B" w:rsidDel="005D5678" w:rsidRDefault="008C0B33">
      <w:pPr>
        <w:pStyle w:val="Heading3"/>
        <w:numPr>
          <w:ilvl w:val="0"/>
          <w:numId w:val="0"/>
        </w:numPr>
        <w:rPr>
          <w:del w:id="730" w:author="Derrin" w:date="2010-11-21T17:54:00Z"/>
          <w:rFonts w:asciiTheme="minorHAnsi" w:hAnsiTheme="minorHAnsi" w:cstheme="minorHAnsi"/>
        </w:rPr>
        <w:pPrChange w:id="731" w:author="Derrin" w:date="2010-11-21T17:55:00Z">
          <w:pPr>
            <w:pStyle w:val="Heading3"/>
          </w:pPr>
        </w:pPrChange>
      </w:pPr>
      <w:del w:id="732" w:author="Derrin" w:date="2010-11-21T17:54:00Z">
        <w:r w:rsidRPr="00027B6B" w:rsidDel="005D5678">
          <w:rPr>
            <w:rFonts w:asciiTheme="minorHAnsi" w:hAnsiTheme="minorHAnsi" w:cstheme="minorHAnsi"/>
          </w:rPr>
          <w:delText>P</w:delText>
        </w:r>
        <w:r w:rsidR="007F0A54" w:rsidRPr="00027B6B" w:rsidDel="005D5678">
          <w:rPr>
            <w:rFonts w:asciiTheme="minorHAnsi" w:hAnsiTheme="minorHAnsi" w:cstheme="minorHAnsi"/>
          </w:rPr>
          <w:delText>rocedure to move the block horizontally in the system to collect the entire block image</w:delText>
        </w:r>
      </w:del>
    </w:p>
    <w:p w:rsidR="00D533EC" w:rsidRPr="00027B6B" w:rsidDel="005D5678" w:rsidRDefault="007F0A54">
      <w:pPr>
        <w:pStyle w:val="Standard"/>
        <w:rPr>
          <w:del w:id="733" w:author="Derrin" w:date="2010-11-21T17:54:00Z"/>
          <w:rFonts w:asciiTheme="minorHAnsi" w:hAnsiTheme="minorHAnsi" w:cstheme="minorHAnsi"/>
        </w:rPr>
        <w:pPrChange w:id="734" w:author="Derrin" w:date="2010-11-21T17:55:00Z">
          <w:pPr>
            <w:pStyle w:val="Standard"/>
            <w:numPr>
              <w:numId w:val="58"/>
            </w:numPr>
          </w:pPr>
        </w:pPrChange>
      </w:pPr>
      <w:del w:id="735" w:author="Derrin" w:date="2010-11-21T17:54:00Z">
        <w:r w:rsidRPr="00027B6B" w:rsidDel="005D5678">
          <w:rPr>
            <w:rFonts w:asciiTheme="minorHAnsi" w:hAnsiTheme="minorHAnsi" w:cstheme="minorHAnsi"/>
          </w:rPr>
          <w:delText>Slide the Block to the right side of the stage using the handle, as shown.</w:delText>
        </w:r>
      </w:del>
    </w:p>
    <w:p w:rsidR="00D533EC" w:rsidRPr="00027B6B" w:rsidDel="005D5678" w:rsidRDefault="005C45F9">
      <w:pPr>
        <w:pStyle w:val="Standard"/>
        <w:jc w:val="center"/>
        <w:rPr>
          <w:del w:id="736" w:author="Derrin" w:date="2010-11-21T17:54:00Z"/>
          <w:rFonts w:asciiTheme="minorHAnsi" w:hAnsiTheme="minorHAnsi" w:cstheme="minorHAnsi"/>
        </w:rPr>
      </w:pPr>
      <w:del w:id="737" w:author="Derrin" w:date="2010-11-21T17:54:00Z">
        <w:r w:rsidRPr="00027B6B" w:rsidDel="005D5678">
          <w:rPr>
            <w:rFonts w:asciiTheme="minorHAnsi" w:hAnsiTheme="minorHAnsi" w:cstheme="minorHAnsi"/>
            <w:noProof/>
            <w:lang w:eastAsia="en-AU"/>
            <w:rPrChange w:id="738" w:author="Unknown">
              <w:rPr>
                <w:noProof/>
                <w:lang w:eastAsia="en-AU"/>
              </w:rPr>
            </w:rPrChange>
          </w:rPr>
          <w:drawing>
            <wp:inline distT="0" distB="0" distL="0" distR="0" wp14:anchorId="0E726177" wp14:editId="5511D1D8">
              <wp:extent cx="2434590" cy="1828800"/>
              <wp:effectExtent l="0" t="0" r="3810" b="0"/>
              <wp:docPr id="338" name="Picture 338" descr="DSCF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F10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del>
    </w:p>
    <w:p w:rsidR="00D533EC" w:rsidRPr="00027B6B" w:rsidDel="005D5678" w:rsidRDefault="007F0A54">
      <w:pPr>
        <w:pStyle w:val="Standard"/>
        <w:rPr>
          <w:del w:id="739" w:author="Derrin" w:date="2010-11-21T17:54:00Z"/>
          <w:rFonts w:asciiTheme="minorHAnsi" w:hAnsiTheme="minorHAnsi" w:cstheme="minorHAnsi"/>
        </w:rPr>
        <w:pPrChange w:id="740" w:author="Derrin" w:date="2010-11-21T17:55:00Z">
          <w:pPr>
            <w:pStyle w:val="Standard"/>
            <w:numPr>
              <w:numId w:val="23"/>
            </w:numPr>
          </w:pPr>
        </w:pPrChange>
      </w:pPr>
      <w:del w:id="741" w:author="Derrin" w:date="2010-11-21T17:54:00Z">
        <w:r w:rsidRPr="00027B6B" w:rsidDel="005D5678">
          <w:rPr>
            <w:rFonts w:asciiTheme="minorHAnsi" w:hAnsiTheme="minorHAnsi" w:cstheme="minorHAnsi"/>
          </w:rPr>
          <w:delText>Using the application software, start a Block measurement. Background calibration is done, then the dialogue below appears.</w:delText>
        </w:r>
      </w:del>
    </w:p>
    <w:p w:rsidR="00D533EC" w:rsidRPr="00027B6B" w:rsidDel="005D5678" w:rsidRDefault="002D6AC3">
      <w:pPr>
        <w:pStyle w:val="Standard"/>
        <w:jc w:val="center"/>
        <w:rPr>
          <w:del w:id="742" w:author="Derrin" w:date="2010-11-21T17:54:00Z"/>
          <w:rFonts w:asciiTheme="minorHAnsi" w:hAnsiTheme="minorHAnsi" w:cstheme="minorHAnsi"/>
        </w:rPr>
      </w:pPr>
      <w:del w:id="743" w:author="Derrin" w:date="2010-11-21T17:54:00Z">
        <w:r w:rsidRPr="00027B6B" w:rsidDel="005D5678">
          <w:rPr>
            <w:rFonts w:asciiTheme="minorHAnsi" w:hAnsiTheme="minorHAnsi" w:cstheme="minorHAnsi"/>
            <w:noProof/>
            <w:lang w:eastAsia="en-AU"/>
            <w:rPrChange w:id="744" w:author="Unknown">
              <w:rPr>
                <w:noProof/>
                <w:lang w:eastAsia="en-AU"/>
              </w:rPr>
            </w:rPrChange>
          </w:rPr>
          <w:drawing>
            <wp:inline distT="0" distB="0" distL="0" distR="0" wp14:anchorId="27AC2D7A" wp14:editId="13596B47">
              <wp:extent cx="2381250" cy="1828800"/>
              <wp:effectExtent l="0" t="0" r="0" b="0"/>
              <wp:docPr id="136" name="graphics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35"/>
                      <pic:cNvPicPr>
                        <a:picLocks noChangeAspect="1" noChangeArrowheads="1"/>
                      </pic:cNvPicPr>
                    </pic:nvPicPr>
                    <pic:blipFill>
                      <a:blip r:embed="rId130" cstate="print">
                        <a:extLst>
                          <a:ext uri="{28A0092B-C50C-407E-A947-70E740481C1C}">
                            <a14:useLocalDpi xmlns:a14="http://schemas.microsoft.com/office/drawing/2010/main" val="0"/>
                          </a:ext>
                        </a:extLst>
                      </a:blip>
                      <a:srcRect r="23927" b="6516"/>
                      <a:stretch>
                        <a:fillRect/>
                      </a:stretch>
                    </pic:blipFill>
                    <pic:spPr bwMode="auto">
                      <a:xfrm>
                        <a:off x="0" y="0"/>
                        <a:ext cx="2381250" cy="1828800"/>
                      </a:xfrm>
                      <a:prstGeom prst="rect">
                        <a:avLst/>
                      </a:prstGeom>
                      <a:noFill/>
                      <a:ln>
                        <a:noFill/>
                      </a:ln>
                    </pic:spPr>
                  </pic:pic>
                </a:graphicData>
              </a:graphic>
            </wp:inline>
          </w:drawing>
        </w:r>
      </w:del>
    </w:p>
    <w:p w:rsidR="00D533EC" w:rsidRPr="00027B6B" w:rsidDel="005D5678" w:rsidRDefault="007F0A54">
      <w:pPr>
        <w:pStyle w:val="Standard"/>
        <w:rPr>
          <w:del w:id="745" w:author="Derrin" w:date="2010-11-21T17:54:00Z"/>
          <w:rFonts w:asciiTheme="minorHAnsi" w:hAnsiTheme="minorHAnsi" w:cstheme="minorHAnsi"/>
        </w:rPr>
        <w:pPrChange w:id="746" w:author="Derrin" w:date="2010-11-21T17:55:00Z">
          <w:pPr>
            <w:pStyle w:val="Standard"/>
            <w:numPr>
              <w:numId w:val="23"/>
            </w:numPr>
          </w:pPr>
        </w:pPrChange>
      </w:pPr>
      <w:del w:id="747" w:author="Derrin" w:date="2010-11-21T17:54:00Z">
        <w:r w:rsidRPr="00027B6B" w:rsidDel="005D5678">
          <w:rPr>
            <w:rFonts w:asciiTheme="minorHAnsi" w:hAnsiTheme="minorHAnsi" w:cstheme="minorHAnsi"/>
          </w:rPr>
          <w:delText>Click acquire of the left image button, and the image is acquired.</w:delText>
        </w:r>
      </w:del>
    </w:p>
    <w:p w:rsidR="00D533EC" w:rsidRPr="00027B6B" w:rsidDel="005D5678" w:rsidRDefault="002D6AC3">
      <w:pPr>
        <w:pStyle w:val="Standard"/>
        <w:jc w:val="center"/>
        <w:rPr>
          <w:del w:id="748" w:author="Derrin" w:date="2010-11-21T17:54:00Z"/>
          <w:rFonts w:asciiTheme="minorHAnsi" w:hAnsiTheme="minorHAnsi" w:cstheme="minorHAnsi"/>
        </w:rPr>
      </w:pPr>
      <w:del w:id="749" w:author="Derrin" w:date="2010-11-21T17:54:00Z">
        <w:r w:rsidRPr="00027B6B" w:rsidDel="005D5678">
          <w:rPr>
            <w:rFonts w:asciiTheme="minorHAnsi" w:hAnsiTheme="minorHAnsi" w:cstheme="minorHAnsi"/>
            <w:noProof/>
            <w:lang w:eastAsia="en-AU"/>
            <w:rPrChange w:id="750" w:author="Unknown">
              <w:rPr>
                <w:noProof/>
                <w:lang w:eastAsia="en-AU"/>
              </w:rPr>
            </w:rPrChange>
          </w:rPr>
          <w:drawing>
            <wp:inline distT="0" distB="0" distL="0" distR="0" wp14:anchorId="687540FB" wp14:editId="754AD43E">
              <wp:extent cx="2381250" cy="1828800"/>
              <wp:effectExtent l="0" t="0" r="0" b="0"/>
              <wp:docPr id="137" name="graphics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36"/>
                      <pic:cNvPicPr>
                        <a:picLocks noChangeAspect="1" noChangeArrowheads="1"/>
                      </pic:cNvPicPr>
                    </pic:nvPicPr>
                    <pic:blipFill>
                      <a:blip r:embed="rId131" cstate="print">
                        <a:extLst>
                          <a:ext uri="{28A0092B-C50C-407E-A947-70E740481C1C}">
                            <a14:useLocalDpi xmlns:a14="http://schemas.microsoft.com/office/drawing/2010/main" val="0"/>
                          </a:ext>
                        </a:extLst>
                      </a:blip>
                      <a:srcRect r="23927" b="6818"/>
                      <a:stretch>
                        <a:fillRect/>
                      </a:stretch>
                    </pic:blipFill>
                    <pic:spPr bwMode="auto">
                      <a:xfrm>
                        <a:off x="0" y="0"/>
                        <a:ext cx="2381250" cy="1828800"/>
                      </a:xfrm>
                      <a:prstGeom prst="rect">
                        <a:avLst/>
                      </a:prstGeom>
                      <a:noFill/>
                      <a:ln>
                        <a:noFill/>
                      </a:ln>
                    </pic:spPr>
                  </pic:pic>
                </a:graphicData>
              </a:graphic>
            </wp:inline>
          </w:drawing>
        </w:r>
      </w:del>
    </w:p>
    <w:p w:rsidR="00D533EC" w:rsidRPr="00027B6B" w:rsidDel="005D5678" w:rsidRDefault="007F0A54">
      <w:pPr>
        <w:pStyle w:val="Standard"/>
        <w:rPr>
          <w:del w:id="751" w:author="Derrin" w:date="2010-11-21T17:54:00Z"/>
          <w:rFonts w:asciiTheme="minorHAnsi" w:hAnsiTheme="minorHAnsi" w:cstheme="minorHAnsi"/>
        </w:rPr>
        <w:pPrChange w:id="752" w:author="Derrin" w:date="2010-11-21T17:55:00Z">
          <w:pPr>
            <w:pStyle w:val="Standard"/>
            <w:numPr>
              <w:numId w:val="23"/>
            </w:numPr>
          </w:pPr>
        </w:pPrChange>
      </w:pPr>
      <w:del w:id="753" w:author="Derrin" w:date="2010-11-21T17:54:00Z">
        <w:r w:rsidRPr="00027B6B" w:rsidDel="005D5678">
          <w:rPr>
            <w:rFonts w:asciiTheme="minorHAnsi" w:hAnsiTheme="minorHAnsi" w:cstheme="minorHAnsi"/>
          </w:rPr>
          <w:delText>Slide the Block to the left in the tool.</w:delText>
        </w:r>
      </w:del>
    </w:p>
    <w:p w:rsidR="00D533EC" w:rsidRPr="00027B6B" w:rsidDel="005D5678" w:rsidRDefault="005C45F9">
      <w:pPr>
        <w:pStyle w:val="Standard"/>
        <w:jc w:val="center"/>
        <w:rPr>
          <w:del w:id="754" w:author="Derrin" w:date="2010-11-21T17:54:00Z"/>
          <w:rFonts w:asciiTheme="minorHAnsi" w:hAnsiTheme="minorHAnsi" w:cstheme="minorHAnsi"/>
        </w:rPr>
      </w:pPr>
      <w:del w:id="755" w:author="Derrin" w:date="2010-11-21T17:54:00Z">
        <w:r w:rsidRPr="00027B6B" w:rsidDel="005D5678">
          <w:rPr>
            <w:rFonts w:asciiTheme="minorHAnsi" w:hAnsiTheme="minorHAnsi" w:cstheme="minorHAnsi"/>
            <w:noProof/>
            <w:lang w:eastAsia="en-AU"/>
            <w:rPrChange w:id="756" w:author="Unknown">
              <w:rPr>
                <w:noProof/>
                <w:lang w:eastAsia="en-AU"/>
              </w:rPr>
            </w:rPrChange>
          </w:rPr>
          <w:drawing>
            <wp:inline distT="0" distB="0" distL="0" distR="0" wp14:anchorId="52BD406A" wp14:editId="415CFFF2">
              <wp:extent cx="2434590" cy="1828800"/>
              <wp:effectExtent l="0" t="0" r="3810" b="0"/>
              <wp:docPr id="339" name="Picture 339" descr="DSCF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CF10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del>
    </w:p>
    <w:p w:rsidR="00D533EC" w:rsidRPr="00027B6B" w:rsidDel="005D5678" w:rsidRDefault="007F0A54">
      <w:pPr>
        <w:pStyle w:val="Standard"/>
        <w:rPr>
          <w:del w:id="757" w:author="Derrin" w:date="2010-11-21T17:54:00Z"/>
          <w:rFonts w:asciiTheme="minorHAnsi" w:hAnsiTheme="minorHAnsi" w:cstheme="minorHAnsi"/>
        </w:rPr>
        <w:pPrChange w:id="758" w:author="Derrin" w:date="2010-11-21T17:55:00Z">
          <w:pPr>
            <w:pStyle w:val="Standard"/>
            <w:numPr>
              <w:numId w:val="23"/>
            </w:numPr>
          </w:pPr>
        </w:pPrChange>
      </w:pPr>
      <w:del w:id="759" w:author="Derrin" w:date="2010-11-21T17:54:00Z">
        <w:r w:rsidRPr="00027B6B" w:rsidDel="005D5678">
          <w:rPr>
            <w:rFonts w:asciiTheme="minorHAnsi" w:hAnsiTheme="minorHAnsi" w:cstheme="minorHAnsi"/>
          </w:rPr>
          <w:delText>Click acquire of the right image button, and the image is acquired.</w:delText>
        </w:r>
      </w:del>
    </w:p>
    <w:p w:rsidR="00D533EC" w:rsidRPr="00027B6B" w:rsidDel="005D5678" w:rsidRDefault="002D6AC3">
      <w:pPr>
        <w:pStyle w:val="Standard"/>
        <w:jc w:val="center"/>
        <w:rPr>
          <w:del w:id="760" w:author="Derrin" w:date="2010-11-21T17:54:00Z"/>
          <w:rFonts w:asciiTheme="minorHAnsi" w:hAnsiTheme="minorHAnsi" w:cstheme="minorHAnsi"/>
        </w:rPr>
      </w:pPr>
      <w:del w:id="761" w:author="Derrin" w:date="2010-11-21T17:54:00Z">
        <w:r w:rsidRPr="00027B6B" w:rsidDel="005D5678">
          <w:rPr>
            <w:rFonts w:asciiTheme="minorHAnsi" w:hAnsiTheme="minorHAnsi" w:cstheme="minorHAnsi"/>
            <w:noProof/>
            <w:lang w:eastAsia="en-AU"/>
            <w:rPrChange w:id="762" w:author="Unknown">
              <w:rPr>
                <w:noProof/>
                <w:lang w:eastAsia="en-AU"/>
              </w:rPr>
            </w:rPrChange>
          </w:rPr>
          <w:drawing>
            <wp:inline distT="0" distB="0" distL="0" distR="0" wp14:anchorId="27D3ADCC" wp14:editId="7EBF3E80">
              <wp:extent cx="2381250" cy="1828800"/>
              <wp:effectExtent l="0" t="0" r="0" b="0"/>
              <wp:docPr id="139" name="graphics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38"/>
                      <pic:cNvPicPr>
                        <a:picLocks noChangeAspect="1" noChangeArrowheads="1"/>
                      </pic:cNvPicPr>
                    </pic:nvPicPr>
                    <pic:blipFill>
                      <a:blip r:embed="rId133" cstate="print">
                        <a:extLst>
                          <a:ext uri="{28A0092B-C50C-407E-A947-70E740481C1C}">
                            <a14:useLocalDpi xmlns:a14="http://schemas.microsoft.com/office/drawing/2010/main" val="0"/>
                          </a:ext>
                        </a:extLst>
                      </a:blip>
                      <a:srcRect r="23927" b="6818"/>
                      <a:stretch>
                        <a:fillRect/>
                      </a:stretch>
                    </pic:blipFill>
                    <pic:spPr bwMode="auto">
                      <a:xfrm>
                        <a:off x="0" y="0"/>
                        <a:ext cx="2381250" cy="1828800"/>
                      </a:xfrm>
                      <a:prstGeom prst="rect">
                        <a:avLst/>
                      </a:prstGeom>
                      <a:noFill/>
                      <a:ln>
                        <a:noFill/>
                      </a:ln>
                    </pic:spPr>
                  </pic:pic>
                </a:graphicData>
              </a:graphic>
            </wp:inline>
          </w:drawing>
        </w:r>
      </w:del>
    </w:p>
    <w:p w:rsidR="00D533EC" w:rsidRPr="00027B6B" w:rsidDel="005D5678" w:rsidRDefault="007F0A54">
      <w:pPr>
        <w:pStyle w:val="Standard"/>
        <w:rPr>
          <w:del w:id="763" w:author="Derrin" w:date="2010-11-21T17:54:00Z"/>
          <w:rFonts w:asciiTheme="minorHAnsi" w:hAnsiTheme="minorHAnsi" w:cstheme="minorHAnsi"/>
        </w:rPr>
        <w:pPrChange w:id="764" w:author="Derrin" w:date="2010-11-21T17:55:00Z">
          <w:pPr>
            <w:pStyle w:val="Standard"/>
            <w:numPr>
              <w:numId w:val="23"/>
            </w:numPr>
          </w:pPr>
        </w:pPrChange>
      </w:pPr>
      <w:del w:id="765" w:author="Derrin" w:date="2010-11-21T17:54:00Z">
        <w:r w:rsidRPr="00027B6B" w:rsidDel="005D5678">
          <w:rPr>
            <w:rFonts w:asciiTheme="minorHAnsi" w:hAnsiTheme="minorHAnsi" w:cstheme="minorHAnsi"/>
          </w:rPr>
          <w:delText>Click the stitch button and the entire block image is shown.</w:delText>
        </w:r>
      </w:del>
    </w:p>
    <w:p w:rsidR="00D533EC" w:rsidRPr="00027B6B" w:rsidDel="005D5678" w:rsidRDefault="002D6AC3">
      <w:pPr>
        <w:pStyle w:val="Standard"/>
        <w:jc w:val="center"/>
        <w:rPr>
          <w:del w:id="766" w:author="Derrin" w:date="2010-11-21T17:54:00Z"/>
          <w:rFonts w:asciiTheme="minorHAnsi" w:hAnsiTheme="minorHAnsi" w:cstheme="minorHAnsi"/>
        </w:rPr>
      </w:pPr>
      <w:del w:id="767" w:author="Derrin" w:date="2010-11-21T17:54:00Z">
        <w:r w:rsidRPr="00027B6B" w:rsidDel="005D5678">
          <w:rPr>
            <w:rFonts w:asciiTheme="minorHAnsi" w:hAnsiTheme="minorHAnsi" w:cstheme="minorHAnsi"/>
            <w:noProof/>
            <w:lang w:eastAsia="en-AU"/>
            <w:rPrChange w:id="768" w:author="Unknown">
              <w:rPr>
                <w:noProof/>
                <w:lang w:eastAsia="en-AU"/>
              </w:rPr>
            </w:rPrChange>
          </w:rPr>
          <w:drawing>
            <wp:inline distT="0" distB="0" distL="0" distR="0" wp14:anchorId="09CDBB13" wp14:editId="348E8412">
              <wp:extent cx="2228850" cy="1828800"/>
              <wp:effectExtent l="0" t="0" r="0" b="0"/>
              <wp:docPr id="140" name="graphics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39"/>
                      <pic:cNvPicPr>
                        <a:picLocks noChangeAspect="1" noChangeArrowheads="1"/>
                      </pic:cNvPicPr>
                    </pic:nvPicPr>
                    <pic:blipFill>
                      <a:blip r:embed="rId134" cstate="print">
                        <a:extLst>
                          <a:ext uri="{28A0092B-C50C-407E-A947-70E740481C1C}">
                            <a14:useLocalDpi xmlns:a14="http://schemas.microsoft.com/office/drawing/2010/main" val="0"/>
                          </a:ext>
                        </a:extLst>
                      </a:blip>
                      <a:srcRect r="32477" b="11569"/>
                      <a:stretch>
                        <a:fillRect/>
                      </a:stretch>
                    </pic:blipFill>
                    <pic:spPr bwMode="auto">
                      <a:xfrm>
                        <a:off x="0" y="0"/>
                        <a:ext cx="2228850" cy="1828800"/>
                      </a:xfrm>
                      <a:prstGeom prst="rect">
                        <a:avLst/>
                      </a:prstGeom>
                      <a:noFill/>
                      <a:ln>
                        <a:noFill/>
                      </a:ln>
                    </pic:spPr>
                  </pic:pic>
                </a:graphicData>
              </a:graphic>
            </wp:inline>
          </w:drawing>
        </w:r>
      </w:del>
    </w:p>
    <w:p w:rsidR="00D533EC" w:rsidRPr="00027B6B" w:rsidRDefault="007F0A54">
      <w:pPr>
        <w:pStyle w:val="Standard"/>
        <w:jc w:val="left"/>
        <w:rPr>
          <w:rFonts w:asciiTheme="minorHAnsi" w:hAnsiTheme="minorHAnsi" w:cstheme="minorHAnsi"/>
        </w:rPr>
        <w:pPrChange w:id="769" w:author="Derrin" w:date="2010-11-21T17:55:00Z">
          <w:pPr>
            <w:pStyle w:val="Standard"/>
            <w:numPr>
              <w:numId w:val="23"/>
            </w:numPr>
          </w:pPr>
        </w:pPrChange>
      </w:pPr>
      <w:del w:id="770" w:author="Derrin" w:date="2010-11-21T17:54:00Z">
        <w:r w:rsidRPr="00027B6B" w:rsidDel="005D5678">
          <w:rPr>
            <w:rFonts w:asciiTheme="minorHAnsi" w:hAnsiTheme="minorHAnsi" w:cstheme="minorHAnsi"/>
          </w:rPr>
          <w:delText>The image can now be viewed and analyzed as normal.</w:delText>
        </w:r>
      </w:del>
    </w:p>
    <w:p w:rsidR="00D533EC" w:rsidRPr="00027B6B" w:rsidRDefault="007F0A54">
      <w:pPr>
        <w:pStyle w:val="Heading1"/>
        <w:rPr>
          <w:rFonts w:asciiTheme="minorHAnsi" w:hAnsiTheme="minorHAnsi" w:cstheme="minorHAnsi"/>
        </w:rPr>
      </w:pPr>
      <w:bookmarkStart w:id="771" w:name="_Toc279324830"/>
      <w:r w:rsidRPr="00027B6B">
        <w:rPr>
          <w:rFonts w:asciiTheme="minorHAnsi" w:hAnsiTheme="minorHAnsi" w:cstheme="minorHAnsi"/>
        </w:rPr>
        <w:t>Working with Measurement Profiles</w:t>
      </w:r>
      <w:bookmarkEnd w:id="771"/>
    </w:p>
    <w:p w:rsidR="00D533EC" w:rsidRPr="00027B6B" w:rsidRDefault="007F0A54">
      <w:pPr>
        <w:pStyle w:val="Standard"/>
        <w:rPr>
          <w:rFonts w:asciiTheme="minorHAnsi" w:hAnsiTheme="minorHAnsi" w:cstheme="minorHAnsi"/>
        </w:rPr>
      </w:pPr>
      <w:r w:rsidRPr="00027B6B">
        <w:rPr>
          <w:rFonts w:asciiTheme="minorHAnsi" w:hAnsiTheme="minorHAnsi" w:cstheme="minorHAnsi"/>
        </w:rPr>
        <w:t>A Measurement Profile is a template, which is used to define the parameters which appear on the Measurement Parameters Tab.</w:t>
      </w:r>
    </w:p>
    <w:p w:rsidR="00D533EC" w:rsidRPr="00027B6B" w:rsidRDefault="007F0A54">
      <w:pPr>
        <w:pStyle w:val="Heading2"/>
        <w:rPr>
          <w:rFonts w:asciiTheme="minorHAnsi" w:hAnsiTheme="minorHAnsi" w:cstheme="minorHAnsi"/>
        </w:rPr>
      </w:pPr>
      <w:bookmarkStart w:id="772" w:name="_Toc279324831"/>
      <w:r w:rsidRPr="00027B6B">
        <w:rPr>
          <w:rFonts w:asciiTheme="minorHAnsi" w:hAnsiTheme="minorHAnsi" w:cstheme="minorHAnsi"/>
        </w:rPr>
        <w:t>Uses of Measurement Profiles</w:t>
      </w:r>
      <w:bookmarkEnd w:id="772"/>
    </w:p>
    <w:p w:rsidR="00D533EC" w:rsidRPr="00027B6B" w:rsidRDefault="007F0A54">
      <w:pPr>
        <w:pStyle w:val="Heading3"/>
        <w:rPr>
          <w:rFonts w:asciiTheme="minorHAnsi" w:hAnsiTheme="minorHAnsi" w:cstheme="minorHAnsi"/>
        </w:rPr>
      </w:pPr>
      <w:bookmarkStart w:id="773" w:name="_Toc279324832"/>
      <w:r w:rsidRPr="00027B6B">
        <w:rPr>
          <w:rFonts w:asciiTheme="minorHAnsi" w:hAnsiTheme="minorHAnsi" w:cstheme="minorHAnsi"/>
        </w:rPr>
        <w:t>Restricting Access by User Name</w:t>
      </w:r>
      <w:bookmarkEnd w:id="773"/>
    </w:p>
    <w:p w:rsidR="00D533EC" w:rsidRPr="00027B6B" w:rsidRDefault="007F0A54">
      <w:pPr>
        <w:pStyle w:val="Standard"/>
        <w:rPr>
          <w:rFonts w:asciiTheme="minorHAnsi" w:hAnsiTheme="minorHAnsi" w:cstheme="minorHAnsi"/>
        </w:rPr>
      </w:pPr>
      <w:r w:rsidRPr="00027B6B">
        <w:rPr>
          <w:rFonts w:asciiTheme="minorHAnsi" w:hAnsiTheme="minorHAnsi" w:cstheme="minorHAnsi"/>
        </w:rPr>
        <w:t>Measurement Profiles are selectable by User Name such that a specific User is only allowed access to Measurement Types and Parameters defined by the Administrator. This can be useful for restricting access.</w:t>
      </w:r>
    </w:p>
    <w:p w:rsidR="00D533EC" w:rsidRPr="00027B6B" w:rsidRDefault="007F0A54">
      <w:pPr>
        <w:pStyle w:val="Heading3"/>
        <w:rPr>
          <w:rFonts w:asciiTheme="minorHAnsi" w:hAnsiTheme="minorHAnsi" w:cstheme="minorHAnsi"/>
        </w:rPr>
      </w:pPr>
      <w:bookmarkStart w:id="774" w:name="_Toc279324833"/>
      <w:r w:rsidRPr="00027B6B">
        <w:rPr>
          <w:rFonts w:asciiTheme="minorHAnsi" w:hAnsiTheme="minorHAnsi" w:cstheme="minorHAnsi"/>
        </w:rPr>
        <w:t>Defining a Template for a large measurement series</w:t>
      </w:r>
      <w:bookmarkEnd w:id="774"/>
    </w:p>
    <w:p w:rsidR="00D533EC" w:rsidRPr="00027B6B" w:rsidRDefault="007F0A54">
      <w:pPr>
        <w:pStyle w:val="Standard"/>
        <w:rPr>
          <w:rFonts w:asciiTheme="minorHAnsi" w:hAnsiTheme="minorHAnsi" w:cstheme="minorHAnsi"/>
        </w:rPr>
      </w:pPr>
      <w:r w:rsidRPr="00027B6B">
        <w:rPr>
          <w:rFonts w:asciiTheme="minorHAnsi" w:hAnsiTheme="minorHAnsi" w:cstheme="minorHAnsi"/>
        </w:rPr>
        <w:t>If a large volume of samples are to be measured, it is efficient to create a profile for the measurements. This allows the user to select the parameters prompted at run time.</w:t>
      </w:r>
    </w:p>
    <w:p w:rsidR="00D533EC" w:rsidRPr="00027B6B" w:rsidRDefault="007F0A54">
      <w:pPr>
        <w:pStyle w:val="Heading2"/>
        <w:rPr>
          <w:rFonts w:asciiTheme="minorHAnsi" w:hAnsiTheme="minorHAnsi" w:cstheme="minorHAnsi"/>
        </w:rPr>
      </w:pPr>
      <w:bookmarkStart w:id="775" w:name="_Toc279324834"/>
      <w:r w:rsidRPr="00027B6B">
        <w:rPr>
          <w:rFonts w:asciiTheme="minorHAnsi" w:hAnsiTheme="minorHAnsi" w:cstheme="minorHAnsi"/>
        </w:rPr>
        <w:t>Profile Basics</w:t>
      </w:r>
      <w:bookmarkEnd w:id="775"/>
    </w:p>
    <w:p w:rsidR="00D533EC" w:rsidRPr="00027B6B" w:rsidRDefault="007F0A54">
      <w:pPr>
        <w:pStyle w:val="Standard"/>
        <w:rPr>
          <w:rFonts w:asciiTheme="minorHAnsi" w:hAnsiTheme="minorHAnsi" w:cstheme="minorHAnsi"/>
        </w:rPr>
      </w:pPr>
      <w:r w:rsidRPr="00027B6B">
        <w:rPr>
          <w:rFonts w:asciiTheme="minorHAnsi" w:hAnsiTheme="minorHAnsi" w:cstheme="minorHAnsi"/>
        </w:rPr>
        <w:t>Within the Profile Parameters Tab, parameters may be set to be Visible, Prompted or Locked. The table below describes the functionality. The Icon images are shown at the left of the parameter on the Parameters Tab.</w:t>
      </w:r>
    </w:p>
    <w:tbl>
      <w:tblPr>
        <w:tblW w:w="9252" w:type="dxa"/>
        <w:tblInd w:w="-113" w:type="dxa"/>
        <w:tblLayout w:type="fixed"/>
        <w:tblCellMar>
          <w:left w:w="10" w:type="dxa"/>
          <w:right w:w="10" w:type="dxa"/>
        </w:tblCellMar>
        <w:tblLook w:val="0000" w:firstRow="0" w:lastRow="0" w:firstColumn="0" w:lastColumn="0" w:noHBand="0" w:noVBand="0"/>
      </w:tblPr>
      <w:tblGrid>
        <w:gridCol w:w="984"/>
        <w:gridCol w:w="1157"/>
        <w:gridCol w:w="5347"/>
        <w:gridCol w:w="1764"/>
      </w:tblGrid>
      <w:tr w:rsidR="00D533EC" w:rsidRPr="00027B6B">
        <w:tc>
          <w:tcPr>
            <w:tcW w:w="984"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Name</w:t>
            </w:r>
          </w:p>
        </w:tc>
        <w:tc>
          <w:tcPr>
            <w:tcW w:w="115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Image</w:t>
            </w:r>
          </w:p>
        </w:tc>
        <w:tc>
          <w:tcPr>
            <w:tcW w:w="5347"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Description</w:t>
            </w:r>
          </w:p>
        </w:tc>
        <w:tc>
          <w:tcPr>
            <w:tcW w:w="1764"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Icon</w:t>
            </w:r>
          </w:p>
        </w:tc>
      </w:tr>
      <w:tr w:rsidR="00D533EC" w:rsidRPr="00027B6B">
        <w:tc>
          <w:tcPr>
            <w:tcW w:w="984"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Visible?</w:t>
            </w:r>
          </w:p>
        </w:tc>
        <w:tc>
          <w:tcPr>
            <w:tcW w:w="115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2D6AC3">
            <w:pPr>
              <w:pStyle w:val="Standard"/>
              <w:snapToGrid w:val="0"/>
              <w:spacing w:after="120"/>
              <w:jc w:val="center"/>
              <w:rPr>
                <w:rFonts w:asciiTheme="minorHAnsi" w:hAnsiTheme="minorHAnsi" w:cstheme="minorHAnsi"/>
              </w:rPr>
            </w:pPr>
            <w:bookmarkStart w:id="776" w:name="OLE_LINK1"/>
            <w:r w:rsidRPr="00027B6B">
              <w:rPr>
                <w:rFonts w:asciiTheme="minorHAnsi" w:hAnsiTheme="minorHAnsi" w:cstheme="minorHAnsi"/>
                <w:noProof/>
                <w:lang w:eastAsia="en-AU"/>
              </w:rPr>
              <w:drawing>
                <wp:inline distT="0" distB="0" distL="0" distR="0" wp14:anchorId="5A6D7AE8" wp14:editId="3511045A">
                  <wp:extent cx="552450" cy="104775"/>
                  <wp:effectExtent l="0" t="0" r="0" b="0"/>
                  <wp:docPr id="141" name="graphics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0"/>
                          <pic:cNvPicPr>
                            <a:picLocks noChangeAspect="1" noChangeArrowheads="1"/>
                          </pic:cNvPicPr>
                        </pic:nvPicPr>
                        <pic:blipFill>
                          <a:blip r:embed="rId135">
                            <a:extLst>
                              <a:ext uri="{28A0092B-C50C-407E-A947-70E740481C1C}">
                                <a14:useLocalDpi xmlns:a14="http://schemas.microsoft.com/office/drawing/2010/main" val="0"/>
                              </a:ext>
                            </a:extLst>
                          </a:blip>
                          <a:srcRect l="71458" t="91753" r="14615" b="6511"/>
                          <a:stretch>
                            <a:fillRect/>
                          </a:stretch>
                        </pic:blipFill>
                        <pic:spPr bwMode="auto">
                          <a:xfrm>
                            <a:off x="0" y="0"/>
                            <a:ext cx="552450" cy="104775"/>
                          </a:xfrm>
                          <a:prstGeom prst="rect">
                            <a:avLst/>
                          </a:prstGeom>
                          <a:noFill/>
                          <a:ln>
                            <a:noFill/>
                          </a:ln>
                        </pic:spPr>
                      </pic:pic>
                    </a:graphicData>
                  </a:graphic>
                </wp:inline>
              </w:drawing>
            </w:r>
            <w:bookmarkEnd w:id="776"/>
          </w:p>
        </w:tc>
        <w:tc>
          <w:tcPr>
            <w:tcW w:w="534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By checking Visible (as shown), the user will be able to see the parameter in the Measurement Parameter Tab. If unchecked the user will not see the parameter.</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D533EC">
            <w:pPr>
              <w:pStyle w:val="Standard"/>
              <w:snapToGrid w:val="0"/>
              <w:spacing w:after="120"/>
              <w:rPr>
                <w:rFonts w:asciiTheme="minorHAnsi" w:hAnsiTheme="minorHAnsi" w:cstheme="minorHAnsi"/>
              </w:rPr>
            </w:pPr>
          </w:p>
        </w:tc>
      </w:tr>
      <w:tr w:rsidR="00D533EC" w:rsidRPr="00027B6B">
        <w:tc>
          <w:tcPr>
            <w:tcW w:w="984"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Prompt?</w:t>
            </w:r>
          </w:p>
        </w:tc>
        <w:tc>
          <w:tcPr>
            <w:tcW w:w="115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2D6AC3">
            <w:pPr>
              <w:pStyle w:val="Standard"/>
              <w:snapToGrid w:val="0"/>
              <w:spacing w:after="120"/>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68E0C403" wp14:editId="11CCA6B2">
                  <wp:extent cx="552450" cy="114300"/>
                  <wp:effectExtent l="0" t="0" r="0" b="0"/>
                  <wp:docPr id="142" name="graphics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1"/>
                          <pic:cNvPicPr>
                            <a:picLocks noChangeAspect="1" noChangeArrowheads="1"/>
                          </pic:cNvPicPr>
                        </pic:nvPicPr>
                        <pic:blipFill>
                          <a:blip r:embed="rId135">
                            <a:extLst>
                              <a:ext uri="{28A0092B-C50C-407E-A947-70E740481C1C}">
                                <a14:useLocalDpi xmlns:a14="http://schemas.microsoft.com/office/drawing/2010/main" val="0"/>
                              </a:ext>
                            </a:extLst>
                          </a:blip>
                          <a:srcRect l="71458" t="93396" r="14615" b="4639"/>
                          <a:stretch>
                            <a:fillRect/>
                          </a:stretch>
                        </pic:blipFill>
                        <pic:spPr bwMode="auto">
                          <a:xfrm>
                            <a:off x="0" y="0"/>
                            <a:ext cx="552450" cy="114300"/>
                          </a:xfrm>
                          <a:prstGeom prst="rect">
                            <a:avLst/>
                          </a:prstGeom>
                          <a:noFill/>
                          <a:ln>
                            <a:noFill/>
                          </a:ln>
                        </pic:spPr>
                      </pic:pic>
                    </a:graphicData>
                  </a:graphic>
                </wp:inline>
              </w:drawing>
            </w:r>
          </w:p>
        </w:tc>
        <w:tc>
          <w:tcPr>
            <w:tcW w:w="534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By checking Prompt (as shown), the user will be prompted to enter a value for the parameter at run time. If unchecked the user will not be prompted.</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2D6AC3">
            <w:pPr>
              <w:pStyle w:val="Standard"/>
              <w:snapToGrid w:val="0"/>
              <w:spacing w:after="120"/>
              <w:rPr>
                <w:rFonts w:asciiTheme="minorHAnsi" w:hAnsiTheme="minorHAnsi" w:cstheme="minorHAnsi"/>
              </w:rPr>
            </w:pPr>
            <w:r w:rsidRPr="00027B6B">
              <w:rPr>
                <w:rFonts w:asciiTheme="minorHAnsi" w:hAnsiTheme="minorHAnsi" w:cstheme="minorHAnsi"/>
                <w:noProof/>
                <w:lang w:eastAsia="en-AU"/>
              </w:rPr>
              <w:drawing>
                <wp:inline distT="0" distB="0" distL="0" distR="0" wp14:anchorId="7323BAF3" wp14:editId="3CC7F6A3">
                  <wp:extent cx="361950" cy="314325"/>
                  <wp:effectExtent l="0" t="0" r="0" b="0"/>
                  <wp:docPr id="143" name="graphics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2"/>
                          <pic:cNvPicPr>
                            <a:picLocks noChangeAspect="1" noChangeArrowheads="1"/>
                          </pic:cNvPicPr>
                        </pic:nvPicPr>
                        <pic:blipFill>
                          <a:blip r:embed="rId135">
                            <a:extLst>
                              <a:ext uri="{28A0092B-C50C-407E-A947-70E740481C1C}">
                                <a14:useLocalDpi xmlns:a14="http://schemas.microsoft.com/office/drawing/2010/main" val="0"/>
                              </a:ext>
                            </a:extLst>
                          </a:blip>
                          <a:srcRect l="3165" t="11002" r="89853" b="85008"/>
                          <a:stretch>
                            <a:fillRect/>
                          </a:stretch>
                        </pic:blipFill>
                        <pic:spPr bwMode="auto">
                          <a:xfrm>
                            <a:off x="0" y="0"/>
                            <a:ext cx="361950" cy="314325"/>
                          </a:xfrm>
                          <a:prstGeom prst="rect">
                            <a:avLst/>
                          </a:prstGeom>
                          <a:noFill/>
                          <a:ln>
                            <a:noFill/>
                          </a:ln>
                        </pic:spPr>
                      </pic:pic>
                    </a:graphicData>
                  </a:graphic>
                </wp:inline>
              </w:drawing>
            </w:r>
          </w:p>
        </w:tc>
      </w:tr>
      <w:tr w:rsidR="00D533EC" w:rsidRPr="00027B6B">
        <w:tc>
          <w:tcPr>
            <w:tcW w:w="984"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Locked?</w:t>
            </w:r>
          </w:p>
        </w:tc>
        <w:tc>
          <w:tcPr>
            <w:tcW w:w="115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2D6AC3">
            <w:pPr>
              <w:pStyle w:val="Standard"/>
              <w:snapToGrid w:val="0"/>
              <w:spacing w:after="120"/>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E4D9684" wp14:editId="619434D8">
                  <wp:extent cx="533400" cy="114300"/>
                  <wp:effectExtent l="0" t="0" r="0" b="0"/>
                  <wp:docPr id="144" name="graphics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3"/>
                          <pic:cNvPicPr>
                            <a:picLocks noChangeAspect="1" noChangeArrowheads="1"/>
                          </pic:cNvPicPr>
                        </pic:nvPicPr>
                        <pic:blipFill>
                          <a:blip r:embed="rId135">
                            <a:extLst>
                              <a:ext uri="{28A0092B-C50C-407E-A947-70E740481C1C}">
                                <a14:useLocalDpi xmlns:a14="http://schemas.microsoft.com/office/drawing/2010/main" val="0"/>
                              </a:ext>
                            </a:extLst>
                          </a:blip>
                          <a:srcRect l="71616" t="73334" r="15044" b="24583"/>
                          <a:stretch>
                            <a:fillRect/>
                          </a:stretch>
                        </pic:blipFill>
                        <pic:spPr bwMode="auto">
                          <a:xfrm>
                            <a:off x="0" y="0"/>
                            <a:ext cx="533400" cy="114300"/>
                          </a:xfrm>
                          <a:prstGeom prst="rect">
                            <a:avLst/>
                          </a:prstGeom>
                          <a:noFill/>
                          <a:ln>
                            <a:noFill/>
                          </a:ln>
                        </pic:spPr>
                      </pic:pic>
                    </a:graphicData>
                  </a:graphic>
                </wp:inline>
              </w:drawing>
            </w:r>
          </w:p>
        </w:tc>
        <w:tc>
          <w:tcPr>
            <w:tcW w:w="534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By checking Locked, the value of the parameter in the Measurement Parameter Tab and at run time is not editable. If unchecked the user may edit the parameter value.</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2D6AC3">
            <w:pPr>
              <w:pStyle w:val="Standard"/>
              <w:snapToGrid w:val="0"/>
              <w:spacing w:after="120"/>
              <w:rPr>
                <w:rFonts w:asciiTheme="minorHAnsi" w:hAnsiTheme="minorHAnsi" w:cstheme="minorHAnsi"/>
              </w:rPr>
            </w:pPr>
            <w:r w:rsidRPr="00027B6B">
              <w:rPr>
                <w:rFonts w:asciiTheme="minorHAnsi" w:hAnsiTheme="minorHAnsi" w:cstheme="minorHAnsi"/>
                <w:noProof/>
                <w:lang w:eastAsia="en-AU"/>
              </w:rPr>
              <w:drawing>
                <wp:inline distT="0" distB="0" distL="0" distR="0" wp14:anchorId="0DBC3C15" wp14:editId="09599D8A">
                  <wp:extent cx="361950" cy="342900"/>
                  <wp:effectExtent l="0" t="0" r="0" b="0"/>
                  <wp:docPr id="145" name="graphics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4"/>
                          <pic:cNvPicPr>
                            <a:picLocks noChangeAspect="1" noChangeArrowheads="1"/>
                          </pic:cNvPicPr>
                        </pic:nvPicPr>
                        <pic:blipFill>
                          <a:blip r:embed="rId135">
                            <a:extLst>
                              <a:ext uri="{28A0092B-C50C-407E-A947-70E740481C1C}">
                                <a14:useLocalDpi xmlns:a14="http://schemas.microsoft.com/office/drawing/2010/main" val="0"/>
                              </a:ext>
                            </a:extLst>
                          </a:blip>
                          <a:srcRect l="2946" t="71902" r="89853" b="23657"/>
                          <a:stretch>
                            <a:fillRect/>
                          </a:stretch>
                        </pic:blipFill>
                        <pic:spPr bwMode="auto">
                          <a:xfrm>
                            <a:off x="0" y="0"/>
                            <a:ext cx="361950" cy="342900"/>
                          </a:xfrm>
                          <a:prstGeom prst="rect">
                            <a:avLst/>
                          </a:prstGeom>
                          <a:noFill/>
                          <a:ln>
                            <a:noFill/>
                          </a:ln>
                        </pic:spPr>
                      </pic:pic>
                    </a:graphicData>
                  </a:graphic>
                </wp:inline>
              </w:drawing>
            </w:r>
            <w:r w:rsidR="007F0A54" w:rsidRPr="00027B6B">
              <w:rPr>
                <w:rFonts w:asciiTheme="minorHAnsi" w:hAnsiTheme="minorHAnsi" w:cstheme="minorHAnsi"/>
              </w:rPr>
              <w:t>unlocked</w:t>
            </w:r>
          </w:p>
          <w:p w:rsidR="00D533EC" w:rsidRPr="00027B6B" w:rsidRDefault="002D6AC3">
            <w:pPr>
              <w:pStyle w:val="Standard"/>
              <w:spacing w:after="120"/>
              <w:rPr>
                <w:rFonts w:asciiTheme="minorHAnsi" w:hAnsiTheme="minorHAnsi" w:cstheme="minorHAnsi"/>
              </w:rPr>
            </w:pPr>
            <w:r w:rsidRPr="00027B6B">
              <w:rPr>
                <w:rFonts w:asciiTheme="minorHAnsi" w:hAnsiTheme="minorHAnsi" w:cstheme="minorHAnsi"/>
                <w:noProof/>
                <w:lang w:eastAsia="en-AU"/>
              </w:rPr>
              <w:drawing>
                <wp:inline distT="0" distB="0" distL="0" distR="0" wp14:anchorId="4DFD7B8B" wp14:editId="1079571F">
                  <wp:extent cx="371475" cy="314325"/>
                  <wp:effectExtent l="0" t="0" r="0" b="0"/>
                  <wp:docPr id="146" name="graphics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5"/>
                          <pic:cNvPicPr>
                            <a:picLocks noChangeAspect="1" noChangeArrowheads="1"/>
                          </pic:cNvPicPr>
                        </pic:nvPicPr>
                        <pic:blipFill>
                          <a:blip r:embed="rId136">
                            <a:extLst>
                              <a:ext uri="{28A0092B-C50C-407E-A947-70E740481C1C}">
                                <a14:useLocalDpi xmlns:a14="http://schemas.microsoft.com/office/drawing/2010/main" val="0"/>
                              </a:ext>
                            </a:extLst>
                          </a:blip>
                          <a:srcRect l="4636" t="25221" r="86652" b="71059"/>
                          <a:stretch>
                            <a:fillRect/>
                          </a:stretch>
                        </pic:blipFill>
                        <pic:spPr bwMode="auto">
                          <a:xfrm>
                            <a:off x="0" y="0"/>
                            <a:ext cx="371475" cy="314325"/>
                          </a:xfrm>
                          <a:prstGeom prst="rect">
                            <a:avLst/>
                          </a:prstGeom>
                          <a:noFill/>
                          <a:ln>
                            <a:noFill/>
                          </a:ln>
                        </pic:spPr>
                      </pic:pic>
                    </a:graphicData>
                  </a:graphic>
                </wp:inline>
              </w:drawing>
            </w:r>
            <w:r w:rsidR="007F0A54" w:rsidRPr="00027B6B">
              <w:rPr>
                <w:rFonts w:asciiTheme="minorHAnsi" w:hAnsiTheme="minorHAnsi" w:cstheme="minorHAnsi"/>
              </w:rPr>
              <w:t>locked</w:t>
            </w:r>
          </w:p>
        </w:tc>
      </w:tr>
    </w:tbl>
    <w:p w:rsidR="00D533EC" w:rsidRPr="00027B6B" w:rsidRDefault="007F0A54">
      <w:pPr>
        <w:pStyle w:val="Heading2"/>
        <w:rPr>
          <w:rFonts w:asciiTheme="minorHAnsi" w:hAnsiTheme="minorHAnsi" w:cstheme="minorHAnsi"/>
        </w:rPr>
      </w:pPr>
      <w:bookmarkStart w:id="777" w:name="_Toc279324835"/>
      <w:r w:rsidRPr="00027B6B">
        <w:rPr>
          <w:rFonts w:asciiTheme="minorHAnsi" w:hAnsiTheme="minorHAnsi" w:cstheme="minorHAnsi"/>
        </w:rPr>
        <w:t>Creating a new profile</w:t>
      </w:r>
      <w:bookmarkEnd w:id="777"/>
    </w:p>
    <w:p w:rsidR="00D533EC" w:rsidRPr="00027B6B" w:rsidRDefault="007F0A54">
      <w:pPr>
        <w:pStyle w:val="Standard"/>
        <w:numPr>
          <w:ilvl w:val="0"/>
          <w:numId w:val="59"/>
        </w:numPr>
        <w:rPr>
          <w:rFonts w:asciiTheme="minorHAnsi" w:hAnsiTheme="minorHAnsi" w:cstheme="minorHAnsi"/>
        </w:rPr>
      </w:pPr>
      <w:r w:rsidRPr="00027B6B">
        <w:rPr>
          <w:rFonts w:asciiTheme="minorHAnsi" w:hAnsiTheme="minorHAnsi" w:cstheme="minorHAnsi"/>
        </w:rPr>
        <w:t>From the Menu bar select: File/New Profile. The Create Profile dialogue box appears.</w:t>
      </w:r>
    </w:p>
    <w:p w:rsidR="00D533EC" w:rsidRPr="00027B6B" w:rsidRDefault="00A27F2C">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1A0FE8A7" wp14:editId="6F5CFE78">
            <wp:extent cx="1690123" cy="1600223"/>
            <wp:effectExtent l="0" t="0" r="5715" b="0"/>
            <wp:docPr id="67" name="Picture 67" descr="F:\BTi\User Manual\ScreenShots 2010.09.10\p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BTi\User Manual\ScreenShots 2010.09.10\p66.1.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88523" cy="1598708"/>
                    </a:xfrm>
                    <a:prstGeom prst="rect">
                      <a:avLst/>
                    </a:prstGeom>
                    <a:noFill/>
                    <a:ln>
                      <a:noFill/>
                    </a:ln>
                  </pic:spPr>
                </pic:pic>
              </a:graphicData>
            </a:graphic>
          </wp:inline>
        </w:drawing>
      </w:r>
    </w:p>
    <w:p w:rsidR="00D533EC" w:rsidRPr="00027B6B" w:rsidRDefault="007F0A54">
      <w:pPr>
        <w:pStyle w:val="Standard"/>
        <w:numPr>
          <w:ilvl w:val="0"/>
          <w:numId w:val="10"/>
        </w:numPr>
        <w:rPr>
          <w:rFonts w:asciiTheme="minorHAnsi" w:hAnsiTheme="minorHAnsi" w:cstheme="minorHAnsi"/>
        </w:rPr>
      </w:pPr>
      <w:r w:rsidRPr="00027B6B">
        <w:rPr>
          <w:rFonts w:asciiTheme="minorHAnsi" w:hAnsiTheme="minorHAnsi" w:cstheme="minorHAnsi"/>
        </w:rPr>
        <w:lastRenderedPageBreak/>
        <w:t>Enter a name for the Profile, and a comment if desired.</w:t>
      </w:r>
    </w:p>
    <w:p w:rsidR="00D533EC" w:rsidRPr="00027B6B" w:rsidRDefault="007F0A54">
      <w:pPr>
        <w:pStyle w:val="Standard"/>
        <w:numPr>
          <w:ilvl w:val="0"/>
          <w:numId w:val="10"/>
        </w:numPr>
        <w:rPr>
          <w:rFonts w:asciiTheme="minorHAnsi" w:hAnsiTheme="minorHAnsi" w:cstheme="minorHAnsi"/>
        </w:rPr>
      </w:pPr>
      <w:r w:rsidRPr="00027B6B">
        <w:rPr>
          <w:rFonts w:asciiTheme="minorHAnsi" w:hAnsiTheme="minorHAnsi" w:cstheme="minorHAnsi"/>
        </w:rPr>
        <w:t>From the Parameter Mode drop down, select: Use Existing Parameters, or Default. Click OK.</w:t>
      </w:r>
    </w:p>
    <w:p w:rsidR="00D533EC" w:rsidRPr="00027B6B" w:rsidRDefault="007F0A54">
      <w:pPr>
        <w:pStyle w:val="Standard"/>
        <w:ind w:left="720"/>
        <w:rPr>
          <w:rFonts w:asciiTheme="minorHAnsi" w:hAnsiTheme="minorHAnsi" w:cstheme="minorHAnsi"/>
        </w:rPr>
      </w:pPr>
      <w:r w:rsidRPr="00027B6B">
        <w:rPr>
          <w:rFonts w:asciiTheme="minorHAnsi" w:hAnsiTheme="minorHAnsi" w:cstheme="minorHAnsi"/>
        </w:rPr>
        <w:t xml:space="preserve">By selecting Use Existing Parameters the parameter values displayed in the Parameters Tab before clicking New Profile are loaded. This can be a useful shortcut if an existing Measurement Setup is close to the template you desire. By selecting Default, the system will use </w:t>
      </w:r>
      <w:proofErr w:type="spellStart"/>
      <w:r w:rsidRPr="00027B6B">
        <w:rPr>
          <w:rFonts w:asciiTheme="minorHAnsi" w:hAnsiTheme="minorHAnsi" w:cstheme="minorHAnsi"/>
        </w:rPr>
        <w:t>preset</w:t>
      </w:r>
      <w:proofErr w:type="spellEnd"/>
      <w:r w:rsidRPr="00027B6B">
        <w:rPr>
          <w:rFonts w:asciiTheme="minorHAnsi" w:hAnsiTheme="minorHAnsi" w:cstheme="minorHAnsi"/>
        </w:rPr>
        <w:t xml:space="preserve"> parameter values.</w:t>
      </w:r>
    </w:p>
    <w:p w:rsidR="00D533EC" w:rsidRPr="00027B6B" w:rsidRDefault="007F0A54">
      <w:pPr>
        <w:pStyle w:val="Standard"/>
        <w:numPr>
          <w:ilvl w:val="0"/>
          <w:numId w:val="10"/>
        </w:numPr>
        <w:rPr>
          <w:rFonts w:asciiTheme="minorHAnsi" w:hAnsiTheme="minorHAnsi" w:cstheme="minorHAnsi"/>
        </w:rPr>
      </w:pPr>
      <w:r w:rsidRPr="00027B6B">
        <w:rPr>
          <w:rFonts w:asciiTheme="minorHAnsi" w:hAnsiTheme="minorHAnsi" w:cstheme="minorHAnsi"/>
        </w:rPr>
        <w:t>The Profile Parameters Tab appears, as shown below. A detailed description of each parameter is provided in the Application Software section.</w:t>
      </w:r>
    </w:p>
    <w:p w:rsidR="00D533EC" w:rsidRPr="00027B6B" w:rsidRDefault="00A27F2C">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D9B3D73" wp14:editId="2791485C">
            <wp:extent cx="2271687" cy="3651378"/>
            <wp:effectExtent l="0" t="0" r="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2276366" cy="3658899"/>
                    </a:xfrm>
                    <a:prstGeom prst="rect">
                      <a:avLst/>
                    </a:prstGeom>
                  </pic:spPr>
                </pic:pic>
              </a:graphicData>
            </a:graphic>
          </wp:inline>
        </w:drawing>
      </w:r>
    </w:p>
    <w:p w:rsidR="00D533EC" w:rsidRPr="00027B6B" w:rsidRDefault="007F0A54">
      <w:pPr>
        <w:pStyle w:val="Standard"/>
        <w:numPr>
          <w:ilvl w:val="0"/>
          <w:numId w:val="10"/>
        </w:numPr>
        <w:rPr>
          <w:rFonts w:asciiTheme="minorHAnsi" w:hAnsiTheme="minorHAnsi" w:cstheme="minorHAnsi"/>
        </w:rPr>
      </w:pPr>
      <w:r w:rsidRPr="00027B6B">
        <w:rPr>
          <w:rFonts w:asciiTheme="minorHAnsi" w:hAnsiTheme="minorHAnsi" w:cstheme="minorHAnsi"/>
        </w:rPr>
        <w:t>Select the sample type desired. The categories for that sample type are shown. Enter any parameter values desired, and select if the parameter is to be Visible, Prompted or Locked. Do this for each Sample Type and Measurement Session desired.</w:t>
      </w:r>
    </w:p>
    <w:p w:rsidR="00D533EC" w:rsidRPr="00027B6B" w:rsidRDefault="007F0A54">
      <w:pPr>
        <w:pStyle w:val="Standard"/>
        <w:numPr>
          <w:ilvl w:val="0"/>
          <w:numId w:val="10"/>
        </w:numPr>
        <w:rPr>
          <w:rFonts w:asciiTheme="minorHAnsi" w:hAnsiTheme="minorHAnsi" w:cstheme="minorHAnsi"/>
        </w:rPr>
      </w:pPr>
      <w:r w:rsidRPr="00027B6B">
        <w:rPr>
          <w:rFonts w:asciiTheme="minorHAnsi" w:hAnsiTheme="minorHAnsi" w:cstheme="minorHAnsi"/>
        </w:rPr>
        <w:t>Click the Save button at the top of the Profile Parameters Tab, or click File/Save Profi</w:t>
      </w:r>
      <w:r w:rsidR="00A27F2C" w:rsidRPr="00027B6B">
        <w:rPr>
          <w:rFonts w:asciiTheme="minorHAnsi" w:hAnsiTheme="minorHAnsi" w:cstheme="minorHAnsi"/>
        </w:rPr>
        <w:t>le from the Menu bar. Click the Back button when done</w:t>
      </w:r>
      <w:r w:rsidRPr="00027B6B">
        <w:rPr>
          <w:rFonts w:asciiTheme="minorHAnsi" w:hAnsiTheme="minorHAnsi" w:cstheme="minorHAnsi"/>
        </w:rPr>
        <w:t>.</w:t>
      </w:r>
    </w:p>
    <w:p w:rsidR="00D533EC" w:rsidRPr="00027B6B" w:rsidRDefault="007F0A54">
      <w:pPr>
        <w:pStyle w:val="Heading2"/>
        <w:rPr>
          <w:rFonts w:asciiTheme="minorHAnsi" w:hAnsiTheme="minorHAnsi" w:cstheme="minorHAnsi"/>
        </w:rPr>
      </w:pPr>
      <w:bookmarkStart w:id="778" w:name="_Toc279324836"/>
      <w:r w:rsidRPr="00027B6B">
        <w:rPr>
          <w:rFonts w:asciiTheme="minorHAnsi" w:hAnsiTheme="minorHAnsi" w:cstheme="minorHAnsi"/>
        </w:rPr>
        <w:t>Editing a profile</w:t>
      </w:r>
      <w:bookmarkEnd w:id="778"/>
    </w:p>
    <w:p w:rsidR="00D533EC" w:rsidRPr="00027B6B" w:rsidRDefault="007F0A54">
      <w:pPr>
        <w:pStyle w:val="Standard"/>
        <w:numPr>
          <w:ilvl w:val="0"/>
          <w:numId w:val="60"/>
        </w:numPr>
        <w:rPr>
          <w:rFonts w:asciiTheme="minorHAnsi" w:hAnsiTheme="minorHAnsi" w:cstheme="minorHAnsi"/>
        </w:rPr>
      </w:pPr>
      <w:r w:rsidRPr="00027B6B">
        <w:rPr>
          <w:rFonts w:asciiTheme="minorHAnsi" w:hAnsiTheme="minorHAnsi" w:cstheme="minorHAnsi"/>
        </w:rPr>
        <w:t>From the Tool bar click: Profile. Select the Profile you wish to edit from the drop down list. Click Load.</w:t>
      </w:r>
    </w:p>
    <w:p w:rsidR="00D533EC" w:rsidRPr="00027B6B" w:rsidRDefault="007F0A54">
      <w:pPr>
        <w:pStyle w:val="Standard"/>
        <w:numPr>
          <w:ilvl w:val="0"/>
          <w:numId w:val="36"/>
        </w:numPr>
        <w:rPr>
          <w:rFonts w:asciiTheme="minorHAnsi" w:hAnsiTheme="minorHAnsi" w:cstheme="minorHAnsi"/>
        </w:rPr>
      </w:pPr>
      <w:r w:rsidRPr="00027B6B">
        <w:rPr>
          <w:rFonts w:asciiTheme="minorHAnsi" w:hAnsiTheme="minorHAnsi" w:cstheme="minorHAnsi"/>
        </w:rPr>
        <w:t>From the Menu bar select: Edit/Edit Profile.</w:t>
      </w:r>
    </w:p>
    <w:p w:rsidR="00D533EC" w:rsidRPr="00027B6B" w:rsidRDefault="007F0A54">
      <w:pPr>
        <w:pStyle w:val="Standard"/>
        <w:numPr>
          <w:ilvl w:val="0"/>
          <w:numId w:val="36"/>
        </w:numPr>
        <w:rPr>
          <w:rFonts w:asciiTheme="minorHAnsi" w:hAnsiTheme="minorHAnsi" w:cstheme="minorHAnsi"/>
        </w:rPr>
      </w:pPr>
      <w:r w:rsidRPr="00027B6B">
        <w:rPr>
          <w:rFonts w:asciiTheme="minorHAnsi" w:hAnsiTheme="minorHAnsi" w:cstheme="minorHAnsi"/>
        </w:rPr>
        <w:t>The Profile Parameters Tab appears, with the Profile selected loaded for editing.</w:t>
      </w:r>
    </w:p>
    <w:p w:rsidR="00D533EC" w:rsidRDefault="007F0A54">
      <w:pPr>
        <w:pStyle w:val="Standard"/>
        <w:numPr>
          <w:ilvl w:val="0"/>
          <w:numId w:val="36"/>
        </w:numPr>
        <w:rPr>
          <w:rFonts w:asciiTheme="minorHAnsi" w:hAnsiTheme="minorHAnsi" w:cstheme="minorHAnsi"/>
        </w:rPr>
      </w:pPr>
      <w:r w:rsidRPr="00027B6B">
        <w:rPr>
          <w:rFonts w:asciiTheme="minorHAnsi" w:hAnsiTheme="minorHAnsi" w:cstheme="minorHAnsi"/>
        </w:rPr>
        <w:t>Edit the profile as desired and save.</w:t>
      </w:r>
    </w:p>
    <w:p w:rsidR="00AC611B" w:rsidRPr="00027B6B" w:rsidRDefault="00AC611B" w:rsidP="00AC611B">
      <w:pPr>
        <w:pStyle w:val="Standard"/>
        <w:rPr>
          <w:rFonts w:asciiTheme="minorHAnsi" w:hAnsiTheme="minorHAnsi" w:cstheme="minorHAnsi"/>
        </w:rPr>
      </w:pPr>
    </w:p>
    <w:p w:rsidR="00D533EC" w:rsidRPr="00027B6B" w:rsidRDefault="007F0A54">
      <w:pPr>
        <w:pStyle w:val="Heading1"/>
        <w:rPr>
          <w:rFonts w:asciiTheme="minorHAnsi" w:hAnsiTheme="minorHAnsi" w:cstheme="minorHAnsi"/>
        </w:rPr>
      </w:pPr>
      <w:r w:rsidRPr="00027B6B">
        <w:rPr>
          <w:rFonts w:asciiTheme="minorHAnsi" w:hAnsiTheme="minorHAnsi" w:cstheme="minorHAnsi"/>
        </w:rPr>
        <w:lastRenderedPageBreak/>
        <w:t xml:space="preserve"> </w:t>
      </w:r>
      <w:bookmarkStart w:id="779" w:name="_Toc279324837"/>
      <w:r w:rsidRPr="00027B6B">
        <w:rPr>
          <w:rFonts w:asciiTheme="minorHAnsi" w:hAnsiTheme="minorHAnsi" w:cstheme="minorHAnsi"/>
        </w:rPr>
        <w:t>Performing Inspections</w:t>
      </w:r>
      <w:bookmarkEnd w:id="779"/>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section describes how to make measurements. Measurements can be made by using a Measurement Profile or an existing Measurement. The following sections describe how to do this.</w:t>
      </w:r>
    </w:p>
    <w:p w:rsidR="00D533EC" w:rsidRPr="00027B6B" w:rsidRDefault="007F0A54">
      <w:pPr>
        <w:pStyle w:val="Heading2"/>
        <w:rPr>
          <w:rFonts w:asciiTheme="minorHAnsi" w:hAnsiTheme="minorHAnsi" w:cstheme="minorHAnsi"/>
        </w:rPr>
      </w:pPr>
      <w:bookmarkStart w:id="780" w:name="_Toc279324838"/>
      <w:r w:rsidRPr="00027B6B">
        <w:rPr>
          <w:rFonts w:asciiTheme="minorHAnsi" w:hAnsiTheme="minorHAnsi" w:cstheme="minorHAnsi"/>
        </w:rPr>
        <w:t>Loading an existing Measurement Profile</w:t>
      </w:r>
      <w:bookmarkEnd w:id="780"/>
    </w:p>
    <w:p w:rsidR="00D533EC" w:rsidRPr="00027B6B" w:rsidRDefault="007F0A54">
      <w:pPr>
        <w:pStyle w:val="Standard"/>
        <w:numPr>
          <w:ilvl w:val="0"/>
          <w:numId w:val="61"/>
        </w:numPr>
        <w:rPr>
          <w:rFonts w:asciiTheme="minorHAnsi" w:hAnsiTheme="minorHAnsi" w:cstheme="minorHAnsi"/>
        </w:rPr>
      </w:pPr>
      <w:r w:rsidRPr="00027B6B">
        <w:rPr>
          <w:rFonts w:asciiTheme="minorHAnsi" w:hAnsiTheme="minorHAnsi" w:cstheme="minorHAnsi"/>
        </w:rPr>
        <w:t>On the Tool bar click the Profile button.</w:t>
      </w:r>
    </w:p>
    <w:p w:rsidR="00D533EC" w:rsidRPr="00027B6B" w:rsidRDefault="007F0A54">
      <w:pPr>
        <w:pStyle w:val="Standard"/>
        <w:numPr>
          <w:ilvl w:val="0"/>
          <w:numId w:val="5"/>
        </w:numPr>
        <w:rPr>
          <w:rFonts w:asciiTheme="minorHAnsi" w:hAnsiTheme="minorHAnsi" w:cstheme="minorHAnsi"/>
        </w:rPr>
      </w:pPr>
      <w:r w:rsidRPr="00027B6B">
        <w:rPr>
          <w:rFonts w:asciiTheme="minorHAnsi" w:hAnsiTheme="minorHAnsi" w:cstheme="minorHAnsi"/>
        </w:rPr>
        <w:t>Select the Profile desired from the drop down list. Click Load. The Profile is loaded.</w:t>
      </w:r>
    </w:p>
    <w:p w:rsidR="00D533EC" w:rsidRPr="00027B6B" w:rsidRDefault="007F0A54">
      <w:pPr>
        <w:pStyle w:val="Heading2"/>
        <w:rPr>
          <w:rFonts w:asciiTheme="minorHAnsi" w:hAnsiTheme="minorHAnsi" w:cstheme="minorHAnsi"/>
        </w:rPr>
      </w:pPr>
      <w:bookmarkStart w:id="781" w:name="_Toc279324839"/>
      <w:r w:rsidRPr="00027B6B">
        <w:rPr>
          <w:rFonts w:asciiTheme="minorHAnsi" w:hAnsiTheme="minorHAnsi" w:cstheme="minorHAnsi"/>
        </w:rPr>
        <w:t>Loading an existing Measurement</w:t>
      </w:r>
      <w:bookmarkEnd w:id="781"/>
    </w:p>
    <w:p w:rsidR="00D533EC" w:rsidRPr="00027B6B" w:rsidRDefault="007F0A54">
      <w:pPr>
        <w:pStyle w:val="Standard"/>
        <w:numPr>
          <w:ilvl w:val="0"/>
          <w:numId w:val="62"/>
        </w:numPr>
        <w:rPr>
          <w:rFonts w:asciiTheme="minorHAnsi" w:hAnsiTheme="minorHAnsi" w:cstheme="minorHAnsi"/>
        </w:rPr>
      </w:pPr>
      <w:r w:rsidRPr="00027B6B">
        <w:rPr>
          <w:rFonts w:asciiTheme="minorHAnsi" w:hAnsiTheme="minorHAnsi" w:cstheme="minorHAnsi"/>
        </w:rPr>
        <w:t>On the Tool bar click the History button.</w:t>
      </w:r>
    </w:p>
    <w:p w:rsidR="00D533EC" w:rsidRPr="00027B6B" w:rsidRDefault="007F0A54">
      <w:pPr>
        <w:pStyle w:val="Standard"/>
        <w:numPr>
          <w:ilvl w:val="0"/>
          <w:numId w:val="22"/>
        </w:numPr>
        <w:rPr>
          <w:rFonts w:asciiTheme="minorHAnsi" w:hAnsiTheme="minorHAnsi" w:cstheme="minorHAnsi"/>
        </w:rPr>
      </w:pPr>
      <w:r w:rsidRPr="00027B6B">
        <w:rPr>
          <w:rFonts w:asciiTheme="minorHAnsi" w:hAnsiTheme="minorHAnsi" w:cstheme="minorHAnsi"/>
        </w:rPr>
        <w:t>Select the Measurement/Results name desired from the drop down list. Click Load. The Measurement is loaded.</w:t>
      </w:r>
    </w:p>
    <w:p w:rsidR="00D533EC" w:rsidRPr="00027B6B" w:rsidRDefault="007F0A54">
      <w:pPr>
        <w:pStyle w:val="Heading2"/>
        <w:rPr>
          <w:rFonts w:asciiTheme="minorHAnsi" w:hAnsiTheme="minorHAnsi" w:cstheme="minorHAnsi"/>
        </w:rPr>
      </w:pPr>
      <w:bookmarkStart w:id="782" w:name="_Toc279324840"/>
      <w:r w:rsidRPr="00027B6B">
        <w:rPr>
          <w:rFonts w:asciiTheme="minorHAnsi" w:hAnsiTheme="minorHAnsi" w:cstheme="minorHAnsi"/>
        </w:rPr>
        <w:t>Overview of Making Measurements</w:t>
      </w:r>
      <w:bookmarkEnd w:id="782"/>
    </w:p>
    <w:p w:rsidR="00D533EC" w:rsidRPr="00027B6B" w:rsidRDefault="007F0A54">
      <w:pPr>
        <w:pStyle w:val="Standard"/>
        <w:rPr>
          <w:rFonts w:asciiTheme="minorHAnsi" w:hAnsiTheme="minorHAnsi" w:cstheme="minorHAnsi"/>
        </w:rPr>
      </w:pPr>
      <w:r w:rsidRPr="00027B6B">
        <w:rPr>
          <w:rFonts w:asciiTheme="minorHAnsi" w:hAnsiTheme="minorHAnsi" w:cstheme="minorHAnsi"/>
        </w:rPr>
        <w:t>Once a Profile or Measurement is loaded, the user can make a measurement as follows.</w:t>
      </w:r>
    </w:p>
    <w:p w:rsidR="00D533EC" w:rsidRPr="00027B6B" w:rsidRDefault="007F0A54">
      <w:pPr>
        <w:pStyle w:val="Standard"/>
        <w:numPr>
          <w:ilvl w:val="0"/>
          <w:numId w:val="63"/>
        </w:numPr>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pPr>
        <w:pStyle w:val="Standard"/>
        <w:numPr>
          <w:ilvl w:val="0"/>
          <w:numId w:val="34"/>
        </w:numPr>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pPr>
        <w:pStyle w:val="Standard"/>
        <w:numPr>
          <w:ilvl w:val="0"/>
          <w:numId w:val="34"/>
        </w:numPr>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0B91B443" wp14:editId="6FBD22B6">
            <wp:extent cx="2886075" cy="1924050"/>
            <wp:effectExtent l="0" t="0" r="0" b="0"/>
            <wp:docPr id="149" name="graphics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8"/>
                    <pic:cNvPicPr>
                      <a:picLocks noChangeAspect="1" noChangeArrowheads="1"/>
                    </pic:cNvPicPr>
                  </pic:nvPicPr>
                  <pic:blipFill>
                    <a:blip r:embed="rId89" cstate="print">
                      <a:extLst>
                        <a:ext uri="{28A0092B-C50C-407E-A947-70E740481C1C}">
                          <a14:useLocalDpi xmlns:a14="http://schemas.microsoft.com/office/drawing/2010/main" val="0"/>
                        </a:ext>
                      </a:extLst>
                    </a:blip>
                    <a:srcRect l="68173" t="31500" r="5789" b="31731"/>
                    <a:stretch>
                      <a:fillRect/>
                    </a:stretch>
                  </pic:blipFill>
                  <pic:spPr bwMode="auto">
                    <a:xfrm>
                      <a:off x="0" y="0"/>
                      <a:ext cx="2886075" cy="1924050"/>
                    </a:xfrm>
                    <a:prstGeom prst="rect">
                      <a:avLst/>
                    </a:prstGeom>
                    <a:noFill/>
                    <a:ln>
                      <a:noFill/>
                    </a:ln>
                  </pic:spPr>
                </pic:pic>
              </a:graphicData>
            </a:graphic>
          </wp:inline>
        </w:drawing>
      </w:r>
    </w:p>
    <w:p w:rsidR="00D533EC" w:rsidRPr="00027B6B" w:rsidRDefault="007F0A54">
      <w:pPr>
        <w:pStyle w:val="Standard"/>
        <w:numPr>
          <w:ilvl w:val="0"/>
          <w:numId w:val="34"/>
        </w:numPr>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5E99F0C" wp14:editId="2E875DD0">
            <wp:extent cx="3048000" cy="933450"/>
            <wp:effectExtent l="0" t="0" r="0" b="0"/>
            <wp:docPr id="150" name="graphics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49"/>
                    <pic:cNvPicPr>
                      <a:picLocks noChangeAspect="1" noChangeArrowheads="1"/>
                    </pic:cNvPicPr>
                  </pic:nvPicPr>
                  <pic:blipFill>
                    <a:blip r:embed="rId90">
                      <a:extLst>
                        <a:ext uri="{28A0092B-C50C-407E-A947-70E740481C1C}">
                          <a14:useLocalDpi xmlns:a14="http://schemas.microsoft.com/office/drawing/2010/main" val="0"/>
                        </a:ext>
                      </a:extLst>
                    </a:blip>
                    <a:srcRect l="69334" t="42448" r="7368" b="42661"/>
                    <a:stretch>
                      <a:fillRect/>
                    </a:stretch>
                  </pic:blipFill>
                  <pic:spPr bwMode="auto">
                    <a:xfrm>
                      <a:off x="0" y="0"/>
                      <a:ext cx="3048000" cy="933450"/>
                    </a:xfrm>
                    <a:prstGeom prst="rect">
                      <a:avLst/>
                    </a:prstGeom>
                    <a:noFill/>
                    <a:ln>
                      <a:noFill/>
                    </a:ln>
                  </pic:spPr>
                </pic:pic>
              </a:graphicData>
            </a:graphic>
          </wp:inline>
        </w:drawing>
      </w:r>
    </w:p>
    <w:p w:rsidR="00D533EC" w:rsidRPr="00027B6B" w:rsidRDefault="007F0A54">
      <w:pPr>
        <w:pStyle w:val="Standard"/>
        <w:numPr>
          <w:ilvl w:val="0"/>
          <w:numId w:val="34"/>
        </w:numPr>
        <w:rPr>
          <w:rFonts w:asciiTheme="minorHAnsi" w:hAnsiTheme="minorHAnsi" w:cstheme="minorHAnsi"/>
        </w:rPr>
      </w:pPr>
      <w:r w:rsidRPr="00027B6B">
        <w:rPr>
          <w:rFonts w:asciiTheme="minorHAnsi" w:hAnsiTheme="minorHAnsi" w:cstheme="minorHAnsi"/>
        </w:rPr>
        <w:t>The measurement completes and the Measurement results are displayed.</w:t>
      </w:r>
    </w:p>
    <w:p w:rsidR="00D533EC" w:rsidRPr="00027B6B" w:rsidRDefault="007F0A54">
      <w:pPr>
        <w:pStyle w:val="Standard"/>
        <w:ind w:left="47"/>
        <w:rPr>
          <w:rFonts w:asciiTheme="minorHAnsi" w:hAnsiTheme="minorHAnsi" w:cstheme="minorHAnsi"/>
        </w:rPr>
      </w:pPr>
      <w:r w:rsidRPr="00027B6B">
        <w:rPr>
          <w:rFonts w:asciiTheme="minorHAnsi" w:hAnsiTheme="minorHAnsi" w:cstheme="minorHAnsi"/>
        </w:rPr>
        <w:t>The following sections describe how to make different Measurement Types of different Sample Types.</w:t>
      </w:r>
    </w:p>
    <w:p w:rsidR="00D533EC" w:rsidRPr="00027B6B" w:rsidRDefault="007F0A54">
      <w:pPr>
        <w:pStyle w:val="Heading3"/>
        <w:rPr>
          <w:rFonts w:asciiTheme="minorHAnsi" w:hAnsiTheme="minorHAnsi" w:cstheme="minorHAnsi"/>
        </w:rPr>
      </w:pPr>
      <w:bookmarkStart w:id="783" w:name="_Toc279324841"/>
      <w:r w:rsidRPr="00027B6B">
        <w:rPr>
          <w:rFonts w:asciiTheme="minorHAnsi" w:hAnsiTheme="minorHAnsi" w:cstheme="minorHAnsi"/>
        </w:rPr>
        <w:lastRenderedPageBreak/>
        <w:t>PL Image Measurements</w:t>
      </w:r>
      <w:bookmarkEnd w:id="783"/>
    </w:p>
    <w:p w:rsidR="00D533EC" w:rsidRPr="00027B6B" w:rsidDel="004848D3" w:rsidRDefault="007F0A54">
      <w:pPr>
        <w:pStyle w:val="Standard"/>
        <w:rPr>
          <w:del w:id="784" w:author="Derrin" w:date="2010-11-21T17:55:00Z"/>
          <w:rFonts w:asciiTheme="minorHAnsi" w:hAnsiTheme="minorHAnsi" w:cstheme="minorHAnsi"/>
        </w:rPr>
      </w:pPr>
      <w:r w:rsidRPr="00027B6B">
        <w:rPr>
          <w:rFonts w:asciiTheme="minorHAnsi" w:hAnsiTheme="minorHAnsi" w:cstheme="minorHAnsi"/>
        </w:rPr>
        <w:t xml:space="preserve">PL image measurements are available for </w:t>
      </w:r>
      <w:ins w:id="785" w:author="Derrin" w:date="2010-11-21T17:56:00Z">
        <w:r w:rsidR="004848D3" w:rsidRPr="00027B6B">
          <w:rPr>
            <w:rFonts w:asciiTheme="minorHAnsi" w:hAnsiTheme="minorHAnsi" w:cstheme="minorHAnsi"/>
          </w:rPr>
          <w:t>both</w:t>
        </w:r>
      </w:ins>
      <w:del w:id="786" w:author="Derrin" w:date="2010-11-21T17:55:00Z">
        <w:r w:rsidRPr="00027B6B" w:rsidDel="004848D3">
          <w:rPr>
            <w:rFonts w:asciiTheme="minorHAnsi" w:hAnsiTheme="minorHAnsi" w:cstheme="minorHAnsi"/>
          </w:rPr>
          <w:delText>all</w:delText>
        </w:r>
      </w:del>
      <w:r w:rsidRPr="00027B6B">
        <w:rPr>
          <w:rFonts w:asciiTheme="minorHAnsi" w:hAnsiTheme="minorHAnsi" w:cstheme="minorHAnsi"/>
        </w:rPr>
        <w:t xml:space="preserve"> sample types. </w:t>
      </w:r>
      <w:del w:id="787" w:author="Derrin" w:date="2010-11-21T17:55:00Z">
        <w:r w:rsidRPr="00027B6B" w:rsidDel="004848D3">
          <w:rPr>
            <w:rFonts w:asciiTheme="minorHAnsi" w:hAnsiTheme="minorHAnsi" w:cstheme="minorHAnsi"/>
          </w:rPr>
          <w:delText>The procedure for Blocks is different from Wafers/Cells.</w:delText>
        </w:r>
      </w:del>
    </w:p>
    <w:p w:rsidR="004848D3" w:rsidRPr="00027B6B" w:rsidRDefault="004848D3">
      <w:pPr>
        <w:pStyle w:val="Standard"/>
        <w:rPr>
          <w:ins w:id="788" w:author="Derrin" w:date="2010-11-21T17:55:00Z"/>
          <w:rFonts w:asciiTheme="minorHAnsi" w:hAnsiTheme="minorHAnsi" w:cstheme="minorHAnsi"/>
        </w:rPr>
        <w:pPrChange w:id="789" w:author="Derrin" w:date="2010-11-21T17:55:00Z">
          <w:pPr>
            <w:pStyle w:val="Heading4"/>
          </w:pPr>
        </w:pPrChange>
      </w:pPr>
    </w:p>
    <w:p w:rsidR="00D533EC" w:rsidRPr="00027B6B" w:rsidRDefault="007F0A54">
      <w:pPr>
        <w:pStyle w:val="Standard"/>
        <w:rPr>
          <w:rFonts w:asciiTheme="minorHAnsi" w:hAnsiTheme="minorHAnsi" w:cstheme="minorHAnsi"/>
        </w:rPr>
        <w:pPrChange w:id="790" w:author="Derrin" w:date="2010-11-21T17:55:00Z">
          <w:pPr>
            <w:pStyle w:val="Heading4"/>
          </w:pPr>
        </w:pPrChange>
      </w:pPr>
      <w:r w:rsidRPr="00027B6B">
        <w:rPr>
          <w:rFonts w:asciiTheme="minorHAnsi" w:hAnsiTheme="minorHAnsi" w:cstheme="minorHAnsi"/>
        </w:rPr>
        <w:t>PL Image Measurements on Wafers</w:t>
      </w:r>
    </w:p>
    <w:p w:rsidR="00D533EC" w:rsidRPr="00027B6B" w:rsidRDefault="007F0A54">
      <w:pPr>
        <w:pStyle w:val="Standard"/>
        <w:numPr>
          <w:ilvl w:val="0"/>
          <w:numId w:val="64"/>
        </w:numPr>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pPr>
        <w:pStyle w:val="Standard"/>
        <w:numPr>
          <w:ilvl w:val="0"/>
          <w:numId w:val="18"/>
        </w:numPr>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pPr>
        <w:pStyle w:val="Standard"/>
        <w:numPr>
          <w:ilvl w:val="0"/>
          <w:numId w:val="18"/>
        </w:numPr>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1A26AEDC" wp14:editId="590EED89">
            <wp:extent cx="2886075" cy="1924050"/>
            <wp:effectExtent l="0" t="0" r="0" b="0"/>
            <wp:docPr id="151" name="graphics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0"/>
                    <pic:cNvPicPr>
                      <a:picLocks noChangeAspect="1" noChangeArrowheads="1"/>
                    </pic:cNvPicPr>
                  </pic:nvPicPr>
                  <pic:blipFill>
                    <a:blip r:embed="rId89" cstate="print">
                      <a:extLst>
                        <a:ext uri="{28A0092B-C50C-407E-A947-70E740481C1C}">
                          <a14:useLocalDpi xmlns:a14="http://schemas.microsoft.com/office/drawing/2010/main" val="0"/>
                        </a:ext>
                      </a:extLst>
                    </a:blip>
                    <a:srcRect l="68173" t="31500" r="5789" b="31731"/>
                    <a:stretch>
                      <a:fillRect/>
                    </a:stretch>
                  </pic:blipFill>
                  <pic:spPr bwMode="auto">
                    <a:xfrm>
                      <a:off x="0" y="0"/>
                      <a:ext cx="2886075" cy="1924050"/>
                    </a:xfrm>
                    <a:prstGeom prst="rect">
                      <a:avLst/>
                    </a:prstGeom>
                    <a:noFill/>
                    <a:ln>
                      <a:noFill/>
                    </a:ln>
                  </pic:spPr>
                </pic:pic>
              </a:graphicData>
            </a:graphic>
          </wp:inline>
        </w:drawing>
      </w:r>
    </w:p>
    <w:p w:rsidR="00D533EC" w:rsidRPr="00027B6B" w:rsidRDefault="007F0A54">
      <w:pPr>
        <w:pStyle w:val="Standard"/>
        <w:numPr>
          <w:ilvl w:val="0"/>
          <w:numId w:val="18"/>
        </w:numPr>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pPr>
        <w:pStyle w:val="Standard"/>
        <w:ind w:left="47"/>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CBB82C7" wp14:editId="3094D640">
            <wp:extent cx="3048000" cy="933450"/>
            <wp:effectExtent l="0" t="0" r="0" b="0"/>
            <wp:docPr id="152" name="graphics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1"/>
                    <pic:cNvPicPr>
                      <a:picLocks noChangeAspect="1" noChangeArrowheads="1"/>
                    </pic:cNvPicPr>
                  </pic:nvPicPr>
                  <pic:blipFill>
                    <a:blip r:embed="rId90">
                      <a:extLst>
                        <a:ext uri="{28A0092B-C50C-407E-A947-70E740481C1C}">
                          <a14:useLocalDpi xmlns:a14="http://schemas.microsoft.com/office/drawing/2010/main" val="0"/>
                        </a:ext>
                      </a:extLst>
                    </a:blip>
                    <a:srcRect l="69334" t="42448" r="7368" b="42661"/>
                    <a:stretch>
                      <a:fillRect/>
                    </a:stretch>
                  </pic:blipFill>
                  <pic:spPr bwMode="auto">
                    <a:xfrm>
                      <a:off x="0" y="0"/>
                      <a:ext cx="3048000" cy="933450"/>
                    </a:xfrm>
                    <a:prstGeom prst="rect">
                      <a:avLst/>
                    </a:prstGeom>
                    <a:noFill/>
                    <a:ln>
                      <a:noFill/>
                    </a:ln>
                  </pic:spPr>
                </pic:pic>
              </a:graphicData>
            </a:graphic>
          </wp:inline>
        </w:drawing>
      </w:r>
    </w:p>
    <w:p w:rsidR="00D533EC" w:rsidRPr="00027B6B" w:rsidRDefault="007F0A54">
      <w:pPr>
        <w:pStyle w:val="Standard"/>
        <w:numPr>
          <w:ilvl w:val="0"/>
          <w:numId w:val="18"/>
        </w:numPr>
        <w:rPr>
          <w:rFonts w:asciiTheme="minorHAnsi" w:hAnsiTheme="minorHAnsi" w:cstheme="minorHAnsi"/>
        </w:rPr>
      </w:pPr>
      <w:r w:rsidRPr="00027B6B">
        <w:rPr>
          <w:rFonts w:asciiTheme="minorHAnsi" w:hAnsiTheme="minorHAnsi" w:cstheme="minorHAnsi"/>
        </w:rPr>
        <w:t>The Dark PC Offset dialogue appears, as shown below. Remove the wafer from the system and close the Sample door. Click ok. The Measurement results are displayed.</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58EC1370" wp14:editId="73B2A6BF">
            <wp:extent cx="3048000" cy="914400"/>
            <wp:effectExtent l="0" t="0" r="0" b="0"/>
            <wp:docPr id="153" name="graphics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2"/>
                    <pic:cNvPicPr>
                      <a:picLocks noChangeAspect="1" noChangeArrowheads="1"/>
                    </pic:cNvPicPr>
                  </pic:nvPicPr>
                  <pic:blipFill>
                    <a:blip r:embed="rId91">
                      <a:extLst>
                        <a:ext uri="{28A0092B-C50C-407E-A947-70E740481C1C}">
                          <a14:useLocalDpi xmlns:a14="http://schemas.microsoft.com/office/drawing/2010/main" val="0"/>
                        </a:ext>
                      </a:extLst>
                    </a:blip>
                    <a:srcRect l="69221" t="42239" r="7036" b="42641"/>
                    <a:stretch>
                      <a:fillRect/>
                    </a:stretch>
                  </pic:blipFill>
                  <pic:spPr bwMode="auto">
                    <a:xfrm>
                      <a:off x="0" y="0"/>
                      <a:ext cx="3048000" cy="914400"/>
                    </a:xfrm>
                    <a:prstGeom prst="rect">
                      <a:avLst/>
                    </a:prstGeom>
                    <a:noFill/>
                    <a:ln>
                      <a:noFill/>
                    </a:ln>
                  </pic:spPr>
                </pic:pic>
              </a:graphicData>
            </a:graphic>
          </wp:inline>
        </w:drawing>
      </w:r>
    </w:p>
    <w:p w:rsidR="00D533EC" w:rsidRPr="00027B6B" w:rsidRDefault="007F0A54">
      <w:pPr>
        <w:pStyle w:val="Heading4"/>
        <w:rPr>
          <w:rFonts w:asciiTheme="minorHAnsi" w:hAnsiTheme="minorHAnsi" w:cstheme="minorHAnsi"/>
        </w:rPr>
      </w:pPr>
      <w:r w:rsidRPr="00027B6B">
        <w:rPr>
          <w:rFonts w:asciiTheme="minorHAnsi" w:hAnsiTheme="minorHAnsi" w:cstheme="minorHAnsi"/>
        </w:rPr>
        <w:t>PL Image Measurements on cells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Note: vacuum must be switched on to make cell measurements.</w:t>
      </w:r>
    </w:p>
    <w:p w:rsidR="00D533EC" w:rsidRPr="00027B6B" w:rsidRDefault="007F0A54">
      <w:pPr>
        <w:pStyle w:val="Standard"/>
        <w:numPr>
          <w:ilvl w:val="0"/>
          <w:numId w:val="65"/>
        </w:numPr>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pPr>
        <w:pStyle w:val="Standard"/>
        <w:numPr>
          <w:ilvl w:val="0"/>
          <w:numId w:val="31"/>
        </w:numPr>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pPr>
        <w:pStyle w:val="Standard"/>
        <w:numPr>
          <w:ilvl w:val="0"/>
          <w:numId w:val="31"/>
        </w:numPr>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2D6AC3">
      <w:pPr>
        <w:pStyle w:val="Standard"/>
        <w:ind w:left="47"/>
        <w:jc w:val="center"/>
        <w:rPr>
          <w:rFonts w:asciiTheme="minorHAnsi" w:hAnsiTheme="minorHAnsi" w:cstheme="minorHAnsi"/>
        </w:rPr>
      </w:pPr>
      <w:r w:rsidRPr="00027B6B">
        <w:rPr>
          <w:rFonts w:asciiTheme="minorHAnsi" w:hAnsiTheme="minorHAnsi" w:cstheme="minorHAnsi"/>
          <w:noProof/>
          <w:lang w:eastAsia="en-AU"/>
        </w:rPr>
        <w:lastRenderedPageBreak/>
        <w:drawing>
          <wp:inline distT="0" distB="0" distL="0" distR="0" wp14:anchorId="27B3DF48" wp14:editId="3A89843B">
            <wp:extent cx="2886075" cy="1924050"/>
            <wp:effectExtent l="0" t="0" r="0" b="0"/>
            <wp:docPr id="154" name="graphics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3"/>
                    <pic:cNvPicPr>
                      <a:picLocks noChangeAspect="1" noChangeArrowheads="1"/>
                    </pic:cNvPicPr>
                  </pic:nvPicPr>
                  <pic:blipFill>
                    <a:blip r:embed="rId89" cstate="print">
                      <a:extLst>
                        <a:ext uri="{28A0092B-C50C-407E-A947-70E740481C1C}">
                          <a14:useLocalDpi xmlns:a14="http://schemas.microsoft.com/office/drawing/2010/main" val="0"/>
                        </a:ext>
                      </a:extLst>
                    </a:blip>
                    <a:srcRect l="68173" t="31500" r="5789" b="31731"/>
                    <a:stretch>
                      <a:fillRect/>
                    </a:stretch>
                  </pic:blipFill>
                  <pic:spPr bwMode="auto">
                    <a:xfrm>
                      <a:off x="0" y="0"/>
                      <a:ext cx="2886075" cy="1924050"/>
                    </a:xfrm>
                    <a:prstGeom prst="rect">
                      <a:avLst/>
                    </a:prstGeom>
                    <a:noFill/>
                    <a:ln>
                      <a:noFill/>
                    </a:ln>
                  </pic:spPr>
                </pic:pic>
              </a:graphicData>
            </a:graphic>
          </wp:inline>
        </w:drawing>
      </w:r>
    </w:p>
    <w:p w:rsidR="00D533EC" w:rsidRPr="00027B6B" w:rsidRDefault="007F0A54">
      <w:pPr>
        <w:pStyle w:val="Standard"/>
        <w:numPr>
          <w:ilvl w:val="0"/>
          <w:numId w:val="31"/>
        </w:numPr>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8A29251" wp14:editId="1FD400D3">
            <wp:extent cx="3048000" cy="933450"/>
            <wp:effectExtent l="0" t="0" r="0" b="0"/>
            <wp:docPr id="155" name="graphics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4"/>
                    <pic:cNvPicPr>
                      <a:picLocks noChangeAspect="1" noChangeArrowheads="1"/>
                    </pic:cNvPicPr>
                  </pic:nvPicPr>
                  <pic:blipFill>
                    <a:blip r:embed="rId90">
                      <a:extLst>
                        <a:ext uri="{28A0092B-C50C-407E-A947-70E740481C1C}">
                          <a14:useLocalDpi xmlns:a14="http://schemas.microsoft.com/office/drawing/2010/main" val="0"/>
                        </a:ext>
                      </a:extLst>
                    </a:blip>
                    <a:srcRect l="69334" t="42448" r="7368" b="42661"/>
                    <a:stretch>
                      <a:fillRect/>
                    </a:stretch>
                  </pic:blipFill>
                  <pic:spPr bwMode="auto">
                    <a:xfrm>
                      <a:off x="0" y="0"/>
                      <a:ext cx="3048000" cy="933450"/>
                    </a:xfrm>
                    <a:prstGeom prst="rect">
                      <a:avLst/>
                    </a:prstGeom>
                    <a:noFill/>
                    <a:ln>
                      <a:noFill/>
                    </a:ln>
                  </pic:spPr>
                </pic:pic>
              </a:graphicData>
            </a:graphic>
          </wp:inline>
        </w:drawing>
      </w:r>
    </w:p>
    <w:p w:rsidR="00D533EC" w:rsidRPr="00027B6B" w:rsidRDefault="007F0A54">
      <w:pPr>
        <w:pStyle w:val="Standard"/>
        <w:numPr>
          <w:ilvl w:val="0"/>
          <w:numId w:val="31"/>
        </w:numPr>
        <w:rPr>
          <w:rFonts w:asciiTheme="minorHAnsi" w:hAnsiTheme="minorHAnsi" w:cstheme="minorHAnsi"/>
        </w:rPr>
      </w:pPr>
      <w:r w:rsidRPr="00027B6B">
        <w:rPr>
          <w:rFonts w:asciiTheme="minorHAnsi" w:hAnsiTheme="minorHAnsi" w:cstheme="minorHAnsi"/>
        </w:rPr>
        <w:t>The measurement completes and the Measurement results are displayed.</w:t>
      </w:r>
    </w:p>
    <w:p w:rsidR="00D533EC" w:rsidRPr="00027B6B" w:rsidDel="0039772A" w:rsidRDefault="007F0A54">
      <w:pPr>
        <w:pStyle w:val="Heading4"/>
        <w:rPr>
          <w:del w:id="791" w:author="Derrin" w:date="2010-11-21T17:56:00Z"/>
          <w:rFonts w:asciiTheme="minorHAnsi" w:hAnsiTheme="minorHAnsi" w:cstheme="minorHAnsi"/>
        </w:rPr>
      </w:pPr>
      <w:del w:id="792" w:author="Derrin" w:date="2010-11-21T17:56:00Z">
        <w:r w:rsidRPr="00027B6B" w:rsidDel="0039772A">
          <w:rPr>
            <w:rFonts w:asciiTheme="minorHAnsi" w:hAnsiTheme="minorHAnsi" w:cstheme="minorHAnsi"/>
          </w:rPr>
          <w:delText>PL Image Measurements on Blocks</w:delText>
        </w:r>
      </w:del>
    </w:p>
    <w:p w:rsidR="00D533EC" w:rsidRPr="00027B6B" w:rsidDel="0039772A" w:rsidRDefault="007F0A54" w:rsidP="004D48C7">
      <w:pPr>
        <w:pStyle w:val="Standard"/>
        <w:numPr>
          <w:ilvl w:val="0"/>
          <w:numId w:val="66"/>
        </w:numPr>
        <w:ind w:left="720"/>
        <w:rPr>
          <w:del w:id="793" w:author="Derrin" w:date="2010-11-21T17:56:00Z"/>
          <w:rFonts w:asciiTheme="minorHAnsi" w:hAnsiTheme="minorHAnsi" w:cstheme="minorHAnsi"/>
        </w:rPr>
      </w:pPr>
      <w:del w:id="794" w:author="Derrin" w:date="2010-11-21T17:56:00Z">
        <w:r w:rsidRPr="00027B6B" w:rsidDel="0039772A">
          <w:rPr>
            <w:rFonts w:asciiTheme="minorHAnsi" w:hAnsiTheme="minorHAnsi" w:cstheme="minorHAnsi"/>
          </w:rPr>
          <w:delText>Load the sample. This is describes in the sample handling section.</w:delText>
        </w:r>
      </w:del>
    </w:p>
    <w:p w:rsidR="00D533EC" w:rsidRPr="00027B6B" w:rsidDel="0039772A" w:rsidRDefault="007F0A54" w:rsidP="004D48C7">
      <w:pPr>
        <w:pStyle w:val="Standard"/>
        <w:numPr>
          <w:ilvl w:val="0"/>
          <w:numId w:val="26"/>
        </w:numPr>
        <w:ind w:left="720"/>
        <w:rPr>
          <w:del w:id="795" w:author="Derrin" w:date="2010-11-21T17:56:00Z"/>
          <w:rFonts w:asciiTheme="minorHAnsi" w:hAnsiTheme="minorHAnsi" w:cstheme="minorHAnsi"/>
        </w:rPr>
      </w:pPr>
      <w:del w:id="796" w:author="Derrin" w:date="2010-11-21T17:56:00Z">
        <w:r w:rsidRPr="00027B6B" w:rsidDel="0039772A">
          <w:rPr>
            <w:rFonts w:asciiTheme="minorHAnsi" w:hAnsiTheme="minorHAnsi" w:cstheme="minorHAnsi"/>
          </w:rPr>
          <w:delText>Make any parameter modifications as needed.</w:delText>
        </w:r>
      </w:del>
    </w:p>
    <w:p w:rsidR="00D533EC" w:rsidRPr="00027B6B" w:rsidDel="0039772A" w:rsidRDefault="007F0A54" w:rsidP="004D48C7">
      <w:pPr>
        <w:pStyle w:val="Standard"/>
        <w:numPr>
          <w:ilvl w:val="0"/>
          <w:numId w:val="26"/>
        </w:numPr>
        <w:ind w:left="720"/>
        <w:rPr>
          <w:del w:id="797" w:author="Derrin" w:date="2010-11-21T17:56:00Z"/>
          <w:rFonts w:asciiTheme="minorHAnsi" w:hAnsiTheme="minorHAnsi" w:cstheme="minorHAnsi"/>
        </w:rPr>
      </w:pPr>
      <w:del w:id="798" w:author="Derrin" w:date="2010-11-21T17:56:00Z">
        <w:r w:rsidRPr="00027B6B" w:rsidDel="0039772A">
          <w:rPr>
            <w:rFonts w:asciiTheme="minorHAnsi" w:hAnsiTheme="minorHAnsi" w:cstheme="minorHAnsi"/>
          </w:rPr>
          <w:delText>Click the green Go button on the Tool bar. The dialogue box below appears. Enter the Measurement name and any other parameters prompted. Click Acquire.</w:delText>
        </w:r>
      </w:del>
    </w:p>
    <w:p w:rsidR="00D533EC" w:rsidRPr="00027B6B" w:rsidDel="0039772A" w:rsidRDefault="002D6AC3" w:rsidP="004D48C7">
      <w:pPr>
        <w:pStyle w:val="Standard"/>
        <w:ind w:left="767"/>
        <w:jc w:val="center"/>
        <w:rPr>
          <w:del w:id="799" w:author="Derrin" w:date="2010-11-21T17:56:00Z"/>
          <w:rFonts w:asciiTheme="minorHAnsi" w:hAnsiTheme="minorHAnsi" w:cstheme="minorHAnsi"/>
        </w:rPr>
      </w:pPr>
      <w:del w:id="800" w:author="Derrin" w:date="2010-11-21T17:56:00Z">
        <w:r w:rsidRPr="00027B6B" w:rsidDel="0039772A">
          <w:rPr>
            <w:rFonts w:asciiTheme="minorHAnsi" w:hAnsiTheme="minorHAnsi" w:cstheme="minorHAnsi"/>
            <w:noProof/>
            <w:lang w:eastAsia="en-AU"/>
            <w:rPrChange w:id="801" w:author="Unknown">
              <w:rPr>
                <w:smallCaps/>
                <w:noProof/>
                <w:spacing w:val="10"/>
                <w:sz w:val="22"/>
                <w:szCs w:val="22"/>
                <w:lang w:eastAsia="en-AU"/>
              </w:rPr>
            </w:rPrChange>
          </w:rPr>
          <w:drawing>
            <wp:inline distT="0" distB="0" distL="0" distR="0" wp14:anchorId="23305880" wp14:editId="10BFE2AC">
              <wp:extent cx="2886075" cy="1924050"/>
              <wp:effectExtent l="0" t="0" r="0" b="0"/>
              <wp:docPr id="156" name="graphics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5"/>
                      <pic:cNvPicPr>
                        <a:picLocks noChangeAspect="1" noChangeArrowheads="1"/>
                      </pic:cNvPicPr>
                    </pic:nvPicPr>
                    <pic:blipFill>
                      <a:blip r:embed="rId89" cstate="print">
                        <a:extLst>
                          <a:ext uri="{28A0092B-C50C-407E-A947-70E740481C1C}">
                            <a14:useLocalDpi xmlns:a14="http://schemas.microsoft.com/office/drawing/2010/main" val="0"/>
                          </a:ext>
                        </a:extLst>
                      </a:blip>
                      <a:srcRect l="68173" t="31500" r="5789" b="31731"/>
                      <a:stretch>
                        <a:fillRect/>
                      </a:stretch>
                    </pic:blipFill>
                    <pic:spPr bwMode="auto">
                      <a:xfrm>
                        <a:off x="0" y="0"/>
                        <a:ext cx="2886075" cy="1924050"/>
                      </a:xfrm>
                      <a:prstGeom prst="rect">
                        <a:avLst/>
                      </a:prstGeom>
                      <a:noFill/>
                      <a:ln>
                        <a:noFill/>
                      </a:ln>
                    </pic:spPr>
                  </pic:pic>
                </a:graphicData>
              </a:graphic>
            </wp:inline>
          </w:drawing>
        </w:r>
      </w:del>
    </w:p>
    <w:p w:rsidR="00D533EC" w:rsidRPr="00027B6B" w:rsidDel="0039772A" w:rsidRDefault="007F0A54" w:rsidP="004D48C7">
      <w:pPr>
        <w:pStyle w:val="Standard"/>
        <w:numPr>
          <w:ilvl w:val="0"/>
          <w:numId w:val="26"/>
        </w:numPr>
        <w:ind w:left="720"/>
        <w:rPr>
          <w:del w:id="802" w:author="Derrin" w:date="2010-11-21T17:56:00Z"/>
          <w:rFonts w:asciiTheme="minorHAnsi" w:hAnsiTheme="minorHAnsi" w:cstheme="minorHAnsi"/>
        </w:rPr>
      </w:pPr>
      <w:del w:id="803" w:author="Derrin" w:date="2010-11-21T17:56:00Z">
        <w:r w:rsidRPr="00027B6B" w:rsidDel="0039772A">
          <w:rPr>
            <w:rFonts w:asciiTheme="minorHAnsi" w:hAnsiTheme="minorHAnsi" w:cstheme="minorHAnsi"/>
          </w:rPr>
          <w:delText>The dialogue below appears.</w:delText>
        </w:r>
      </w:del>
    </w:p>
    <w:p w:rsidR="00D533EC" w:rsidRPr="00027B6B" w:rsidDel="0039772A" w:rsidRDefault="002D6AC3" w:rsidP="004D48C7">
      <w:pPr>
        <w:pStyle w:val="Standard"/>
        <w:ind w:left="720"/>
        <w:jc w:val="center"/>
        <w:rPr>
          <w:del w:id="804" w:author="Derrin" w:date="2010-11-21T17:56:00Z"/>
          <w:rFonts w:asciiTheme="minorHAnsi" w:hAnsiTheme="minorHAnsi" w:cstheme="minorHAnsi"/>
        </w:rPr>
      </w:pPr>
      <w:del w:id="805" w:author="Derrin" w:date="2010-11-21T17:56:00Z">
        <w:r w:rsidRPr="00027B6B" w:rsidDel="0039772A">
          <w:rPr>
            <w:rFonts w:asciiTheme="minorHAnsi" w:hAnsiTheme="minorHAnsi" w:cstheme="minorHAnsi"/>
            <w:noProof/>
            <w:lang w:eastAsia="en-AU"/>
            <w:rPrChange w:id="806" w:author="Unknown">
              <w:rPr>
                <w:smallCaps/>
                <w:noProof/>
                <w:spacing w:val="10"/>
                <w:sz w:val="22"/>
                <w:szCs w:val="22"/>
                <w:lang w:eastAsia="en-AU"/>
              </w:rPr>
            </w:rPrChange>
          </w:rPr>
          <w:drawing>
            <wp:inline distT="0" distB="0" distL="0" distR="0" wp14:anchorId="2C678E7E" wp14:editId="1BD23F7B">
              <wp:extent cx="2381250" cy="1828800"/>
              <wp:effectExtent l="0" t="0" r="0" b="0"/>
              <wp:docPr id="157" name="graphics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6"/>
                      <pic:cNvPicPr>
                        <a:picLocks noChangeAspect="1" noChangeArrowheads="1"/>
                      </pic:cNvPicPr>
                    </pic:nvPicPr>
                    <pic:blipFill>
                      <a:blip r:embed="rId130" cstate="print">
                        <a:extLst>
                          <a:ext uri="{28A0092B-C50C-407E-A947-70E740481C1C}">
                            <a14:useLocalDpi xmlns:a14="http://schemas.microsoft.com/office/drawing/2010/main" val="0"/>
                          </a:ext>
                        </a:extLst>
                      </a:blip>
                      <a:srcRect r="23927" b="6516"/>
                      <a:stretch>
                        <a:fillRect/>
                      </a:stretch>
                    </pic:blipFill>
                    <pic:spPr bwMode="auto">
                      <a:xfrm>
                        <a:off x="0" y="0"/>
                        <a:ext cx="2381250" cy="1828800"/>
                      </a:xfrm>
                      <a:prstGeom prst="rect">
                        <a:avLst/>
                      </a:prstGeom>
                      <a:noFill/>
                      <a:ln>
                        <a:noFill/>
                      </a:ln>
                    </pic:spPr>
                  </pic:pic>
                </a:graphicData>
              </a:graphic>
            </wp:inline>
          </w:drawing>
        </w:r>
      </w:del>
    </w:p>
    <w:p w:rsidR="00D533EC" w:rsidRPr="00027B6B" w:rsidDel="0039772A" w:rsidRDefault="007F0A54" w:rsidP="004D48C7">
      <w:pPr>
        <w:pStyle w:val="Standard"/>
        <w:numPr>
          <w:ilvl w:val="0"/>
          <w:numId w:val="26"/>
        </w:numPr>
        <w:ind w:left="720"/>
        <w:rPr>
          <w:del w:id="807" w:author="Derrin" w:date="2010-11-21T17:56:00Z"/>
          <w:rFonts w:asciiTheme="minorHAnsi" w:hAnsiTheme="minorHAnsi" w:cstheme="minorHAnsi"/>
        </w:rPr>
      </w:pPr>
      <w:del w:id="808" w:author="Derrin" w:date="2010-11-21T17:56:00Z">
        <w:r w:rsidRPr="00027B6B" w:rsidDel="0039772A">
          <w:rPr>
            <w:rFonts w:asciiTheme="minorHAnsi" w:hAnsiTheme="minorHAnsi" w:cstheme="minorHAnsi"/>
          </w:rPr>
          <w:delText>Click acquire of the left image button, and the image is acquired.</w:delText>
        </w:r>
      </w:del>
    </w:p>
    <w:p w:rsidR="00D533EC" w:rsidRPr="00027B6B" w:rsidDel="0039772A" w:rsidRDefault="002D6AC3" w:rsidP="004D48C7">
      <w:pPr>
        <w:pStyle w:val="Standard"/>
        <w:ind w:left="720"/>
        <w:jc w:val="center"/>
        <w:rPr>
          <w:del w:id="809" w:author="Derrin" w:date="2010-11-21T17:56:00Z"/>
          <w:rFonts w:asciiTheme="minorHAnsi" w:hAnsiTheme="minorHAnsi" w:cstheme="minorHAnsi"/>
        </w:rPr>
      </w:pPr>
      <w:del w:id="810" w:author="Derrin" w:date="2010-11-21T17:56:00Z">
        <w:r w:rsidRPr="00027B6B" w:rsidDel="0039772A">
          <w:rPr>
            <w:rFonts w:asciiTheme="minorHAnsi" w:hAnsiTheme="minorHAnsi" w:cstheme="minorHAnsi"/>
            <w:noProof/>
            <w:lang w:eastAsia="en-AU"/>
            <w:rPrChange w:id="811" w:author="Unknown">
              <w:rPr>
                <w:smallCaps/>
                <w:noProof/>
                <w:spacing w:val="10"/>
                <w:sz w:val="22"/>
                <w:szCs w:val="22"/>
                <w:lang w:eastAsia="en-AU"/>
              </w:rPr>
            </w:rPrChange>
          </w:rPr>
          <w:drawing>
            <wp:inline distT="0" distB="0" distL="0" distR="0" wp14:anchorId="6BDA2500" wp14:editId="2ACA709B">
              <wp:extent cx="2381250" cy="1828800"/>
              <wp:effectExtent l="0" t="0" r="0" b="0"/>
              <wp:docPr id="158" name="graphics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7"/>
                      <pic:cNvPicPr>
                        <a:picLocks noChangeAspect="1" noChangeArrowheads="1"/>
                      </pic:cNvPicPr>
                    </pic:nvPicPr>
                    <pic:blipFill>
                      <a:blip r:embed="rId131" cstate="print">
                        <a:extLst>
                          <a:ext uri="{28A0092B-C50C-407E-A947-70E740481C1C}">
                            <a14:useLocalDpi xmlns:a14="http://schemas.microsoft.com/office/drawing/2010/main" val="0"/>
                          </a:ext>
                        </a:extLst>
                      </a:blip>
                      <a:srcRect r="23927" b="6818"/>
                      <a:stretch>
                        <a:fillRect/>
                      </a:stretch>
                    </pic:blipFill>
                    <pic:spPr bwMode="auto">
                      <a:xfrm>
                        <a:off x="0" y="0"/>
                        <a:ext cx="2381250" cy="1828800"/>
                      </a:xfrm>
                      <a:prstGeom prst="rect">
                        <a:avLst/>
                      </a:prstGeom>
                      <a:noFill/>
                      <a:ln>
                        <a:noFill/>
                      </a:ln>
                    </pic:spPr>
                  </pic:pic>
                </a:graphicData>
              </a:graphic>
            </wp:inline>
          </w:drawing>
        </w:r>
      </w:del>
    </w:p>
    <w:p w:rsidR="00D533EC" w:rsidRPr="00027B6B" w:rsidDel="0039772A" w:rsidRDefault="007F0A54" w:rsidP="004D48C7">
      <w:pPr>
        <w:pStyle w:val="Standard"/>
        <w:numPr>
          <w:ilvl w:val="0"/>
          <w:numId w:val="26"/>
        </w:numPr>
        <w:ind w:left="720"/>
        <w:rPr>
          <w:del w:id="812" w:author="Derrin" w:date="2010-11-21T17:56:00Z"/>
          <w:rFonts w:asciiTheme="minorHAnsi" w:hAnsiTheme="minorHAnsi" w:cstheme="minorHAnsi"/>
        </w:rPr>
      </w:pPr>
      <w:del w:id="813" w:author="Derrin" w:date="2010-11-21T17:56:00Z">
        <w:r w:rsidRPr="00027B6B" w:rsidDel="0039772A">
          <w:rPr>
            <w:rFonts w:asciiTheme="minorHAnsi" w:hAnsiTheme="minorHAnsi" w:cstheme="minorHAnsi"/>
          </w:rPr>
          <w:delText>Slide the Block to the left in the tool.</w:delText>
        </w:r>
      </w:del>
    </w:p>
    <w:p w:rsidR="00D533EC" w:rsidRPr="00027B6B" w:rsidDel="0039772A" w:rsidRDefault="005C45F9" w:rsidP="004D48C7">
      <w:pPr>
        <w:pStyle w:val="Standard"/>
        <w:ind w:left="720"/>
        <w:jc w:val="center"/>
        <w:rPr>
          <w:del w:id="814" w:author="Derrin" w:date="2010-11-21T17:56:00Z"/>
          <w:rFonts w:asciiTheme="minorHAnsi" w:hAnsiTheme="minorHAnsi" w:cstheme="minorHAnsi"/>
        </w:rPr>
      </w:pPr>
      <w:del w:id="815" w:author="Derrin" w:date="2010-11-21T17:56:00Z">
        <w:r w:rsidRPr="00027B6B" w:rsidDel="0039772A">
          <w:rPr>
            <w:rFonts w:asciiTheme="minorHAnsi" w:hAnsiTheme="minorHAnsi" w:cstheme="minorHAnsi"/>
            <w:noProof/>
            <w:lang w:eastAsia="en-AU"/>
            <w:rPrChange w:id="816" w:author="Unknown">
              <w:rPr>
                <w:smallCaps/>
                <w:noProof/>
                <w:spacing w:val="10"/>
                <w:sz w:val="22"/>
                <w:szCs w:val="22"/>
                <w:lang w:eastAsia="en-AU"/>
              </w:rPr>
            </w:rPrChange>
          </w:rPr>
          <w:drawing>
            <wp:inline distT="0" distB="0" distL="0" distR="0" wp14:anchorId="334EAAAC" wp14:editId="6BF66372">
              <wp:extent cx="2434590" cy="1828800"/>
              <wp:effectExtent l="0" t="0" r="3810" b="0"/>
              <wp:docPr id="340" name="Picture 340" descr="DSCF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CF10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34590" cy="1828800"/>
                      </a:xfrm>
                      <a:prstGeom prst="rect">
                        <a:avLst/>
                      </a:prstGeom>
                      <a:noFill/>
                      <a:ln>
                        <a:noFill/>
                      </a:ln>
                    </pic:spPr>
                  </pic:pic>
                </a:graphicData>
              </a:graphic>
            </wp:inline>
          </w:drawing>
        </w:r>
      </w:del>
    </w:p>
    <w:p w:rsidR="00D533EC" w:rsidRPr="00027B6B" w:rsidDel="0039772A" w:rsidRDefault="007F0A54" w:rsidP="004D48C7">
      <w:pPr>
        <w:pStyle w:val="Standard"/>
        <w:numPr>
          <w:ilvl w:val="0"/>
          <w:numId w:val="26"/>
        </w:numPr>
        <w:ind w:left="720"/>
        <w:rPr>
          <w:del w:id="817" w:author="Derrin" w:date="2010-11-21T17:56:00Z"/>
          <w:rFonts w:asciiTheme="minorHAnsi" w:hAnsiTheme="minorHAnsi" w:cstheme="minorHAnsi"/>
        </w:rPr>
      </w:pPr>
      <w:del w:id="818" w:author="Derrin" w:date="2010-11-21T17:56:00Z">
        <w:r w:rsidRPr="00027B6B" w:rsidDel="0039772A">
          <w:rPr>
            <w:rFonts w:asciiTheme="minorHAnsi" w:hAnsiTheme="minorHAnsi" w:cstheme="minorHAnsi"/>
          </w:rPr>
          <w:delText xml:space="preserve">Click </w:delText>
        </w:r>
        <w:r w:rsidR="00E45B23" w:rsidRPr="00027B6B" w:rsidDel="0039772A">
          <w:rPr>
            <w:rFonts w:asciiTheme="minorHAnsi" w:hAnsiTheme="minorHAnsi" w:cstheme="minorHAnsi"/>
          </w:rPr>
          <w:delText>A</w:delText>
        </w:r>
        <w:r w:rsidRPr="00027B6B" w:rsidDel="0039772A">
          <w:rPr>
            <w:rFonts w:asciiTheme="minorHAnsi" w:hAnsiTheme="minorHAnsi" w:cstheme="minorHAnsi"/>
          </w:rPr>
          <w:delText>cquire of the right image button, and the image is acquired.</w:delText>
        </w:r>
      </w:del>
    </w:p>
    <w:p w:rsidR="00D533EC" w:rsidRPr="00027B6B" w:rsidDel="0039772A" w:rsidRDefault="002D6AC3" w:rsidP="004D48C7">
      <w:pPr>
        <w:pStyle w:val="Standard"/>
        <w:ind w:left="720"/>
        <w:jc w:val="center"/>
        <w:rPr>
          <w:del w:id="819" w:author="Derrin" w:date="2010-11-21T17:56:00Z"/>
          <w:rFonts w:asciiTheme="minorHAnsi" w:hAnsiTheme="minorHAnsi" w:cstheme="minorHAnsi"/>
        </w:rPr>
      </w:pPr>
      <w:del w:id="820" w:author="Derrin" w:date="2010-11-21T17:56:00Z">
        <w:r w:rsidRPr="00027B6B" w:rsidDel="0039772A">
          <w:rPr>
            <w:rFonts w:asciiTheme="minorHAnsi" w:hAnsiTheme="minorHAnsi" w:cstheme="minorHAnsi"/>
            <w:noProof/>
            <w:lang w:eastAsia="en-AU"/>
            <w:rPrChange w:id="821" w:author="Unknown">
              <w:rPr>
                <w:smallCaps/>
                <w:noProof/>
                <w:spacing w:val="10"/>
                <w:sz w:val="22"/>
                <w:szCs w:val="22"/>
                <w:lang w:eastAsia="en-AU"/>
              </w:rPr>
            </w:rPrChange>
          </w:rPr>
          <w:drawing>
            <wp:inline distT="0" distB="0" distL="0" distR="0" wp14:anchorId="6651F9E2" wp14:editId="71EC3B79">
              <wp:extent cx="2381250" cy="1828800"/>
              <wp:effectExtent l="0" t="0" r="0" b="0"/>
              <wp:docPr id="160" name="graphics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59"/>
                      <pic:cNvPicPr>
                        <a:picLocks noChangeAspect="1" noChangeArrowheads="1"/>
                      </pic:cNvPicPr>
                    </pic:nvPicPr>
                    <pic:blipFill>
                      <a:blip r:embed="rId133" cstate="print">
                        <a:extLst>
                          <a:ext uri="{28A0092B-C50C-407E-A947-70E740481C1C}">
                            <a14:useLocalDpi xmlns:a14="http://schemas.microsoft.com/office/drawing/2010/main" val="0"/>
                          </a:ext>
                        </a:extLst>
                      </a:blip>
                      <a:srcRect r="23927" b="6818"/>
                      <a:stretch>
                        <a:fillRect/>
                      </a:stretch>
                    </pic:blipFill>
                    <pic:spPr bwMode="auto">
                      <a:xfrm>
                        <a:off x="0" y="0"/>
                        <a:ext cx="2381250" cy="1828800"/>
                      </a:xfrm>
                      <a:prstGeom prst="rect">
                        <a:avLst/>
                      </a:prstGeom>
                      <a:noFill/>
                      <a:ln>
                        <a:noFill/>
                      </a:ln>
                    </pic:spPr>
                  </pic:pic>
                </a:graphicData>
              </a:graphic>
            </wp:inline>
          </w:drawing>
        </w:r>
      </w:del>
    </w:p>
    <w:p w:rsidR="00D533EC" w:rsidRPr="00027B6B" w:rsidDel="0039772A" w:rsidRDefault="007F0A54" w:rsidP="004D48C7">
      <w:pPr>
        <w:pStyle w:val="Standard"/>
        <w:numPr>
          <w:ilvl w:val="0"/>
          <w:numId w:val="26"/>
        </w:numPr>
        <w:ind w:left="720"/>
        <w:rPr>
          <w:del w:id="822" w:author="Derrin" w:date="2010-11-21T17:56:00Z"/>
          <w:rFonts w:asciiTheme="minorHAnsi" w:hAnsiTheme="minorHAnsi" w:cstheme="minorHAnsi"/>
        </w:rPr>
      </w:pPr>
      <w:del w:id="823" w:author="Derrin" w:date="2010-11-21T17:56:00Z">
        <w:r w:rsidRPr="00027B6B" w:rsidDel="0039772A">
          <w:rPr>
            <w:rFonts w:asciiTheme="minorHAnsi" w:hAnsiTheme="minorHAnsi" w:cstheme="minorHAnsi"/>
          </w:rPr>
          <w:delText>Click the stitch button and the entire block image and results are shown.</w:delText>
        </w:r>
      </w:del>
    </w:p>
    <w:p w:rsidR="00D533EC" w:rsidRPr="00027B6B" w:rsidRDefault="002D6AC3" w:rsidP="004D48C7">
      <w:pPr>
        <w:pStyle w:val="Standard"/>
        <w:ind w:left="720"/>
        <w:jc w:val="center"/>
        <w:rPr>
          <w:rFonts w:asciiTheme="minorHAnsi" w:hAnsiTheme="minorHAnsi" w:cstheme="minorHAnsi"/>
        </w:rPr>
      </w:pPr>
      <w:del w:id="824" w:author="Derrin" w:date="2010-11-21T17:56:00Z">
        <w:r w:rsidRPr="00027B6B" w:rsidDel="0039772A">
          <w:rPr>
            <w:rFonts w:asciiTheme="minorHAnsi" w:hAnsiTheme="minorHAnsi" w:cstheme="minorHAnsi"/>
            <w:noProof/>
            <w:lang w:eastAsia="en-AU"/>
            <w:rPrChange w:id="825" w:author="Unknown">
              <w:rPr>
                <w:smallCaps/>
                <w:noProof/>
                <w:spacing w:val="10"/>
                <w:sz w:val="22"/>
                <w:szCs w:val="22"/>
                <w:lang w:eastAsia="en-AU"/>
              </w:rPr>
            </w:rPrChange>
          </w:rPr>
          <w:drawing>
            <wp:inline distT="0" distB="0" distL="0" distR="0" wp14:anchorId="0EB29223" wp14:editId="739D01E2">
              <wp:extent cx="2228850" cy="1828800"/>
              <wp:effectExtent l="0" t="0" r="0" b="0"/>
              <wp:docPr id="161" name="graphics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60"/>
                      <pic:cNvPicPr>
                        <a:picLocks noChangeAspect="1" noChangeArrowheads="1"/>
                      </pic:cNvPicPr>
                    </pic:nvPicPr>
                    <pic:blipFill>
                      <a:blip r:embed="rId134" cstate="print">
                        <a:extLst>
                          <a:ext uri="{28A0092B-C50C-407E-A947-70E740481C1C}">
                            <a14:useLocalDpi xmlns:a14="http://schemas.microsoft.com/office/drawing/2010/main" val="0"/>
                          </a:ext>
                        </a:extLst>
                      </a:blip>
                      <a:srcRect r="32477" b="11569"/>
                      <a:stretch>
                        <a:fillRect/>
                      </a:stretch>
                    </pic:blipFill>
                    <pic:spPr bwMode="auto">
                      <a:xfrm>
                        <a:off x="0" y="0"/>
                        <a:ext cx="2228850" cy="1828800"/>
                      </a:xfrm>
                      <a:prstGeom prst="rect">
                        <a:avLst/>
                      </a:prstGeom>
                      <a:noFill/>
                      <a:ln>
                        <a:noFill/>
                      </a:ln>
                    </pic:spPr>
                  </pic:pic>
                </a:graphicData>
              </a:graphic>
            </wp:inline>
          </w:drawing>
        </w:r>
      </w:del>
    </w:p>
    <w:p w:rsidR="00A36E85" w:rsidRPr="00027B6B" w:rsidRDefault="00A36E85">
      <w:pPr>
        <w:pStyle w:val="Heading3"/>
        <w:rPr>
          <w:rFonts w:asciiTheme="minorHAnsi" w:hAnsiTheme="minorHAnsi" w:cstheme="minorHAnsi"/>
        </w:rPr>
      </w:pPr>
      <w:bookmarkStart w:id="826" w:name="_Toc279324842"/>
      <w:r w:rsidRPr="00027B6B">
        <w:rPr>
          <w:rFonts w:asciiTheme="minorHAnsi" w:hAnsiTheme="minorHAnsi" w:cstheme="minorHAnsi"/>
        </w:rPr>
        <w:t xml:space="preserve">QSS-PC </w:t>
      </w:r>
      <w:r w:rsidR="003E2665" w:rsidRPr="00027B6B">
        <w:rPr>
          <w:rFonts w:asciiTheme="minorHAnsi" w:hAnsiTheme="minorHAnsi" w:cstheme="minorHAnsi"/>
        </w:rPr>
        <w:t xml:space="preserve">and Calibrated </w:t>
      </w:r>
      <w:proofErr w:type="spellStart"/>
      <w:r w:rsidR="003E2665" w:rsidRPr="00027B6B">
        <w:rPr>
          <w:rFonts w:asciiTheme="minorHAnsi" w:hAnsiTheme="minorHAnsi" w:cstheme="minorHAnsi"/>
        </w:rPr>
        <w:t>LIfetime</w:t>
      </w:r>
      <w:proofErr w:type="spellEnd"/>
      <w:r w:rsidR="003E2665" w:rsidRPr="00027B6B">
        <w:rPr>
          <w:rFonts w:asciiTheme="minorHAnsi" w:hAnsiTheme="minorHAnsi" w:cstheme="minorHAnsi"/>
        </w:rPr>
        <w:t xml:space="preserve"> </w:t>
      </w:r>
      <w:r w:rsidRPr="00027B6B">
        <w:rPr>
          <w:rFonts w:asciiTheme="minorHAnsi" w:hAnsiTheme="minorHAnsi" w:cstheme="minorHAnsi"/>
        </w:rPr>
        <w:t>Measurements on Wafer</w:t>
      </w:r>
      <w:bookmarkEnd w:id="826"/>
    </w:p>
    <w:p w:rsidR="00DD1283" w:rsidRPr="00027B6B" w:rsidRDefault="00A36E85" w:rsidP="00DD1283">
      <w:pPr>
        <w:pStyle w:val="Standard"/>
        <w:rPr>
          <w:rFonts w:asciiTheme="minorHAnsi" w:hAnsiTheme="minorHAnsi" w:cstheme="minorHAnsi"/>
        </w:rPr>
      </w:pPr>
      <w:r w:rsidRPr="00027B6B">
        <w:rPr>
          <w:rFonts w:asciiTheme="minorHAnsi" w:hAnsiTheme="minorHAnsi" w:cstheme="minorHAnsi"/>
        </w:rPr>
        <w:t xml:space="preserve">Background: The </w:t>
      </w:r>
      <w:r w:rsidR="003E0473" w:rsidRPr="00027B6B">
        <w:rPr>
          <w:rFonts w:asciiTheme="minorHAnsi" w:hAnsiTheme="minorHAnsi" w:cstheme="minorHAnsi"/>
        </w:rPr>
        <w:t>LIS-P2-W</w:t>
      </w:r>
      <w:r w:rsidRPr="00027B6B">
        <w:rPr>
          <w:rFonts w:asciiTheme="minorHAnsi" w:hAnsiTheme="minorHAnsi" w:cstheme="minorHAnsi"/>
        </w:rPr>
        <w:t xml:space="preserve"> contains a Sinton Instruments WCT-120 photo conductance measurement system, which is used as the sample stage for PL measurements on wafers. That system can be used for injection level dependent quasi steady state photo conductance (QSSPC) minority carrier lifetime measurements </w:t>
      </w:r>
      <w:r w:rsidRPr="00027B6B">
        <w:rPr>
          <w:rFonts w:asciiTheme="minorHAnsi" w:hAnsiTheme="minorHAnsi" w:cstheme="minorHAnsi"/>
        </w:rPr>
        <w:fldChar w:fldCharType="begin"/>
      </w:r>
      <w:r w:rsidRPr="00027B6B">
        <w:rPr>
          <w:rFonts w:asciiTheme="minorHAnsi" w:hAnsiTheme="minorHAnsi" w:cstheme="minorHAnsi"/>
        </w:rPr>
        <w:instrText xml:space="preserve"> ADDIN EN.CITE &lt;EndNote&gt;&lt;Cite&gt;&lt;Author&gt;Sinton&lt;/Author&gt;&lt;Year&gt;1996&lt;/Year&gt;&lt;RecNum&gt;2385&lt;/RecNum&gt;&lt;record&gt;&lt;rec-number&gt;2385&lt;/rec-number&gt;&lt;foreign-keys&gt;&lt;key app="EN" db-id="era9werz7v0wrmews9dpzxep0vetwf2pfwvz"&gt;2385&lt;/key&gt;&lt;/foreign-keys&gt;&lt;ref-type name="Journal Article"&gt;17&lt;/ref-type&gt;&lt;contributors&gt;&lt;authors&gt;&lt;author&gt;R.A. Sinton&lt;/author&gt;&lt;author&gt;A. Cuevas&lt;/author&gt;&lt;author&gt;M. Stuckings&lt;/author&gt;&lt;/authors&gt;&lt;/contributors&gt;&lt;titles&gt;&lt;title&gt;Quasi-steady-state photoconductance, a new method for solar cell material and device characterization&lt;/title&gt;&lt;secondary-title&gt;25th IEEE PVSC, Washington, USA&lt;/secondary-title&gt;&lt;/titles&gt;&lt;keywords&gt;&lt;keyword&gt;Electric current carriers (minority&lt;/keyword&gt;&lt;keyword&gt;use of quasi-steady-state photoconductance method for detn. of lifetime of minority carriers in solar cell materials and devices)&lt;/keyword&gt;&lt;keyword&gt;Photoconductivity (quasi-steady-state&lt;/keyword&gt;&lt;keyword&gt;use of quasi-steady-state photoconductance method for characterization of solar cell materials and devices)&lt;/keyword&gt;&lt;keyword&gt;Solar cells (use of quasi-steady-state photoconductance method for characterization of solar cell materials and devices)&lt;/keyword&gt;&lt;keyword&gt;solar cell characterization photoconductance&lt;/keyword&gt;&lt;keyword&gt;minority carrier lifetime photoconductance solar cell&lt;/keyword&gt;&lt;keyword&gt;silicon wafer solar cell characterization photoconductance&lt;/keyword&gt;&lt;/keywords&gt;&lt;dates&gt;&lt;year&gt;1996&lt;/year&gt;&lt;/dates&gt;&lt;accession-num&gt;AN 1997:507360&lt;/accession-num&gt;&lt;urls&gt;&lt;/urls&gt;&lt;/record&gt;&lt;/Cite&gt;&lt;/EndNote&gt;</w:instrText>
      </w:r>
      <w:r w:rsidRPr="00027B6B">
        <w:rPr>
          <w:rFonts w:asciiTheme="minorHAnsi" w:hAnsiTheme="minorHAnsi" w:cstheme="minorHAnsi"/>
        </w:rPr>
        <w:fldChar w:fldCharType="separate"/>
      </w:r>
      <w:r w:rsidRPr="00027B6B">
        <w:rPr>
          <w:rFonts w:asciiTheme="minorHAnsi" w:hAnsiTheme="minorHAnsi" w:cstheme="minorHAnsi"/>
          <w:noProof/>
        </w:rPr>
        <w:t>[1]</w:t>
      </w:r>
      <w:r w:rsidRPr="00027B6B">
        <w:rPr>
          <w:rFonts w:asciiTheme="minorHAnsi" w:hAnsiTheme="minorHAnsi" w:cstheme="minorHAnsi"/>
        </w:rPr>
        <w:fldChar w:fldCharType="end"/>
      </w:r>
      <w:r w:rsidRPr="00027B6B">
        <w:rPr>
          <w:rFonts w:asciiTheme="minorHAnsi" w:hAnsiTheme="minorHAnsi" w:cstheme="minorHAnsi"/>
        </w:rPr>
        <w:t>.</w:t>
      </w:r>
    </w:p>
    <w:p w:rsidR="00DD1283" w:rsidRPr="00027B6B" w:rsidRDefault="00DD1283" w:rsidP="00DD1283">
      <w:pPr>
        <w:pStyle w:val="Standard"/>
        <w:numPr>
          <w:ilvl w:val="3"/>
          <w:numId w:val="26"/>
        </w:numPr>
        <w:rPr>
          <w:rFonts w:asciiTheme="minorHAnsi" w:hAnsiTheme="minorHAnsi" w:cstheme="minorHAnsi"/>
        </w:rPr>
      </w:pPr>
      <w:r w:rsidRPr="00027B6B">
        <w:rPr>
          <w:rFonts w:asciiTheme="minorHAnsi" w:hAnsiTheme="minorHAnsi" w:cstheme="minorHAnsi"/>
        </w:rPr>
        <w:t>Load the wafer sample.  Select Sample Type – WAFER</w:t>
      </w:r>
    </w:p>
    <w:p w:rsidR="00A36E85" w:rsidRPr="00027B6B" w:rsidRDefault="00DD1283" w:rsidP="00DD1283">
      <w:pPr>
        <w:pStyle w:val="Standard"/>
        <w:numPr>
          <w:ilvl w:val="3"/>
          <w:numId w:val="26"/>
        </w:numPr>
        <w:rPr>
          <w:rFonts w:asciiTheme="minorHAnsi" w:hAnsiTheme="minorHAnsi" w:cstheme="minorHAnsi"/>
        </w:rPr>
      </w:pPr>
      <w:r w:rsidRPr="00027B6B">
        <w:rPr>
          <w:rFonts w:asciiTheme="minorHAnsi" w:hAnsiTheme="minorHAnsi" w:cstheme="minorHAnsi"/>
        </w:rPr>
        <w:t>Under Measurement Session, select QSS-PC</w:t>
      </w:r>
      <w:r w:rsidR="00AE3721" w:rsidRPr="00027B6B">
        <w:rPr>
          <w:rFonts w:asciiTheme="minorHAnsi" w:hAnsiTheme="minorHAnsi" w:cstheme="minorHAnsi"/>
        </w:rPr>
        <w:t xml:space="preserve"> and Calibrated Lifetime measurements</w:t>
      </w:r>
    </w:p>
    <w:p w:rsidR="00DD1283" w:rsidRPr="00027B6B" w:rsidRDefault="00AE6E9C" w:rsidP="00DD1283">
      <w:pPr>
        <w:pStyle w:val="Standard"/>
        <w:numPr>
          <w:ilvl w:val="3"/>
          <w:numId w:val="26"/>
        </w:numPr>
        <w:rPr>
          <w:rFonts w:asciiTheme="minorHAnsi" w:hAnsiTheme="minorHAnsi" w:cstheme="minorHAnsi"/>
        </w:rPr>
      </w:pPr>
      <w:r w:rsidRPr="00027B6B">
        <w:rPr>
          <w:rFonts w:asciiTheme="minorHAnsi" w:hAnsiTheme="minorHAnsi" w:cstheme="minorHAnsi"/>
        </w:rPr>
        <w:t xml:space="preserve">Make any parameter modifications as needed (See Default </w:t>
      </w:r>
      <w:r w:rsidR="00FC26E8" w:rsidRPr="00027B6B">
        <w:rPr>
          <w:rFonts w:asciiTheme="minorHAnsi" w:hAnsiTheme="minorHAnsi" w:cstheme="minorHAnsi"/>
        </w:rPr>
        <w:t xml:space="preserve">Values </w:t>
      </w:r>
      <w:r w:rsidRPr="00027B6B">
        <w:rPr>
          <w:rFonts w:asciiTheme="minorHAnsi" w:hAnsiTheme="minorHAnsi" w:cstheme="minorHAnsi"/>
        </w:rPr>
        <w:t>in Section 12.5)</w:t>
      </w:r>
    </w:p>
    <w:p w:rsidR="00C81143" w:rsidRPr="00027B6B" w:rsidRDefault="00FC26E8" w:rsidP="005E7BA9">
      <w:pPr>
        <w:pStyle w:val="Standard"/>
        <w:numPr>
          <w:ilvl w:val="3"/>
          <w:numId w:val="26"/>
        </w:numPr>
        <w:rPr>
          <w:rFonts w:asciiTheme="minorHAnsi" w:hAnsiTheme="minorHAnsi" w:cstheme="minorHAnsi"/>
        </w:rPr>
      </w:pPr>
      <w:r w:rsidRPr="00027B6B">
        <w:rPr>
          <w:rFonts w:asciiTheme="minorHAnsi" w:hAnsiTheme="minorHAnsi" w:cstheme="minorHAnsi"/>
        </w:rPr>
        <w:t>Press ACQUIRE/GO</w:t>
      </w:r>
      <w:r w:rsidR="00AE3721" w:rsidRPr="00027B6B">
        <w:rPr>
          <w:rFonts w:asciiTheme="minorHAnsi" w:hAnsiTheme="minorHAnsi" w:cstheme="minorHAnsi"/>
        </w:rPr>
        <w:t xml:space="preserve"> to enter “STEP 1</w:t>
      </w:r>
      <w:r w:rsidR="005E7BA9" w:rsidRPr="00027B6B">
        <w:rPr>
          <w:rFonts w:asciiTheme="minorHAnsi" w:hAnsiTheme="minorHAnsi" w:cstheme="minorHAnsi"/>
        </w:rPr>
        <w:t xml:space="preserve">” - </w:t>
      </w:r>
      <w:r w:rsidR="005E7BA9" w:rsidRPr="00027B6B">
        <w:rPr>
          <w:rFonts w:asciiTheme="minorHAnsi" w:hAnsiTheme="minorHAnsi" w:cstheme="minorHAnsi"/>
          <w:i/>
        </w:rPr>
        <w:t>Injection level dependent lifetime data</w:t>
      </w:r>
      <w:r w:rsidR="005E7BA9" w:rsidRPr="00027B6B">
        <w:rPr>
          <w:rFonts w:asciiTheme="minorHAnsi" w:hAnsiTheme="minorHAnsi" w:cstheme="minorHAnsi"/>
        </w:rPr>
        <w:t xml:space="preserve">         </w:t>
      </w:r>
    </w:p>
    <w:p w:rsidR="008261FA" w:rsidRPr="00027B6B" w:rsidRDefault="005E7BA9" w:rsidP="00346F1A">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819520" behindDoc="0" locked="0" layoutInCell="1" allowOverlap="1" wp14:anchorId="695E2BA4" wp14:editId="5CBD2C2F">
                <wp:simplePos x="0" y="0"/>
                <wp:positionH relativeFrom="column">
                  <wp:posOffset>1669415</wp:posOffset>
                </wp:positionH>
                <wp:positionV relativeFrom="paragraph">
                  <wp:posOffset>228600</wp:posOffset>
                </wp:positionV>
                <wp:extent cx="154305" cy="629285"/>
                <wp:effectExtent l="0" t="0" r="0" b="0"/>
                <wp:wrapNone/>
                <wp:docPr id="166" name="Rectangle 166"/>
                <wp:cNvGraphicFramePr/>
                <a:graphic xmlns:a="http://schemas.openxmlformats.org/drawingml/2006/main">
                  <a:graphicData uri="http://schemas.microsoft.com/office/word/2010/wordprocessingShape">
                    <wps:wsp>
                      <wps:cNvSpPr/>
                      <wps:spPr>
                        <a:xfrm>
                          <a:off x="0" y="0"/>
                          <a:ext cx="154305" cy="629285"/>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6" o:spid="_x0000_s1026" style="position:absolute;margin-left:131.45pt;margin-top:18pt;width:12.15pt;height:49.5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" fillcolor="red" strokecolor="red">
                <v:fill opacity="20303f"/>
                <v:stroke dashstyle="dash"/>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61152" behindDoc="0" locked="0" layoutInCell="1" allowOverlap="1" wp14:anchorId="6054FFB5" wp14:editId="37E2AD87">
                <wp:simplePos x="0" y="0"/>
                <wp:positionH relativeFrom="column">
                  <wp:posOffset>1758950</wp:posOffset>
                </wp:positionH>
                <wp:positionV relativeFrom="paragraph">
                  <wp:posOffset>1271270</wp:posOffset>
                </wp:positionV>
                <wp:extent cx="326390" cy="140335"/>
                <wp:effectExtent l="0" t="0" r="0" b="0"/>
                <wp:wrapNone/>
                <wp:docPr id="276" name="Rectangle 276"/>
                <wp:cNvGraphicFramePr/>
                <a:graphic xmlns:a="http://schemas.openxmlformats.org/drawingml/2006/main">
                  <a:graphicData uri="http://schemas.microsoft.com/office/word/2010/wordprocessingShape">
                    <wps:wsp>
                      <wps:cNvSpPr/>
                      <wps:spPr>
                        <a:xfrm>
                          <a:off x="0" y="0"/>
                          <a:ext cx="326390" cy="140335"/>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6" o:spid="_x0000_s1026" style="position:absolute;margin-left:138.5pt;margin-top:100.1pt;width:25.7pt;height:11.0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" fillcolor="red" strokecolor="red">
                <v:fill opacity="20303f"/>
                <v:stroke dashstyle="dash"/>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59104" behindDoc="0" locked="0" layoutInCell="1" allowOverlap="1" wp14:anchorId="0E27E7AB" wp14:editId="2BEF3382">
                <wp:simplePos x="0" y="0"/>
                <wp:positionH relativeFrom="column">
                  <wp:posOffset>1665605</wp:posOffset>
                </wp:positionH>
                <wp:positionV relativeFrom="paragraph">
                  <wp:posOffset>1009650</wp:posOffset>
                </wp:positionV>
                <wp:extent cx="160655" cy="306070"/>
                <wp:effectExtent l="0" t="0" r="0" b="0"/>
                <wp:wrapNone/>
                <wp:docPr id="275" name="Rectangle 275"/>
                <wp:cNvGraphicFramePr/>
                <a:graphic xmlns:a="http://schemas.openxmlformats.org/drawingml/2006/main">
                  <a:graphicData uri="http://schemas.microsoft.com/office/word/2010/wordprocessingShape">
                    <wps:wsp>
                      <wps:cNvSpPr/>
                      <wps:spPr>
                        <a:xfrm>
                          <a:off x="0" y="0"/>
                          <a:ext cx="160655" cy="306070"/>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5" o:spid="_x0000_s1026" style="position:absolute;margin-left:131.15pt;margin-top:79.5pt;width:12.65pt;height:24.1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" fillcolor="red" strokecolor="red">
                <v:fill opacity="20303f"/>
                <v:stroke dashstyle="dash"/>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77536" behindDoc="0" locked="0" layoutInCell="1" allowOverlap="1" wp14:anchorId="1297D866" wp14:editId="6655702F">
                <wp:simplePos x="0" y="0"/>
                <wp:positionH relativeFrom="column">
                  <wp:posOffset>760021</wp:posOffset>
                </wp:positionH>
                <wp:positionV relativeFrom="paragraph">
                  <wp:posOffset>1163781</wp:posOffset>
                </wp:positionV>
                <wp:extent cx="900430" cy="24765"/>
                <wp:effectExtent l="0" t="0" r="0" b="13335"/>
                <wp:wrapNone/>
                <wp:docPr id="287" name="Straight Connector 287"/>
                <wp:cNvGraphicFramePr/>
                <a:graphic xmlns:a="http://schemas.openxmlformats.org/drawingml/2006/main">
                  <a:graphicData uri="http://schemas.microsoft.com/office/word/2010/wordprocessingShape">
                    <wps:wsp>
                      <wps:cNvCnPr/>
                      <wps:spPr>
                        <a:xfrm flipV="1">
                          <a:off x="0" y="0"/>
                          <a:ext cx="900430" cy="2476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87" o:spid="_x0000_s1026" style="position:absolute;flip:y;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85pt,91.65pt" to="130.75pt,9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75488" behindDoc="0" locked="0" layoutInCell="1" allowOverlap="1" wp14:anchorId="76BD9E93" wp14:editId="637975FF">
                <wp:simplePos x="0" y="0"/>
                <wp:positionH relativeFrom="column">
                  <wp:posOffset>961901</wp:posOffset>
                </wp:positionH>
                <wp:positionV relativeFrom="paragraph">
                  <wp:posOffset>1080654</wp:posOffset>
                </wp:positionV>
                <wp:extent cx="700405" cy="0"/>
                <wp:effectExtent l="0" t="0" r="4445" b="19050"/>
                <wp:wrapNone/>
                <wp:docPr id="286" name="Straight Connector 286"/>
                <wp:cNvGraphicFramePr/>
                <a:graphic xmlns:a="http://schemas.openxmlformats.org/drawingml/2006/main">
                  <a:graphicData uri="http://schemas.microsoft.com/office/word/2010/wordprocessingShape">
                    <wps:wsp>
                      <wps:cNvCnPr/>
                      <wps:spPr>
                        <a:xfrm>
                          <a:off x="0" y="0"/>
                          <a:ext cx="70040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6" o:spid="_x0000_s1026" style="position:absolute;z-index:25177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5.75pt,85.1pt" to="130.9pt,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79584" behindDoc="0" locked="0" layoutInCell="1" allowOverlap="1" wp14:anchorId="45B09692" wp14:editId="228D3E33">
                <wp:simplePos x="0" y="0"/>
                <wp:positionH relativeFrom="column">
                  <wp:posOffset>819397</wp:posOffset>
                </wp:positionH>
                <wp:positionV relativeFrom="paragraph">
                  <wp:posOffset>1235033</wp:posOffset>
                </wp:positionV>
                <wp:extent cx="835025" cy="24765"/>
                <wp:effectExtent l="0" t="0" r="3175" b="13335"/>
                <wp:wrapNone/>
                <wp:docPr id="308" name="Straight Connector 308"/>
                <wp:cNvGraphicFramePr/>
                <a:graphic xmlns:a="http://schemas.openxmlformats.org/drawingml/2006/main">
                  <a:graphicData uri="http://schemas.microsoft.com/office/word/2010/wordprocessingShape">
                    <wps:wsp>
                      <wps:cNvCnPr/>
                      <wps:spPr>
                        <a:xfrm flipV="1">
                          <a:off x="0" y="0"/>
                          <a:ext cx="835025" cy="2476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08" o:spid="_x0000_s1026" style="position:absolute;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7.25pt" to="130.2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66272" behindDoc="0" locked="0" layoutInCell="1" allowOverlap="1" wp14:anchorId="1F97F83B" wp14:editId="241AB0C6">
                <wp:simplePos x="0" y="0"/>
                <wp:positionH relativeFrom="column">
                  <wp:posOffset>166255</wp:posOffset>
                </wp:positionH>
                <wp:positionV relativeFrom="paragraph">
                  <wp:posOffset>902524</wp:posOffset>
                </wp:positionV>
                <wp:extent cx="931545" cy="500380"/>
                <wp:effectExtent l="0" t="0" r="0" b="0"/>
                <wp:wrapNone/>
                <wp:docPr id="280" name="Rectangle 280"/>
                <wp:cNvGraphicFramePr/>
                <a:graphic xmlns:a="http://schemas.openxmlformats.org/drawingml/2006/main">
                  <a:graphicData uri="http://schemas.microsoft.com/office/word/2010/wordprocessingShape">
                    <wps:wsp>
                      <wps:cNvSpPr/>
                      <wps:spPr>
                        <a:xfrm>
                          <a:off x="0" y="0"/>
                          <a:ext cx="931545" cy="5003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Pr="00AB1D23" w:rsidRDefault="007C0CF7" w:rsidP="007A6591">
                            <w:pPr>
                              <w:rPr>
                                <w:color w:val="000000" w:themeColor="text1"/>
                                <w:sz w:val="14"/>
                                <w:szCs w:val="14"/>
                              </w:rPr>
                            </w:pPr>
                            <w:r>
                              <w:rPr>
                                <w:color w:val="000000" w:themeColor="text1"/>
                                <w:sz w:val="14"/>
                                <w:szCs w:val="14"/>
                              </w:rPr>
                              <w:t>Logarithmic Scale</w:t>
                            </w:r>
                          </w:p>
                          <w:p w:rsidR="007C0CF7" w:rsidRPr="00AB1D23" w:rsidRDefault="007C0CF7" w:rsidP="007A6591">
                            <w:pPr>
                              <w:rPr>
                                <w:color w:val="000000" w:themeColor="text1"/>
                                <w:sz w:val="14"/>
                                <w:szCs w:val="14"/>
                              </w:rPr>
                            </w:pPr>
                            <w:r>
                              <w:rPr>
                                <w:color w:val="000000" w:themeColor="text1"/>
                                <w:sz w:val="14"/>
                                <w:szCs w:val="14"/>
                              </w:rPr>
                              <w:t>Linear Scale</w:t>
                            </w:r>
                          </w:p>
                          <w:p w:rsidR="007C0CF7" w:rsidRPr="00AB1D23" w:rsidRDefault="007C0CF7" w:rsidP="007A6591">
                            <w:pPr>
                              <w:rPr>
                                <w:color w:val="000000" w:themeColor="text1"/>
                                <w:sz w:val="14"/>
                                <w:szCs w:val="14"/>
                              </w:rPr>
                            </w:pPr>
                            <w:r>
                              <w:rPr>
                                <w:color w:val="000000" w:themeColor="text1"/>
                                <w:sz w:val="14"/>
                                <w:szCs w:val="14"/>
                              </w:rPr>
                              <w:t>Lock the Scale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0" o:spid="_x0000_s1083" style="position:absolute;left:0;text-align:left;margin-left:13.1pt;margin-top:71.05pt;width:73.35pt;height:39.4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" filled="f" stroked="f" strokeweight="2pt">
                <v:textbox>
                  <w:txbxContent>
                    <w:p w:rsidR="007C0CF7" w:rsidRPr="00AB1D23" w:rsidRDefault="007C0CF7" w:rsidP="007A6591">
                      <w:pPr>
                        <w:rPr>
                          <w:color w:val="000000" w:themeColor="text1"/>
                          <w:sz w:val="14"/>
                          <w:szCs w:val="14"/>
                        </w:rPr>
                      </w:pPr>
                      <w:r>
                        <w:rPr>
                          <w:color w:val="000000" w:themeColor="text1"/>
                          <w:sz w:val="14"/>
                          <w:szCs w:val="14"/>
                        </w:rPr>
                        <w:t>Logarithmic Scale</w:t>
                      </w:r>
                    </w:p>
                    <w:p w:rsidR="007C0CF7" w:rsidRPr="00AB1D23" w:rsidRDefault="007C0CF7" w:rsidP="007A6591">
                      <w:pPr>
                        <w:rPr>
                          <w:color w:val="000000" w:themeColor="text1"/>
                          <w:sz w:val="14"/>
                          <w:szCs w:val="14"/>
                        </w:rPr>
                      </w:pPr>
                      <w:r>
                        <w:rPr>
                          <w:color w:val="000000" w:themeColor="text1"/>
                          <w:sz w:val="14"/>
                          <w:szCs w:val="14"/>
                        </w:rPr>
                        <w:t>Linear Scale</w:t>
                      </w:r>
                    </w:p>
                    <w:p w:rsidR="007C0CF7" w:rsidRPr="00AB1D23" w:rsidRDefault="007C0CF7" w:rsidP="007A6591">
                      <w:pPr>
                        <w:rPr>
                          <w:color w:val="000000" w:themeColor="text1"/>
                          <w:sz w:val="14"/>
                          <w:szCs w:val="14"/>
                        </w:rPr>
                      </w:pPr>
                      <w:r>
                        <w:rPr>
                          <w:color w:val="000000" w:themeColor="text1"/>
                          <w:sz w:val="14"/>
                          <w:szCs w:val="14"/>
                        </w:rPr>
                        <w:t>Lock the Scale</w:t>
                      </w:r>
                    </w:p>
                  </w:txbxContent>
                </v:textbox>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64224" behindDoc="0" locked="0" layoutInCell="1" allowOverlap="1" wp14:anchorId="2EFC5E64" wp14:editId="22BE0097">
                <wp:simplePos x="0" y="0"/>
                <wp:positionH relativeFrom="column">
                  <wp:posOffset>171450</wp:posOffset>
                </wp:positionH>
                <wp:positionV relativeFrom="paragraph">
                  <wp:posOffset>176530</wp:posOffset>
                </wp:positionV>
                <wp:extent cx="1125220" cy="537210"/>
                <wp:effectExtent l="0" t="0" r="0" b="0"/>
                <wp:wrapNone/>
                <wp:docPr id="279" name="Rectangle 279"/>
                <wp:cNvGraphicFramePr/>
                <a:graphic xmlns:a="http://schemas.openxmlformats.org/drawingml/2006/main">
                  <a:graphicData uri="http://schemas.microsoft.com/office/word/2010/wordprocessingShape">
                    <wps:wsp>
                      <wps:cNvSpPr/>
                      <wps:spPr>
                        <a:xfrm>
                          <a:off x="0" y="0"/>
                          <a:ext cx="1125220" cy="5372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Pr="00AB1D23" w:rsidRDefault="007C0CF7" w:rsidP="007A6591">
                            <w:pPr>
                              <w:rPr>
                                <w:color w:val="000000" w:themeColor="text1"/>
                                <w:sz w:val="14"/>
                                <w:szCs w:val="14"/>
                              </w:rPr>
                            </w:pPr>
                            <w:r>
                              <w:rPr>
                                <w:color w:val="000000" w:themeColor="text1"/>
                                <w:sz w:val="14"/>
                                <w:szCs w:val="14"/>
                              </w:rPr>
                              <w:t>Home (</w:t>
                            </w:r>
                            <w:r w:rsidRPr="00AB1D23">
                              <w:rPr>
                                <w:color w:val="000000" w:themeColor="text1"/>
                                <w:sz w:val="14"/>
                                <w:szCs w:val="14"/>
                              </w:rPr>
                              <w:t>to see all data</w:t>
                            </w:r>
                            <w:r>
                              <w:rPr>
                                <w:color w:val="000000" w:themeColor="text1"/>
                                <w:sz w:val="14"/>
                                <w:szCs w:val="14"/>
                              </w:rPr>
                              <w:t>)</w:t>
                            </w:r>
                          </w:p>
                          <w:p w:rsidR="007C0CF7" w:rsidRPr="00AB1D23" w:rsidRDefault="007C0CF7" w:rsidP="007A6591">
                            <w:pPr>
                              <w:rPr>
                                <w:color w:val="000000" w:themeColor="text1"/>
                                <w:sz w:val="14"/>
                                <w:szCs w:val="14"/>
                              </w:rPr>
                            </w:pPr>
                            <w:r>
                              <w:rPr>
                                <w:color w:val="000000" w:themeColor="text1"/>
                                <w:sz w:val="14"/>
                                <w:szCs w:val="14"/>
                              </w:rPr>
                              <w:t>Threshold Adjust</w:t>
                            </w:r>
                          </w:p>
                          <w:p w:rsidR="007C0CF7" w:rsidRDefault="007C0CF7" w:rsidP="007A6591">
                            <w:pPr>
                              <w:rPr>
                                <w:color w:val="000000" w:themeColor="text1"/>
                                <w:sz w:val="14"/>
                                <w:szCs w:val="14"/>
                              </w:rPr>
                            </w:pPr>
                            <w:r>
                              <w:rPr>
                                <w:color w:val="000000" w:themeColor="text1"/>
                                <w:sz w:val="14"/>
                                <w:szCs w:val="14"/>
                              </w:rPr>
                              <w:t>Zoom</w:t>
                            </w:r>
                          </w:p>
                          <w:p w:rsidR="007C0CF7" w:rsidRPr="00AB1D23" w:rsidRDefault="007C0CF7" w:rsidP="007A6591">
                            <w:pPr>
                              <w:rPr>
                                <w:color w:val="000000" w:themeColor="text1"/>
                                <w:sz w:val="14"/>
                                <w:szCs w:val="14"/>
                              </w:rPr>
                            </w:pPr>
                            <w:r>
                              <w:rPr>
                                <w:color w:val="000000" w:themeColor="text1"/>
                                <w:sz w:val="14"/>
                                <w:szCs w:val="14"/>
                              </w:rPr>
                              <w:t>Hand Tool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9" o:spid="_x0000_s1084" style="position:absolute;left:0;text-align:left;margin-left:13.5pt;margin-top:13.9pt;width:88.6pt;height:42.3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" filled="f" stroked="f" strokeweight="2pt">
                <v:textbox>
                  <w:txbxContent>
                    <w:p w:rsidR="007C0CF7" w:rsidRPr="00AB1D23" w:rsidRDefault="007C0CF7" w:rsidP="007A6591">
                      <w:pPr>
                        <w:rPr>
                          <w:color w:val="000000" w:themeColor="text1"/>
                          <w:sz w:val="14"/>
                          <w:szCs w:val="14"/>
                        </w:rPr>
                      </w:pPr>
                      <w:r>
                        <w:rPr>
                          <w:color w:val="000000" w:themeColor="text1"/>
                          <w:sz w:val="14"/>
                          <w:szCs w:val="14"/>
                        </w:rPr>
                        <w:t>Home (</w:t>
                      </w:r>
                      <w:r w:rsidRPr="00AB1D23">
                        <w:rPr>
                          <w:color w:val="000000" w:themeColor="text1"/>
                          <w:sz w:val="14"/>
                          <w:szCs w:val="14"/>
                        </w:rPr>
                        <w:t>to see all data</w:t>
                      </w:r>
                      <w:r>
                        <w:rPr>
                          <w:color w:val="000000" w:themeColor="text1"/>
                          <w:sz w:val="14"/>
                          <w:szCs w:val="14"/>
                        </w:rPr>
                        <w:t>)</w:t>
                      </w:r>
                    </w:p>
                    <w:p w:rsidR="007C0CF7" w:rsidRPr="00AB1D23" w:rsidRDefault="007C0CF7" w:rsidP="007A6591">
                      <w:pPr>
                        <w:rPr>
                          <w:color w:val="000000" w:themeColor="text1"/>
                          <w:sz w:val="14"/>
                          <w:szCs w:val="14"/>
                        </w:rPr>
                      </w:pPr>
                      <w:r>
                        <w:rPr>
                          <w:color w:val="000000" w:themeColor="text1"/>
                          <w:sz w:val="14"/>
                          <w:szCs w:val="14"/>
                        </w:rPr>
                        <w:t>Threshold Adjust</w:t>
                      </w:r>
                    </w:p>
                    <w:p w:rsidR="007C0CF7" w:rsidRDefault="007C0CF7" w:rsidP="007A6591">
                      <w:pPr>
                        <w:rPr>
                          <w:color w:val="000000" w:themeColor="text1"/>
                          <w:sz w:val="14"/>
                          <w:szCs w:val="14"/>
                        </w:rPr>
                      </w:pPr>
                      <w:r>
                        <w:rPr>
                          <w:color w:val="000000" w:themeColor="text1"/>
                          <w:sz w:val="14"/>
                          <w:szCs w:val="14"/>
                        </w:rPr>
                        <w:t>Zoom</w:t>
                      </w:r>
                    </w:p>
                    <w:p w:rsidR="007C0CF7" w:rsidRPr="00AB1D23" w:rsidRDefault="007C0CF7" w:rsidP="007A6591">
                      <w:pPr>
                        <w:rPr>
                          <w:color w:val="000000" w:themeColor="text1"/>
                          <w:sz w:val="14"/>
                          <w:szCs w:val="14"/>
                        </w:rPr>
                      </w:pPr>
                      <w:r>
                        <w:rPr>
                          <w:color w:val="000000" w:themeColor="text1"/>
                          <w:sz w:val="14"/>
                          <w:szCs w:val="14"/>
                        </w:rPr>
                        <w:t>Hand Tool</w:t>
                      </w:r>
                    </w:p>
                  </w:txbxContent>
                </v:textbox>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67296" behindDoc="0" locked="0" layoutInCell="1" allowOverlap="1" wp14:anchorId="6E2967A9" wp14:editId="457AB12F">
                <wp:simplePos x="0" y="0"/>
                <wp:positionH relativeFrom="column">
                  <wp:posOffset>1109345</wp:posOffset>
                </wp:positionH>
                <wp:positionV relativeFrom="paragraph">
                  <wp:posOffset>295275</wp:posOffset>
                </wp:positionV>
                <wp:extent cx="560070" cy="0"/>
                <wp:effectExtent l="0" t="0" r="0" b="19050"/>
                <wp:wrapNone/>
                <wp:docPr id="282" name="Straight Connector 282"/>
                <wp:cNvGraphicFramePr/>
                <a:graphic xmlns:a="http://schemas.openxmlformats.org/drawingml/2006/main">
                  <a:graphicData uri="http://schemas.microsoft.com/office/word/2010/wordprocessingShape">
                    <wps:wsp>
                      <wps:cNvCnPr/>
                      <wps:spPr>
                        <a:xfrm>
                          <a:off x="0" y="0"/>
                          <a:ext cx="5600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82" o:spid="_x0000_s1026" style="position:absolute;z-index:251767296;visibility:visible;mso-wrap-style:square;mso-wrap-distance-left:9pt;mso-wrap-distance-top:0;mso-wrap-distance-right:9pt;mso-wrap-distance-bottom:0;mso-position-horizontal:absolute;mso-position-horizontal-relative:text;mso-position-vertical:absolute;mso-position-vertical-relative:text" from="87.35pt,23.25pt" to="131.4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69344" behindDoc="0" locked="0" layoutInCell="1" allowOverlap="1" wp14:anchorId="0EEC3C68" wp14:editId="17D61D94">
                <wp:simplePos x="0" y="0"/>
                <wp:positionH relativeFrom="column">
                  <wp:posOffset>931545</wp:posOffset>
                </wp:positionH>
                <wp:positionV relativeFrom="paragraph">
                  <wp:posOffset>389890</wp:posOffset>
                </wp:positionV>
                <wp:extent cx="730885" cy="0"/>
                <wp:effectExtent l="0" t="0" r="0" b="19050"/>
                <wp:wrapNone/>
                <wp:docPr id="283" name="Straight Connector 283"/>
                <wp:cNvGraphicFramePr/>
                <a:graphic xmlns:a="http://schemas.openxmlformats.org/drawingml/2006/main">
                  <a:graphicData uri="http://schemas.microsoft.com/office/word/2010/wordprocessingShape">
                    <wps:wsp>
                      <wps:cNvCnPr/>
                      <wps:spPr>
                        <a:xfrm>
                          <a:off x="0" y="0"/>
                          <a:ext cx="73088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3" o:spid="_x0000_s1026" style="position:absolute;z-index:251769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3.35pt,30.7pt" to="130.9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71392" behindDoc="0" locked="0" layoutInCell="1" allowOverlap="1" wp14:anchorId="0C39684C" wp14:editId="1162E190">
                <wp:simplePos x="0" y="0"/>
                <wp:positionH relativeFrom="column">
                  <wp:posOffset>527685</wp:posOffset>
                </wp:positionH>
                <wp:positionV relativeFrom="paragraph">
                  <wp:posOffset>508635</wp:posOffset>
                </wp:positionV>
                <wp:extent cx="1137285" cy="0"/>
                <wp:effectExtent l="0" t="0" r="5715" b="19050"/>
                <wp:wrapNone/>
                <wp:docPr id="284" name="Straight Connector 284"/>
                <wp:cNvGraphicFramePr/>
                <a:graphic xmlns:a="http://schemas.openxmlformats.org/drawingml/2006/main">
                  <a:graphicData uri="http://schemas.microsoft.com/office/word/2010/wordprocessingShape">
                    <wps:wsp>
                      <wps:cNvCnPr/>
                      <wps:spPr>
                        <a:xfrm>
                          <a:off x="0" y="0"/>
                          <a:ext cx="113728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4" o:spid="_x0000_s1026" style="position:absolute;z-index:25177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1.55pt,40.05pt" to="131.1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73440" behindDoc="0" locked="0" layoutInCell="1" allowOverlap="1" wp14:anchorId="1973FC66" wp14:editId="11A6998B">
                <wp:simplePos x="0" y="0"/>
                <wp:positionH relativeFrom="column">
                  <wp:posOffset>681990</wp:posOffset>
                </wp:positionH>
                <wp:positionV relativeFrom="paragraph">
                  <wp:posOffset>603885</wp:posOffset>
                </wp:positionV>
                <wp:extent cx="981075" cy="130175"/>
                <wp:effectExtent l="0" t="0" r="9525" b="3175"/>
                <wp:wrapNone/>
                <wp:docPr id="285" name="Straight Connector 285"/>
                <wp:cNvGraphicFramePr/>
                <a:graphic xmlns:a="http://schemas.openxmlformats.org/drawingml/2006/main">
                  <a:graphicData uri="http://schemas.microsoft.com/office/word/2010/wordprocessingShape">
                    <wps:wsp>
                      <wps:cNvCnPr/>
                      <wps:spPr>
                        <a:xfrm>
                          <a:off x="0" y="0"/>
                          <a:ext cx="981075" cy="130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85" o:spid="_x0000_s1026" style="position:absolute;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7pt,47.55pt" to="130.95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81632" behindDoc="0" locked="0" layoutInCell="1" allowOverlap="1" wp14:anchorId="3F5D1DB9" wp14:editId="724A0CD5">
                <wp:simplePos x="0" y="0"/>
                <wp:positionH relativeFrom="column">
                  <wp:posOffset>4370119</wp:posOffset>
                </wp:positionH>
                <wp:positionV relativeFrom="paragraph">
                  <wp:posOffset>344384</wp:posOffset>
                </wp:positionV>
                <wp:extent cx="592455" cy="260985"/>
                <wp:effectExtent l="0" t="0" r="0" b="0"/>
                <wp:wrapNone/>
                <wp:docPr id="309" name="Rectangle 309"/>
                <wp:cNvGraphicFramePr/>
                <a:graphic xmlns:a="http://schemas.openxmlformats.org/drawingml/2006/main">
                  <a:graphicData uri="http://schemas.microsoft.com/office/word/2010/wordprocessingShape">
                    <wps:wsp>
                      <wps:cNvSpPr/>
                      <wps:spPr>
                        <a:xfrm>
                          <a:off x="0" y="0"/>
                          <a:ext cx="592455" cy="2609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Pr="00AB1D23" w:rsidRDefault="007C0CF7" w:rsidP="007A6591">
                            <w:pPr>
                              <w:rPr>
                                <w:color w:val="000000" w:themeColor="text1"/>
                                <w:sz w:val="14"/>
                                <w:szCs w:val="14"/>
                              </w:rPr>
                            </w:pPr>
                            <w:r>
                              <w:rPr>
                                <w:color w:val="000000" w:themeColor="text1"/>
                                <w:sz w:val="14"/>
                                <w:szCs w:val="14"/>
                              </w:rPr>
                              <w:t>Legend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9" o:spid="_x0000_s1085" style="position:absolute;left:0;text-align:left;margin-left:344.1pt;margin-top:27.1pt;width:46.65pt;height:20.5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" filled="f" stroked="f" strokeweight="2pt">
                <v:textbox>
                  <w:txbxContent>
                    <w:p w:rsidR="007C0CF7" w:rsidRPr="00AB1D23" w:rsidRDefault="007C0CF7" w:rsidP="007A6591">
                      <w:pPr>
                        <w:rPr>
                          <w:color w:val="000000" w:themeColor="text1"/>
                          <w:sz w:val="14"/>
                          <w:szCs w:val="14"/>
                        </w:rPr>
                      </w:pPr>
                      <w:r>
                        <w:rPr>
                          <w:color w:val="000000" w:themeColor="text1"/>
                          <w:sz w:val="14"/>
                          <w:szCs w:val="14"/>
                        </w:rPr>
                        <w:t>Legend</w:t>
                      </w:r>
                    </w:p>
                  </w:txbxContent>
                </v:textbox>
              </v:rec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83680" behindDoc="0" locked="0" layoutInCell="1" allowOverlap="1" wp14:anchorId="1DDB4449" wp14:editId="7FD77690">
                <wp:simplePos x="0" y="0"/>
                <wp:positionH relativeFrom="column">
                  <wp:posOffset>4076700</wp:posOffset>
                </wp:positionH>
                <wp:positionV relativeFrom="paragraph">
                  <wp:posOffset>457200</wp:posOffset>
                </wp:positionV>
                <wp:extent cx="351155" cy="0"/>
                <wp:effectExtent l="0" t="0" r="0" b="19050"/>
                <wp:wrapNone/>
                <wp:docPr id="310" name="Straight Connector 310"/>
                <wp:cNvGraphicFramePr/>
                <a:graphic xmlns:a="http://schemas.openxmlformats.org/drawingml/2006/main">
                  <a:graphicData uri="http://schemas.microsoft.com/office/word/2010/wordprocessingShape">
                    <wps:wsp>
                      <wps:cNvCnPr/>
                      <wps:spPr>
                        <a:xfrm>
                          <a:off x="0" y="0"/>
                          <a:ext cx="351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0" o:spid="_x0000_s1026" style="position:absolute;z-index:25178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1pt,36pt" to="348.6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" strokecolor="black [3213]" strokeweight=".5pt"/>
            </w:pict>
          </mc:Fallback>
        </mc:AlternateContent>
      </w:r>
      <w:r w:rsidRPr="00027B6B">
        <w:rPr>
          <w:rFonts w:asciiTheme="minorHAnsi" w:hAnsiTheme="minorHAnsi" w:cstheme="minorHAnsi"/>
          <w:noProof/>
          <w:lang w:eastAsia="en-AU"/>
        </w:rPr>
        <mc:AlternateContent>
          <mc:Choice Requires="wps">
            <w:drawing>
              <wp:anchor distT="0" distB="0" distL="114300" distR="114300" simplePos="0" relativeHeight="251757056" behindDoc="0" locked="0" layoutInCell="1" allowOverlap="1" wp14:anchorId="07EC6E8C" wp14:editId="1459AAA2">
                <wp:simplePos x="0" y="0"/>
                <wp:positionH relativeFrom="column">
                  <wp:posOffset>3528060</wp:posOffset>
                </wp:positionH>
                <wp:positionV relativeFrom="paragraph">
                  <wp:posOffset>261620</wp:posOffset>
                </wp:positionV>
                <wp:extent cx="572135" cy="452120"/>
                <wp:effectExtent l="0" t="0" r="0" b="5080"/>
                <wp:wrapNone/>
                <wp:docPr id="274" name="Rectangle 274"/>
                <wp:cNvGraphicFramePr/>
                <a:graphic xmlns:a="http://schemas.openxmlformats.org/drawingml/2006/main">
                  <a:graphicData uri="http://schemas.microsoft.com/office/word/2010/wordprocessingShape">
                    <wps:wsp>
                      <wps:cNvSpPr/>
                      <wps:spPr>
                        <a:xfrm>
                          <a:off x="0" y="0"/>
                          <a:ext cx="572135" cy="452120"/>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4" o:spid="_x0000_s1026" style="position:absolute;margin-left:277.8pt;margin-top:20.6pt;width:45.05pt;height:35.6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" fillcolor="red" strokecolor="red">
                <v:fill opacity="20303f"/>
                <v:stroke dashstyle="dash"/>
              </v:rect>
            </w:pict>
          </mc:Fallback>
        </mc:AlternateContent>
      </w:r>
      <w:r w:rsidR="00346F1A" w:rsidRPr="00027B6B">
        <w:rPr>
          <w:rFonts w:asciiTheme="minorHAnsi" w:hAnsiTheme="minorHAnsi" w:cstheme="minorHAnsi"/>
          <w:noProof/>
          <w:lang w:eastAsia="en-AU"/>
        </w:rPr>
        <w:drawing>
          <wp:inline distT="0" distB="0" distL="0" distR="0" wp14:anchorId="4EF3BE0D" wp14:editId="77CED136">
            <wp:extent cx="2419592" cy="2210463"/>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418742" cy="2209686"/>
                    </a:xfrm>
                    <a:prstGeom prst="rect">
                      <a:avLst/>
                    </a:prstGeom>
                  </pic:spPr>
                </pic:pic>
              </a:graphicData>
            </a:graphic>
          </wp:inline>
        </w:drawing>
      </w:r>
    </w:p>
    <w:p w:rsidR="00034001" w:rsidRPr="00027B6B" w:rsidRDefault="005E7BA9" w:rsidP="00034001">
      <w:pPr>
        <w:pStyle w:val="Standard"/>
        <w:ind w:left="720"/>
        <w:jc w:val="left"/>
        <w:rPr>
          <w:rFonts w:asciiTheme="minorHAnsi" w:hAnsiTheme="minorHAnsi" w:cstheme="minorHAnsi"/>
        </w:rPr>
      </w:pPr>
      <w:r w:rsidRPr="00027B6B">
        <w:rPr>
          <w:rFonts w:asciiTheme="minorHAnsi" w:hAnsiTheme="minorHAnsi" w:cstheme="minorHAnsi"/>
        </w:rPr>
        <w:t xml:space="preserve">Note: </w:t>
      </w:r>
      <w:r w:rsidR="00034001" w:rsidRPr="00027B6B">
        <w:rPr>
          <w:rFonts w:asciiTheme="minorHAnsi" w:hAnsiTheme="minorHAnsi" w:cstheme="minorHAnsi"/>
        </w:rPr>
        <w:t>The dialogue window shows the same data in three different colours.</w:t>
      </w:r>
    </w:p>
    <w:tbl>
      <w:tblPr>
        <w:tblStyle w:val="TableGrid"/>
        <w:tblW w:w="0" w:type="auto"/>
        <w:tblInd w:w="720" w:type="dxa"/>
        <w:tblLook w:val="04A0" w:firstRow="1" w:lastRow="0" w:firstColumn="1" w:lastColumn="0" w:noHBand="0" w:noVBand="1"/>
      </w:tblPr>
      <w:tblGrid>
        <w:gridCol w:w="1231"/>
        <w:gridCol w:w="2126"/>
        <w:gridCol w:w="5164"/>
      </w:tblGrid>
      <w:tr w:rsidR="00034001" w:rsidRPr="00027B6B" w:rsidTr="00034001">
        <w:tc>
          <w:tcPr>
            <w:tcW w:w="1231" w:type="dxa"/>
            <w:shd w:val="clear" w:color="auto" w:fill="4F81BD" w:themeFill="accent1"/>
          </w:tcPr>
          <w:p w:rsidR="00034001" w:rsidRPr="00027B6B" w:rsidRDefault="00034001" w:rsidP="00034001">
            <w:pPr>
              <w:pStyle w:val="Standard"/>
              <w:jc w:val="left"/>
              <w:rPr>
                <w:rFonts w:asciiTheme="minorHAnsi" w:hAnsiTheme="minorHAnsi" w:cstheme="minorHAnsi"/>
                <w:color w:val="FFFFFF" w:themeColor="background1"/>
              </w:rPr>
            </w:pPr>
            <w:proofErr w:type="spellStart"/>
            <w:r w:rsidRPr="00027B6B">
              <w:rPr>
                <w:rFonts w:asciiTheme="minorHAnsi" w:hAnsiTheme="minorHAnsi" w:cstheme="minorHAnsi"/>
                <w:color w:val="FFFFFF" w:themeColor="background1"/>
              </w:rPr>
              <w:lastRenderedPageBreak/>
              <w:t>Color</w:t>
            </w:r>
            <w:proofErr w:type="spellEnd"/>
          </w:p>
        </w:tc>
        <w:tc>
          <w:tcPr>
            <w:tcW w:w="2126" w:type="dxa"/>
            <w:shd w:val="clear" w:color="auto" w:fill="4F81BD" w:themeFill="accent1"/>
          </w:tcPr>
          <w:p w:rsidR="00034001" w:rsidRPr="00027B6B" w:rsidRDefault="00034001" w:rsidP="00034001">
            <w:pPr>
              <w:pStyle w:val="Standard"/>
              <w:jc w:val="left"/>
              <w:rPr>
                <w:rFonts w:asciiTheme="minorHAnsi" w:hAnsiTheme="minorHAnsi" w:cstheme="minorHAnsi"/>
                <w:color w:val="FFFFFF" w:themeColor="background1"/>
              </w:rPr>
            </w:pPr>
            <w:r w:rsidRPr="00027B6B">
              <w:rPr>
                <w:rFonts w:asciiTheme="minorHAnsi" w:hAnsiTheme="minorHAnsi" w:cstheme="minorHAnsi"/>
                <w:color w:val="FFFFFF" w:themeColor="background1"/>
              </w:rPr>
              <w:t>Name</w:t>
            </w:r>
          </w:p>
        </w:tc>
        <w:tc>
          <w:tcPr>
            <w:tcW w:w="5164" w:type="dxa"/>
            <w:shd w:val="clear" w:color="auto" w:fill="4F81BD" w:themeFill="accent1"/>
          </w:tcPr>
          <w:p w:rsidR="00034001" w:rsidRPr="00027B6B" w:rsidRDefault="00034001" w:rsidP="00034001">
            <w:pPr>
              <w:pStyle w:val="Standard"/>
              <w:jc w:val="left"/>
              <w:rPr>
                <w:rFonts w:asciiTheme="minorHAnsi" w:hAnsiTheme="minorHAnsi" w:cstheme="minorHAnsi"/>
                <w:color w:val="FFFFFF" w:themeColor="background1"/>
              </w:rPr>
            </w:pPr>
            <w:r w:rsidRPr="00027B6B">
              <w:rPr>
                <w:rFonts w:asciiTheme="minorHAnsi" w:hAnsiTheme="minorHAnsi" w:cstheme="minorHAnsi"/>
                <w:color w:val="FFFFFF" w:themeColor="background1"/>
              </w:rPr>
              <w:t>Description</w:t>
            </w:r>
          </w:p>
        </w:tc>
      </w:tr>
      <w:tr w:rsidR="00034001" w:rsidRPr="00027B6B" w:rsidTr="00034001">
        <w:tc>
          <w:tcPr>
            <w:tcW w:w="1231"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Grey</w:t>
            </w:r>
          </w:p>
        </w:tc>
        <w:tc>
          <w:tcPr>
            <w:tcW w:w="2126"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Raw Data</w:t>
            </w:r>
          </w:p>
        </w:tc>
        <w:tc>
          <w:tcPr>
            <w:tcW w:w="5164"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Data as measured</w:t>
            </w:r>
          </w:p>
        </w:tc>
      </w:tr>
      <w:tr w:rsidR="00034001" w:rsidRPr="00027B6B" w:rsidTr="00034001">
        <w:tc>
          <w:tcPr>
            <w:tcW w:w="1231"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Red</w:t>
            </w:r>
          </w:p>
        </w:tc>
        <w:tc>
          <w:tcPr>
            <w:tcW w:w="2126"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Smoothed Data</w:t>
            </w:r>
          </w:p>
        </w:tc>
        <w:tc>
          <w:tcPr>
            <w:tcW w:w="5164" w:type="dxa"/>
          </w:tcPr>
          <w:p w:rsidR="00034001" w:rsidRPr="00027B6B" w:rsidRDefault="00034001" w:rsidP="00034001">
            <w:pPr>
              <w:pStyle w:val="Standard"/>
              <w:jc w:val="left"/>
              <w:rPr>
                <w:rFonts w:asciiTheme="minorHAnsi" w:hAnsiTheme="minorHAnsi" w:cstheme="minorHAnsi"/>
              </w:rPr>
            </w:pPr>
            <w:proofErr w:type="spellStart"/>
            <w:r w:rsidRPr="00027B6B">
              <w:rPr>
                <w:rFonts w:asciiTheme="minorHAnsi" w:hAnsiTheme="minorHAnsi" w:cstheme="minorHAnsi"/>
              </w:rPr>
              <w:t>Analyzed</w:t>
            </w:r>
            <w:proofErr w:type="spellEnd"/>
            <w:r w:rsidRPr="00027B6B">
              <w:rPr>
                <w:rFonts w:asciiTheme="minorHAnsi" w:hAnsiTheme="minorHAnsi" w:cstheme="minorHAnsi"/>
              </w:rPr>
              <w:t xml:space="preserve"> with averaging and binning</w:t>
            </w:r>
          </w:p>
        </w:tc>
      </w:tr>
      <w:tr w:rsidR="00034001" w:rsidRPr="00027B6B" w:rsidTr="00034001">
        <w:tc>
          <w:tcPr>
            <w:tcW w:w="1231"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Green</w:t>
            </w:r>
          </w:p>
        </w:tc>
        <w:tc>
          <w:tcPr>
            <w:tcW w:w="2126"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Cropped Data</w:t>
            </w:r>
          </w:p>
        </w:tc>
        <w:tc>
          <w:tcPr>
            <w:tcW w:w="5164" w:type="dxa"/>
          </w:tcPr>
          <w:p w:rsidR="00034001" w:rsidRPr="00027B6B" w:rsidRDefault="00034001" w:rsidP="00034001">
            <w:pPr>
              <w:pStyle w:val="Standard"/>
              <w:jc w:val="left"/>
              <w:rPr>
                <w:rFonts w:asciiTheme="minorHAnsi" w:hAnsiTheme="minorHAnsi" w:cstheme="minorHAnsi"/>
              </w:rPr>
            </w:pPr>
            <w:r w:rsidRPr="00027B6B">
              <w:rPr>
                <w:rFonts w:asciiTheme="minorHAnsi" w:hAnsiTheme="minorHAnsi" w:cstheme="minorHAnsi"/>
              </w:rPr>
              <w:t>Remainder of the data after setting the cut-off value to discard unwanted noisy data.  This is the data to be used for further analysis.</w:t>
            </w:r>
          </w:p>
        </w:tc>
      </w:tr>
    </w:tbl>
    <w:p w:rsidR="00034001" w:rsidRPr="00027B6B" w:rsidRDefault="00034001" w:rsidP="00034001">
      <w:pPr>
        <w:pStyle w:val="Standard"/>
        <w:ind w:left="720"/>
        <w:jc w:val="left"/>
        <w:rPr>
          <w:rFonts w:asciiTheme="minorHAnsi" w:hAnsiTheme="minorHAnsi" w:cstheme="minorHAnsi"/>
        </w:rPr>
      </w:pPr>
    </w:p>
    <w:p w:rsidR="00105B7A" w:rsidRPr="00027B6B" w:rsidRDefault="008261FA" w:rsidP="00105B7A">
      <w:pPr>
        <w:pStyle w:val="Standard"/>
        <w:numPr>
          <w:ilvl w:val="3"/>
          <w:numId w:val="26"/>
        </w:numPr>
        <w:jc w:val="left"/>
        <w:rPr>
          <w:rFonts w:asciiTheme="minorHAnsi" w:hAnsiTheme="minorHAnsi" w:cstheme="minorHAnsi"/>
        </w:rPr>
      </w:pPr>
      <w:r w:rsidRPr="00027B6B">
        <w:rPr>
          <w:rFonts w:asciiTheme="minorHAnsi" w:hAnsiTheme="minorHAnsi" w:cstheme="minorHAnsi"/>
        </w:rPr>
        <w:t>Drag the yellow</w:t>
      </w:r>
      <w:r w:rsidR="00346F1A" w:rsidRPr="00027B6B">
        <w:rPr>
          <w:rFonts w:asciiTheme="minorHAnsi" w:hAnsiTheme="minorHAnsi" w:cstheme="minorHAnsi"/>
        </w:rPr>
        <w:t xml:space="preserve"> cursor</w:t>
      </w:r>
      <w:r w:rsidR="000158CE" w:rsidRPr="00027B6B">
        <w:rPr>
          <w:rFonts w:asciiTheme="minorHAnsi" w:hAnsiTheme="minorHAnsi" w:cstheme="minorHAnsi"/>
        </w:rPr>
        <w:t xml:space="preserve"> to determine the </w:t>
      </w:r>
      <w:r w:rsidR="00346F1A" w:rsidRPr="00027B6B">
        <w:rPr>
          <w:rFonts w:asciiTheme="minorHAnsi" w:hAnsiTheme="minorHAnsi" w:cstheme="minorHAnsi"/>
        </w:rPr>
        <w:t>cut</w:t>
      </w:r>
      <w:r w:rsidR="000158CE" w:rsidRPr="00027B6B">
        <w:rPr>
          <w:rFonts w:asciiTheme="minorHAnsi" w:hAnsiTheme="minorHAnsi" w:cstheme="minorHAnsi"/>
        </w:rPr>
        <w:t>-</w:t>
      </w:r>
      <w:r w:rsidR="00346F1A" w:rsidRPr="00027B6B">
        <w:rPr>
          <w:rFonts w:asciiTheme="minorHAnsi" w:hAnsiTheme="minorHAnsi" w:cstheme="minorHAnsi"/>
        </w:rPr>
        <w:t>off</w:t>
      </w:r>
      <w:r w:rsidR="000158CE" w:rsidRPr="00027B6B">
        <w:rPr>
          <w:rFonts w:asciiTheme="minorHAnsi" w:hAnsiTheme="minorHAnsi" w:cstheme="minorHAnsi"/>
        </w:rPr>
        <w:t xml:space="preserve"> injection level</w:t>
      </w:r>
      <w:r w:rsidR="00346F1A" w:rsidRPr="00027B6B">
        <w:rPr>
          <w:rFonts w:asciiTheme="minorHAnsi" w:hAnsiTheme="minorHAnsi" w:cstheme="minorHAnsi"/>
        </w:rPr>
        <w:t>.  This can also be done in the slider at the bottom.</w:t>
      </w:r>
      <w:r w:rsidR="00C537F7" w:rsidRPr="00027B6B">
        <w:rPr>
          <w:rFonts w:asciiTheme="minorHAnsi" w:hAnsiTheme="minorHAnsi" w:cstheme="minorHAnsi"/>
        </w:rPr>
        <w:t xml:space="preserve">  </w:t>
      </w:r>
      <w:r w:rsidR="000158CE" w:rsidRPr="00027B6B">
        <w:rPr>
          <w:rFonts w:asciiTheme="minorHAnsi" w:hAnsiTheme="minorHAnsi" w:cstheme="minorHAnsi"/>
        </w:rPr>
        <w:t xml:space="preserve">All the data below </w:t>
      </w:r>
      <w:r w:rsidR="00EA54AB" w:rsidRPr="00027B6B">
        <w:rPr>
          <w:rFonts w:asciiTheme="minorHAnsi" w:hAnsiTheme="minorHAnsi" w:cstheme="minorHAnsi"/>
        </w:rPr>
        <w:t xml:space="preserve">cut-off value (of </w:t>
      </w:r>
      <w:proofErr w:type="spellStart"/>
      <w:r w:rsidR="00EA54AB" w:rsidRPr="00027B6B">
        <w:rPr>
          <w:rFonts w:asciiTheme="minorHAnsi" w:hAnsiTheme="minorHAnsi" w:cstheme="minorHAnsi"/>
        </w:rPr>
        <w:t>Dn</w:t>
      </w:r>
      <w:proofErr w:type="spellEnd"/>
      <w:r w:rsidR="00EA54AB" w:rsidRPr="00027B6B">
        <w:rPr>
          <w:rFonts w:asciiTheme="minorHAnsi" w:hAnsiTheme="minorHAnsi" w:cstheme="minorHAnsi"/>
        </w:rPr>
        <w:t xml:space="preserve">) </w:t>
      </w:r>
      <w:r w:rsidR="000158CE" w:rsidRPr="00027B6B">
        <w:rPr>
          <w:rFonts w:asciiTheme="minorHAnsi" w:hAnsiTheme="minorHAnsi" w:cstheme="minorHAnsi"/>
        </w:rPr>
        <w:t xml:space="preserve">are </w:t>
      </w:r>
      <w:r w:rsidR="00EA54AB" w:rsidRPr="00027B6B">
        <w:rPr>
          <w:rFonts w:asciiTheme="minorHAnsi" w:hAnsiTheme="minorHAnsi" w:cstheme="minorHAnsi"/>
        </w:rPr>
        <w:t xml:space="preserve">noisy and should be </w:t>
      </w:r>
      <w:r w:rsidR="000158CE" w:rsidRPr="00027B6B">
        <w:rPr>
          <w:rFonts w:asciiTheme="minorHAnsi" w:hAnsiTheme="minorHAnsi" w:cstheme="minorHAnsi"/>
        </w:rPr>
        <w:t xml:space="preserve">discarded from the analysis.  </w:t>
      </w:r>
    </w:p>
    <w:p w:rsidR="008261FA" w:rsidRPr="00027B6B" w:rsidRDefault="00C537F7" w:rsidP="00105B7A">
      <w:pPr>
        <w:pStyle w:val="Standard"/>
        <w:numPr>
          <w:ilvl w:val="3"/>
          <w:numId w:val="26"/>
        </w:numPr>
        <w:jc w:val="left"/>
        <w:rPr>
          <w:rFonts w:asciiTheme="minorHAnsi" w:hAnsiTheme="minorHAnsi" w:cstheme="minorHAnsi"/>
        </w:rPr>
      </w:pPr>
      <w:r w:rsidRPr="00027B6B">
        <w:rPr>
          <w:rFonts w:asciiTheme="minorHAnsi" w:hAnsiTheme="minorHAnsi" w:cstheme="minorHAnsi"/>
        </w:rPr>
        <w:t>Press NEXT when done to enter STEP 2 – Verify and accept modelled data.</w:t>
      </w:r>
      <w:r w:rsidR="007C6B4E" w:rsidRPr="00027B6B">
        <w:rPr>
          <w:rFonts w:asciiTheme="minorHAnsi" w:hAnsiTheme="minorHAnsi" w:cstheme="minorHAnsi"/>
        </w:rPr>
        <w:t xml:space="preserve">  The six fitting model parameters located at the bottom can be varied to obtain the best fit between experiment and theory.  Brief explanations regarding each of the six model parameters are listed in the table below.</w:t>
      </w:r>
    </w:p>
    <w:tbl>
      <w:tblPr>
        <w:tblStyle w:val="TableGrid"/>
        <w:tblW w:w="8886" w:type="dxa"/>
        <w:tblInd w:w="720" w:type="dxa"/>
        <w:tblLook w:val="04A0" w:firstRow="1" w:lastRow="0" w:firstColumn="1" w:lastColumn="0" w:noHBand="0" w:noVBand="1"/>
      </w:tblPr>
      <w:tblGrid>
        <w:gridCol w:w="1940"/>
        <w:gridCol w:w="6946"/>
      </w:tblGrid>
      <w:tr w:rsidR="00C62D04" w:rsidRPr="00027B6B" w:rsidTr="004D48C7">
        <w:tc>
          <w:tcPr>
            <w:tcW w:w="1940" w:type="dxa"/>
            <w:shd w:val="clear" w:color="auto" w:fill="4F81BD" w:themeFill="accent1"/>
          </w:tcPr>
          <w:p w:rsidR="00C62D04" w:rsidRPr="00027B6B" w:rsidRDefault="00C62D04" w:rsidP="007C6B4E">
            <w:pPr>
              <w:pStyle w:val="Standard"/>
              <w:jc w:val="left"/>
              <w:rPr>
                <w:rFonts w:asciiTheme="minorHAnsi" w:hAnsiTheme="minorHAnsi" w:cstheme="minorHAnsi"/>
                <w:color w:val="FFFFFF" w:themeColor="background1"/>
              </w:rPr>
            </w:pPr>
            <w:r w:rsidRPr="00027B6B">
              <w:rPr>
                <w:rFonts w:asciiTheme="minorHAnsi" w:hAnsiTheme="minorHAnsi" w:cstheme="minorHAnsi"/>
                <w:color w:val="FFFFFF" w:themeColor="background1"/>
              </w:rPr>
              <w:t>Fitting parameters</w:t>
            </w:r>
          </w:p>
        </w:tc>
        <w:tc>
          <w:tcPr>
            <w:tcW w:w="6946" w:type="dxa"/>
            <w:shd w:val="clear" w:color="auto" w:fill="4F81BD" w:themeFill="accent1"/>
          </w:tcPr>
          <w:p w:rsidR="00C62D04" w:rsidRPr="00027B6B" w:rsidRDefault="00C62D04" w:rsidP="007C6B4E">
            <w:pPr>
              <w:pStyle w:val="Standard"/>
              <w:jc w:val="left"/>
              <w:rPr>
                <w:rFonts w:asciiTheme="minorHAnsi" w:hAnsiTheme="minorHAnsi" w:cstheme="minorHAnsi"/>
                <w:color w:val="FFFFFF" w:themeColor="background1"/>
              </w:rPr>
            </w:pPr>
            <w:r w:rsidRPr="00027B6B">
              <w:rPr>
                <w:rFonts w:asciiTheme="minorHAnsi" w:hAnsiTheme="minorHAnsi" w:cstheme="minorHAnsi"/>
                <w:color w:val="FFFFFF" w:themeColor="background1"/>
              </w:rPr>
              <w:t>Descriptions</w:t>
            </w:r>
          </w:p>
        </w:tc>
      </w:tr>
      <w:tr w:rsidR="00C62D04" w:rsidRPr="00027B6B" w:rsidTr="004D48C7">
        <w:tc>
          <w:tcPr>
            <w:tcW w:w="1940" w:type="dxa"/>
          </w:tcPr>
          <w:p w:rsidR="00C62D04" w:rsidRPr="00027B6B" w:rsidRDefault="00DE066C" w:rsidP="007C6B4E">
            <w:pPr>
              <w:pStyle w:val="Standard"/>
              <w:jc w:val="left"/>
              <w:rPr>
                <w:rFonts w:asciiTheme="minorHAnsi" w:hAnsiTheme="minorHAnsi" w:cstheme="minorHAnsi"/>
                <w:sz w:val="22"/>
                <w:szCs w:val="22"/>
              </w:rPr>
            </w:pPr>
            <w:proofErr w:type="spellStart"/>
            <w:r w:rsidRPr="00027B6B">
              <w:rPr>
                <w:rFonts w:asciiTheme="minorHAnsi" w:hAnsiTheme="minorHAnsi" w:cstheme="minorHAnsi"/>
                <w:sz w:val="22"/>
                <w:szCs w:val="22"/>
              </w:rPr>
              <w:t>Nt</w:t>
            </w:r>
            <w:proofErr w:type="spellEnd"/>
          </w:p>
        </w:tc>
        <w:tc>
          <w:tcPr>
            <w:tcW w:w="6946"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sz w:val="22"/>
                <w:szCs w:val="22"/>
              </w:rPr>
              <w:t xml:space="preserve">The density of traps per volume. Typical values in </w:t>
            </w:r>
            <w:proofErr w:type="spellStart"/>
            <w:r w:rsidRPr="00027B6B">
              <w:rPr>
                <w:rFonts w:asciiTheme="minorHAnsi" w:hAnsiTheme="minorHAnsi" w:cstheme="minorHAnsi"/>
                <w:sz w:val="22"/>
                <w:szCs w:val="22"/>
              </w:rPr>
              <w:t>multicrystalline</w:t>
            </w:r>
            <w:proofErr w:type="spellEnd"/>
            <w:r w:rsidRPr="00027B6B">
              <w:rPr>
                <w:rFonts w:asciiTheme="minorHAnsi" w:hAnsiTheme="minorHAnsi" w:cstheme="minorHAnsi"/>
                <w:sz w:val="22"/>
                <w:szCs w:val="22"/>
              </w:rPr>
              <w:t xml:space="preserve"> silicon are between 10</w:t>
            </w:r>
            <w:r w:rsidRPr="00027B6B">
              <w:rPr>
                <w:rFonts w:asciiTheme="minorHAnsi" w:hAnsiTheme="minorHAnsi" w:cstheme="minorHAnsi"/>
                <w:sz w:val="22"/>
                <w:szCs w:val="22"/>
                <w:vertAlign w:val="superscript"/>
              </w:rPr>
              <w:t>12</w:t>
            </w:r>
            <w:r w:rsidRPr="00027B6B">
              <w:rPr>
                <w:rFonts w:asciiTheme="minorHAnsi" w:hAnsiTheme="minorHAnsi" w:cstheme="minorHAnsi"/>
                <w:sz w:val="22"/>
                <w:szCs w:val="22"/>
              </w:rPr>
              <w:t xml:space="preserve"> cm</w:t>
            </w:r>
            <w:r w:rsidRPr="00027B6B">
              <w:rPr>
                <w:rFonts w:asciiTheme="minorHAnsi" w:hAnsiTheme="minorHAnsi" w:cstheme="minorHAnsi"/>
                <w:sz w:val="22"/>
                <w:szCs w:val="22"/>
                <w:vertAlign w:val="superscript"/>
              </w:rPr>
              <w:t xml:space="preserve">-3 </w:t>
            </w:r>
            <w:r w:rsidRPr="00027B6B">
              <w:rPr>
                <w:rFonts w:asciiTheme="minorHAnsi" w:hAnsiTheme="minorHAnsi" w:cstheme="minorHAnsi"/>
                <w:sz w:val="22"/>
                <w:szCs w:val="22"/>
              </w:rPr>
              <w:t xml:space="preserve"> and 10</w:t>
            </w:r>
            <w:r w:rsidRPr="00027B6B">
              <w:rPr>
                <w:rFonts w:asciiTheme="minorHAnsi" w:hAnsiTheme="minorHAnsi" w:cstheme="minorHAnsi"/>
                <w:sz w:val="22"/>
                <w:szCs w:val="22"/>
                <w:vertAlign w:val="superscript"/>
              </w:rPr>
              <w:t>15</w:t>
            </w:r>
            <w:r w:rsidRPr="00027B6B">
              <w:rPr>
                <w:rFonts w:asciiTheme="minorHAnsi" w:hAnsiTheme="minorHAnsi" w:cstheme="minorHAnsi"/>
                <w:sz w:val="22"/>
                <w:szCs w:val="22"/>
              </w:rPr>
              <w:t>cm</w:t>
            </w:r>
            <w:r w:rsidRPr="00027B6B">
              <w:rPr>
                <w:rFonts w:asciiTheme="minorHAnsi" w:hAnsiTheme="minorHAnsi" w:cstheme="minorHAnsi"/>
                <w:sz w:val="22"/>
                <w:szCs w:val="22"/>
                <w:vertAlign w:val="superscript"/>
              </w:rPr>
              <w:t>-3</w:t>
            </w:r>
          </w:p>
        </w:tc>
      </w:tr>
      <w:tr w:rsidR="00C62D04" w:rsidRPr="00027B6B" w:rsidTr="004D48C7">
        <w:tc>
          <w:tcPr>
            <w:tcW w:w="1940" w:type="dxa"/>
          </w:tcPr>
          <w:p w:rsidR="00C62D04" w:rsidRPr="00027B6B" w:rsidRDefault="00DE066C" w:rsidP="007C6B4E">
            <w:pPr>
              <w:pStyle w:val="Standard"/>
              <w:jc w:val="left"/>
              <w:rPr>
                <w:rFonts w:asciiTheme="minorHAnsi" w:hAnsiTheme="minorHAnsi" w:cstheme="minorHAnsi"/>
                <w:sz w:val="22"/>
                <w:szCs w:val="22"/>
              </w:rPr>
            </w:pPr>
            <w:proofErr w:type="spellStart"/>
            <w:r w:rsidRPr="00027B6B">
              <w:rPr>
                <w:rFonts w:asciiTheme="minorHAnsi" w:hAnsiTheme="minorHAnsi" w:cstheme="minorHAnsi"/>
                <w:b/>
                <w:sz w:val="22"/>
                <w:szCs w:val="22"/>
              </w:rPr>
              <w:t>TauRatio</w:t>
            </w:r>
            <w:proofErr w:type="spellEnd"/>
          </w:p>
        </w:tc>
        <w:tc>
          <w:tcPr>
            <w:tcW w:w="6946"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sz w:val="22"/>
                <w:szCs w:val="22"/>
              </w:rPr>
              <w:t xml:space="preserve">The ratio of trapping and </w:t>
            </w:r>
            <w:proofErr w:type="spellStart"/>
            <w:r w:rsidRPr="00027B6B">
              <w:rPr>
                <w:rFonts w:asciiTheme="minorHAnsi" w:hAnsiTheme="minorHAnsi" w:cstheme="minorHAnsi"/>
                <w:sz w:val="22"/>
                <w:szCs w:val="22"/>
              </w:rPr>
              <w:t>detrapping</w:t>
            </w:r>
            <w:proofErr w:type="spellEnd"/>
            <w:r w:rsidRPr="00027B6B">
              <w:rPr>
                <w:rFonts w:asciiTheme="minorHAnsi" w:hAnsiTheme="minorHAnsi" w:cstheme="minorHAnsi"/>
                <w:sz w:val="22"/>
                <w:szCs w:val="22"/>
              </w:rPr>
              <w:t xml:space="preserve"> time constants, which is related to the nature of the trap.  Typical values are &lt;10</w:t>
            </w:r>
            <w:r w:rsidRPr="00027B6B">
              <w:rPr>
                <w:rFonts w:asciiTheme="minorHAnsi" w:hAnsiTheme="minorHAnsi" w:cstheme="minorHAnsi"/>
                <w:sz w:val="22"/>
                <w:szCs w:val="22"/>
                <w:vertAlign w:val="superscript"/>
              </w:rPr>
              <w:t>-2</w:t>
            </w:r>
          </w:p>
        </w:tc>
      </w:tr>
      <w:tr w:rsidR="00DE066C" w:rsidRPr="00027B6B" w:rsidTr="004D48C7">
        <w:tc>
          <w:tcPr>
            <w:tcW w:w="1940" w:type="dxa"/>
          </w:tcPr>
          <w:p w:rsidR="00DE066C" w:rsidRPr="00027B6B" w:rsidRDefault="00DE066C" w:rsidP="007C6B4E">
            <w:pPr>
              <w:pStyle w:val="Standard"/>
              <w:jc w:val="left"/>
              <w:rPr>
                <w:rFonts w:asciiTheme="minorHAnsi" w:hAnsiTheme="minorHAnsi" w:cstheme="minorHAnsi"/>
                <w:sz w:val="28"/>
                <w:szCs w:val="22"/>
              </w:rPr>
            </w:pPr>
            <w:r w:rsidRPr="00027B6B">
              <w:rPr>
                <w:rFonts w:asciiTheme="minorHAnsi" w:hAnsiTheme="minorHAnsi" w:cstheme="minorHAnsi"/>
                <w:b/>
                <w:sz w:val="28"/>
                <w:szCs w:val="22"/>
              </w:rPr>
              <w:t></w:t>
            </w:r>
            <w:r w:rsidRPr="00027B6B">
              <w:rPr>
                <w:rFonts w:asciiTheme="minorHAnsi" w:hAnsiTheme="minorHAnsi" w:cstheme="minorHAnsi"/>
                <w:b/>
                <w:sz w:val="28"/>
                <w:szCs w:val="22"/>
                <w:vertAlign w:val="subscript"/>
              </w:rPr>
              <w:t>n0</w:t>
            </w:r>
          </w:p>
        </w:tc>
        <w:tc>
          <w:tcPr>
            <w:tcW w:w="6946" w:type="dxa"/>
            <w:vMerge w:val="restart"/>
          </w:tcPr>
          <w:p w:rsidR="00DE066C" w:rsidRPr="00027B6B" w:rsidRDefault="00DE066C" w:rsidP="00DE066C">
            <w:pPr>
              <w:suppressAutoHyphens w:val="0"/>
              <w:autoSpaceDN/>
              <w:spacing w:before="240"/>
              <w:contextualSpacing/>
              <w:textAlignment w:val="auto"/>
              <w:rPr>
                <w:rFonts w:asciiTheme="minorHAnsi" w:hAnsiTheme="minorHAnsi" w:cstheme="minorHAnsi"/>
                <w:sz w:val="22"/>
                <w:szCs w:val="22"/>
              </w:rPr>
            </w:pPr>
            <w:r w:rsidRPr="00027B6B">
              <w:rPr>
                <w:rFonts w:asciiTheme="minorHAnsi" w:hAnsiTheme="minorHAnsi" w:cstheme="minorHAnsi"/>
                <w:sz w:val="22"/>
                <w:szCs w:val="22"/>
              </w:rPr>
              <w:t>The Shockley-Read-Hall time constants for electrons and holes of the do</w:t>
            </w:r>
            <w:r w:rsidRPr="00027B6B">
              <w:rPr>
                <w:rFonts w:asciiTheme="minorHAnsi" w:hAnsiTheme="minorHAnsi" w:cstheme="minorHAnsi"/>
                <w:sz w:val="22"/>
                <w:szCs w:val="22"/>
              </w:rPr>
              <w:t>m</w:t>
            </w:r>
            <w:r w:rsidRPr="00027B6B">
              <w:rPr>
                <w:rFonts w:asciiTheme="minorHAnsi" w:hAnsiTheme="minorHAnsi" w:cstheme="minorHAnsi"/>
                <w:sz w:val="22"/>
                <w:szCs w:val="22"/>
              </w:rPr>
              <w:t>inant recombination active defect in the bulk. Note: For n-type samples these two variables change their roles.</w:t>
            </w:r>
          </w:p>
        </w:tc>
      </w:tr>
      <w:tr w:rsidR="00DE066C" w:rsidRPr="00027B6B" w:rsidTr="004D48C7">
        <w:tc>
          <w:tcPr>
            <w:tcW w:w="1940" w:type="dxa"/>
          </w:tcPr>
          <w:p w:rsidR="00DE066C" w:rsidRPr="00027B6B" w:rsidRDefault="00DE066C" w:rsidP="007C6B4E">
            <w:pPr>
              <w:pStyle w:val="Standard"/>
              <w:jc w:val="left"/>
              <w:rPr>
                <w:rFonts w:asciiTheme="minorHAnsi" w:hAnsiTheme="minorHAnsi" w:cstheme="minorHAnsi"/>
                <w:sz w:val="28"/>
                <w:szCs w:val="22"/>
              </w:rPr>
            </w:pPr>
            <w:r w:rsidRPr="00027B6B">
              <w:rPr>
                <w:rFonts w:asciiTheme="minorHAnsi" w:hAnsiTheme="minorHAnsi" w:cstheme="minorHAnsi"/>
                <w:b/>
                <w:sz w:val="28"/>
                <w:szCs w:val="22"/>
              </w:rPr>
              <w:t></w:t>
            </w:r>
            <w:r w:rsidRPr="00027B6B">
              <w:rPr>
                <w:rFonts w:asciiTheme="minorHAnsi" w:hAnsiTheme="minorHAnsi" w:cstheme="minorHAnsi"/>
                <w:b/>
                <w:sz w:val="28"/>
                <w:szCs w:val="22"/>
                <w:vertAlign w:val="subscript"/>
              </w:rPr>
              <w:t>p0</w:t>
            </w:r>
          </w:p>
        </w:tc>
        <w:tc>
          <w:tcPr>
            <w:tcW w:w="6946" w:type="dxa"/>
            <w:vMerge/>
          </w:tcPr>
          <w:p w:rsidR="00DE066C" w:rsidRPr="00027B6B" w:rsidRDefault="00DE066C" w:rsidP="007C6B4E">
            <w:pPr>
              <w:pStyle w:val="Standard"/>
              <w:jc w:val="left"/>
              <w:rPr>
                <w:rFonts w:asciiTheme="minorHAnsi" w:hAnsiTheme="minorHAnsi" w:cstheme="minorHAnsi"/>
                <w:sz w:val="22"/>
                <w:szCs w:val="22"/>
              </w:rPr>
            </w:pPr>
          </w:p>
        </w:tc>
      </w:tr>
      <w:tr w:rsidR="00C62D04" w:rsidRPr="00027B6B" w:rsidTr="004D48C7">
        <w:tc>
          <w:tcPr>
            <w:tcW w:w="1940"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b/>
                <w:sz w:val="24"/>
              </w:rPr>
              <w:t>J</w:t>
            </w:r>
            <w:r w:rsidRPr="00027B6B">
              <w:rPr>
                <w:rFonts w:asciiTheme="minorHAnsi" w:hAnsiTheme="minorHAnsi" w:cstheme="minorHAnsi"/>
                <w:b/>
                <w:sz w:val="24"/>
                <w:vertAlign w:val="subscript"/>
              </w:rPr>
              <w:t>oe</w:t>
            </w:r>
          </w:p>
        </w:tc>
        <w:tc>
          <w:tcPr>
            <w:tcW w:w="6946"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rPr>
              <w:t>The dark saturation current density of the emitter. For non-diffused samples J</w:t>
            </w:r>
            <w:r w:rsidRPr="00027B6B">
              <w:rPr>
                <w:rFonts w:asciiTheme="minorHAnsi" w:hAnsiTheme="minorHAnsi" w:cstheme="minorHAnsi"/>
                <w:vertAlign w:val="subscript"/>
              </w:rPr>
              <w:t>oe</w:t>
            </w:r>
            <w:r w:rsidRPr="00027B6B">
              <w:rPr>
                <w:rFonts w:asciiTheme="minorHAnsi" w:hAnsiTheme="minorHAnsi" w:cstheme="minorHAnsi"/>
              </w:rPr>
              <w:t>=0 and the surface recombination component S/d then represents the recombination at both surfaces. Typical values are between 10</w:t>
            </w:r>
            <w:r w:rsidRPr="00027B6B">
              <w:rPr>
                <w:rFonts w:asciiTheme="minorHAnsi" w:hAnsiTheme="minorHAnsi" w:cstheme="minorHAnsi"/>
                <w:vertAlign w:val="superscript"/>
              </w:rPr>
              <w:t>-12</w:t>
            </w:r>
            <w:r w:rsidRPr="00027B6B">
              <w:rPr>
                <w:rFonts w:asciiTheme="minorHAnsi" w:hAnsiTheme="minorHAnsi" w:cstheme="minorHAnsi"/>
              </w:rPr>
              <w:t xml:space="preserve"> A/</w:t>
            </w:r>
            <w:proofErr w:type="gramStart"/>
            <w:r w:rsidRPr="00027B6B">
              <w:rPr>
                <w:rFonts w:asciiTheme="minorHAnsi" w:hAnsiTheme="minorHAnsi" w:cstheme="minorHAnsi"/>
              </w:rPr>
              <w:t>cm</w:t>
            </w:r>
            <w:r w:rsidRPr="00027B6B">
              <w:rPr>
                <w:rFonts w:asciiTheme="minorHAnsi" w:hAnsiTheme="minorHAnsi" w:cstheme="minorHAnsi"/>
                <w:vertAlign w:val="superscript"/>
              </w:rPr>
              <w:t xml:space="preserve">2 </w:t>
            </w:r>
            <w:r w:rsidRPr="00027B6B">
              <w:rPr>
                <w:rFonts w:asciiTheme="minorHAnsi" w:hAnsiTheme="minorHAnsi" w:cstheme="minorHAnsi"/>
              </w:rPr>
              <w:t xml:space="preserve"> and</w:t>
            </w:r>
            <w:proofErr w:type="gramEnd"/>
            <w:r w:rsidRPr="00027B6B">
              <w:rPr>
                <w:rFonts w:asciiTheme="minorHAnsi" w:hAnsiTheme="minorHAnsi" w:cstheme="minorHAnsi"/>
              </w:rPr>
              <w:t xml:space="preserve"> 10</w:t>
            </w:r>
            <w:r w:rsidRPr="00027B6B">
              <w:rPr>
                <w:rFonts w:asciiTheme="minorHAnsi" w:hAnsiTheme="minorHAnsi" w:cstheme="minorHAnsi"/>
                <w:vertAlign w:val="superscript"/>
              </w:rPr>
              <w:t xml:space="preserve">-14 </w:t>
            </w:r>
            <w:r w:rsidRPr="00027B6B">
              <w:rPr>
                <w:rFonts w:asciiTheme="minorHAnsi" w:hAnsiTheme="minorHAnsi" w:cstheme="minorHAnsi"/>
              </w:rPr>
              <w:t>A/cm</w:t>
            </w:r>
            <w:r w:rsidRPr="00027B6B">
              <w:rPr>
                <w:rFonts w:asciiTheme="minorHAnsi" w:hAnsiTheme="minorHAnsi" w:cstheme="minorHAnsi"/>
                <w:vertAlign w:val="superscript"/>
              </w:rPr>
              <w:t xml:space="preserve">2 </w:t>
            </w:r>
            <w:r w:rsidRPr="00027B6B">
              <w:rPr>
                <w:rFonts w:asciiTheme="minorHAnsi" w:hAnsiTheme="minorHAnsi" w:cstheme="minorHAnsi"/>
              </w:rPr>
              <w:t>for diffused emitters.</w:t>
            </w:r>
          </w:p>
        </w:tc>
      </w:tr>
      <w:tr w:rsidR="00C62D04" w:rsidRPr="00027B6B" w:rsidTr="004D48C7">
        <w:tc>
          <w:tcPr>
            <w:tcW w:w="1940"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sz w:val="22"/>
                <w:szCs w:val="22"/>
              </w:rPr>
              <w:t>S</w:t>
            </w:r>
          </w:p>
        </w:tc>
        <w:tc>
          <w:tcPr>
            <w:tcW w:w="6946" w:type="dxa"/>
          </w:tcPr>
          <w:p w:rsidR="00C62D04" w:rsidRPr="00027B6B" w:rsidRDefault="00DE066C" w:rsidP="007C6B4E">
            <w:pPr>
              <w:pStyle w:val="Standard"/>
              <w:jc w:val="left"/>
              <w:rPr>
                <w:rFonts w:asciiTheme="minorHAnsi" w:hAnsiTheme="minorHAnsi" w:cstheme="minorHAnsi"/>
                <w:sz w:val="22"/>
                <w:szCs w:val="22"/>
              </w:rPr>
            </w:pPr>
            <w:r w:rsidRPr="00027B6B">
              <w:rPr>
                <w:rFonts w:asciiTheme="minorHAnsi" w:hAnsiTheme="minorHAnsi" w:cstheme="minorHAnsi"/>
              </w:rPr>
              <w:t xml:space="preserve">The surface recombination velocity in cm/s, typical values are around 10cm/s for very well </w:t>
            </w: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surfaces,  or around 1000cm/s for the rear surface in screen printed cells, 10</w:t>
            </w:r>
            <w:r w:rsidRPr="00027B6B">
              <w:rPr>
                <w:rFonts w:asciiTheme="minorHAnsi" w:hAnsiTheme="minorHAnsi" w:cstheme="minorHAnsi"/>
                <w:vertAlign w:val="superscript"/>
              </w:rPr>
              <w:t>6</w:t>
            </w:r>
            <w:r w:rsidRPr="00027B6B">
              <w:rPr>
                <w:rFonts w:asciiTheme="minorHAnsi" w:hAnsiTheme="minorHAnsi" w:cstheme="minorHAnsi"/>
              </w:rPr>
              <w:t xml:space="preserve"> cm/s for </w:t>
            </w:r>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surfaces of as-cut wafers.</w:t>
            </w:r>
          </w:p>
        </w:tc>
      </w:tr>
    </w:tbl>
    <w:p w:rsidR="007C6B4E" w:rsidRDefault="007C6B4E" w:rsidP="007C6B4E">
      <w:pPr>
        <w:pStyle w:val="Standard"/>
        <w:jc w:val="left"/>
        <w:rPr>
          <w:rFonts w:asciiTheme="minorHAnsi" w:hAnsiTheme="minorHAnsi" w:cstheme="minorHAnsi"/>
        </w:rPr>
      </w:pPr>
    </w:p>
    <w:p w:rsidR="00AC611B" w:rsidRDefault="00AC611B" w:rsidP="007C6B4E">
      <w:pPr>
        <w:pStyle w:val="Standard"/>
        <w:jc w:val="left"/>
        <w:rPr>
          <w:rFonts w:asciiTheme="minorHAnsi" w:hAnsiTheme="minorHAnsi" w:cstheme="minorHAnsi"/>
        </w:rPr>
      </w:pPr>
    </w:p>
    <w:p w:rsidR="00AC611B" w:rsidRDefault="00AC611B" w:rsidP="007C6B4E">
      <w:pPr>
        <w:pStyle w:val="Standard"/>
        <w:jc w:val="left"/>
        <w:rPr>
          <w:rFonts w:asciiTheme="minorHAnsi" w:hAnsiTheme="minorHAnsi" w:cstheme="minorHAnsi"/>
        </w:rPr>
      </w:pPr>
    </w:p>
    <w:p w:rsidR="00AC611B" w:rsidRDefault="00AC611B" w:rsidP="007C6B4E">
      <w:pPr>
        <w:pStyle w:val="Standard"/>
        <w:jc w:val="left"/>
        <w:rPr>
          <w:rFonts w:asciiTheme="minorHAnsi" w:hAnsiTheme="minorHAnsi" w:cstheme="minorHAnsi"/>
        </w:rPr>
      </w:pPr>
    </w:p>
    <w:p w:rsidR="00AC611B" w:rsidRDefault="00AC611B" w:rsidP="007C6B4E">
      <w:pPr>
        <w:pStyle w:val="Standard"/>
        <w:jc w:val="left"/>
        <w:rPr>
          <w:rFonts w:asciiTheme="minorHAnsi" w:hAnsiTheme="minorHAnsi" w:cstheme="minorHAnsi"/>
        </w:rPr>
      </w:pPr>
    </w:p>
    <w:p w:rsidR="00AC611B" w:rsidRDefault="00AC611B" w:rsidP="007C6B4E">
      <w:pPr>
        <w:pStyle w:val="Standard"/>
        <w:jc w:val="left"/>
        <w:rPr>
          <w:rFonts w:asciiTheme="minorHAnsi" w:hAnsiTheme="minorHAnsi" w:cstheme="minorHAnsi"/>
        </w:rPr>
      </w:pPr>
    </w:p>
    <w:p w:rsidR="00AC611B" w:rsidRPr="00027B6B" w:rsidRDefault="00AC611B" w:rsidP="007C6B4E">
      <w:pPr>
        <w:pStyle w:val="Standard"/>
        <w:jc w:val="left"/>
        <w:rPr>
          <w:rFonts w:asciiTheme="minorHAnsi" w:hAnsiTheme="minorHAnsi" w:cstheme="minorHAnsi"/>
        </w:rPr>
      </w:pPr>
    </w:p>
    <w:p w:rsidR="00105B7A" w:rsidRPr="00027B6B" w:rsidRDefault="00105B7A" w:rsidP="00105B7A">
      <w:pPr>
        <w:pStyle w:val="Standard"/>
        <w:numPr>
          <w:ilvl w:val="4"/>
          <w:numId w:val="26"/>
        </w:numPr>
        <w:jc w:val="left"/>
        <w:rPr>
          <w:rFonts w:asciiTheme="minorHAnsi" w:hAnsiTheme="minorHAnsi" w:cstheme="minorHAnsi"/>
        </w:rPr>
      </w:pPr>
      <w:r w:rsidRPr="00027B6B">
        <w:rPr>
          <w:rFonts w:asciiTheme="minorHAnsi" w:hAnsiTheme="minorHAnsi" w:cstheme="minorHAnsi"/>
        </w:rPr>
        <w:lastRenderedPageBreak/>
        <w:t xml:space="preserve">Example 1: </w:t>
      </w:r>
      <w:r w:rsidR="00DE066C" w:rsidRPr="00027B6B">
        <w:rPr>
          <w:rFonts w:asciiTheme="minorHAnsi" w:hAnsiTheme="minorHAnsi" w:cstheme="minorHAnsi"/>
        </w:rPr>
        <w:t>High lifetime sample</w:t>
      </w:r>
      <w:r w:rsidR="004D48C7" w:rsidRPr="00027B6B">
        <w:rPr>
          <w:rFonts w:asciiTheme="minorHAnsi" w:hAnsiTheme="minorHAnsi" w:cstheme="minorHAnsi"/>
        </w:rPr>
        <w:t xml:space="preserve"> with negligible trapping effect</w:t>
      </w:r>
    </w:p>
    <w:p w:rsidR="009B13BE" w:rsidRPr="00027B6B" w:rsidRDefault="00DA56D4" w:rsidP="009B13BE">
      <w:pPr>
        <w:pStyle w:val="Standard"/>
        <w:jc w:val="center"/>
        <w:rPr>
          <w:rFonts w:asciiTheme="minorHAnsi" w:hAnsiTheme="minorHAnsi" w:cstheme="minorHAnsi"/>
        </w:rPr>
      </w:pPr>
      <w:r w:rsidRPr="00027B6B">
        <w:rPr>
          <w:rFonts w:asciiTheme="minorHAnsi" w:hAnsiTheme="minorHAnsi" w:cstheme="minorHAnsi"/>
          <w:noProof/>
          <w:lang w:eastAsia="en-AU"/>
        </w:rPr>
        <mc:AlternateContent>
          <mc:Choice Requires="wps">
            <w:drawing>
              <wp:anchor distT="0" distB="0" distL="114300" distR="114300" simplePos="0" relativeHeight="251805184" behindDoc="0" locked="0" layoutInCell="1" allowOverlap="1" wp14:anchorId="543CF250" wp14:editId="4128BDE8">
                <wp:simplePos x="0" y="0"/>
                <wp:positionH relativeFrom="column">
                  <wp:posOffset>4285397</wp:posOffset>
                </wp:positionH>
                <wp:positionV relativeFrom="paragraph">
                  <wp:posOffset>1487985</wp:posOffset>
                </wp:positionV>
                <wp:extent cx="1542415" cy="1659255"/>
                <wp:effectExtent l="0" t="0" r="0" b="0"/>
                <wp:wrapNone/>
                <wp:docPr id="371" name="Rectangle 371"/>
                <wp:cNvGraphicFramePr/>
                <a:graphic xmlns:a="http://schemas.openxmlformats.org/drawingml/2006/main">
                  <a:graphicData uri="http://schemas.microsoft.com/office/word/2010/wordprocessingShape">
                    <wps:wsp>
                      <wps:cNvSpPr/>
                      <wps:spPr>
                        <a:xfrm>
                          <a:off x="0" y="0"/>
                          <a:ext cx="1542415" cy="16592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Default="007C0CF7" w:rsidP="00A33AF4">
                            <w:pPr>
                              <w:rPr>
                                <w:color w:val="000000" w:themeColor="text1"/>
                                <w:sz w:val="14"/>
                                <w:szCs w:val="14"/>
                              </w:rPr>
                            </w:pPr>
                            <w:r>
                              <w:rPr>
                                <w:color w:val="000000" w:themeColor="text1"/>
                                <w:sz w:val="14"/>
                                <w:szCs w:val="14"/>
                              </w:rPr>
                              <w:t>Reset – Resets the fitting parameters back to original</w:t>
                            </w:r>
                          </w:p>
                          <w:p w:rsidR="007C0CF7" w:rsidRDefault="007C0CF7" w:rsidP="00A33AF4">
                            <w:pPr>
                              <w:rPr>
                                <w:color w:val="000000" w:themeColor="text1"/>
                                <w:sz w:val="14"/>
                                <w:szCs w:val="14"/>
                              </w:rPr>
                            </w:pPr>
                          </w:p>
                          <w:p w:rsidR="007C0CF7" w:rsidRDefault="007C0CF7" w:rsidP="00A33AF4">
                            <w:pPr>
                              <w:rPr>
                                <w:color w:val="000000" w:themeColor="text1"/>
                                <w:sz w:val="14"/>
                                <w:szCs w:val="14"/>
                              </w:rPr>
                            </w:pPr>
                            <w:r>
                              <w:rPr>
                                <w:color w:val="000000" w:themeColor="text1"/>
                                <w:sz w:val="14"/>
                                <w:szCs w:val="14"/>
                              </w:rPr>
                              <w:t>Re-centre – Since “Fit Model” only varies the parameters within the displayed range.  Multiple iterations of “Re-centre” are required to bring the slider back to the middle to expand the range beyond current slide range in order to refine auto-fit.</w:t>
                            </w:r>
                          </w:p>
                          <w:p w:rsidR="007C0CF7" w:rsidRDefault="007C0CF7" w:rsidP="00A33AF4">
                            <w:pPr>
                              <w:rPr>
                                <w:color w:val="000000" w:themeColor="text1"/>
                                <w:sz w:val="14"/>
                                <w:szCs w:val="14"/>
                              </w:rPr>
                            </w:pPr>
                          </w:p>
                          <w:p w:rsidR="007C0CF7" w:rsidRDefault="007C0CF7" w:rsidP="00A33AF4">
                            <w:pPr>
                              <w:rPr>
                                <w:color w:val="000000" w:themeColor="text1"/>
                                <w:sz w:val="14"/>
                                <w:szCs w:val="14"/>
                              </w:rPr>
                            </w:pPr>
                            <w:r>
                              <w:rPr>
                                <w:color w:val="000000" w:themeColor="text1"/>
                                <w:sz w:val="14"/>
                                <w:szCs w:val="14"/>
                              </w:rPr>
                              <w:t>Fit model – Allow automatic fit between model and measured data</w:t>
                            </w:r>
                          </w:p>
                          <w:p w:rsidR="007C0CF7" w:rsidRPr="00AB1D23" w:rsidRDefault="007C0CF7" w:rsidP="00A33AF4">
                            <w:pPr>
                              <w:rPr>
                                <w:color w:val="000000" w:themeColor="text1"/>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1" o:spid="_x0000_s1086" style="position:absolute;left:0;text-align:left;margin-left:337.45pt;margin-top:117.15pt;width:121.45pt;height:130.6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" filled="f" stroked="f" strokeweight="2pt">
                <v:textbox>
                  <w:txbxContent>
                    <w:p w:rsidR="007C0CF7" w:rsidRDefault="007C0CF7" w:rsidP="00A33AF4">
                      <w:pPr>
                        <w:rPr>
                          <w:color w:val="000000" w:themeColor="text1"/>
                          <w:sz w:val="14"/>
                          <w:szCs w:val="14"/>
                        </w:rPr>
                      </w:pPr>
                      <w:r>
                        <w:rPr>
                          <w:color w:val="000000" w:themeColor="text1"/>
                          <w:sz w:val="14"/>
                          <w:szCs w:val="14"/>
                        </w:rPr>
                        <w:t>Reset – Resets the fitting parameters back to original</w:t>
                      </w:r>
                    </w:p>
                    <w:p w:rsidR="007C0CF7" w:rsidRDefault="007C0CF7" w:rsidP="00A33AF4">
                      <w:pPr>
                        <w:rPr>
                          <w:color w:val="000000" w:themeColor="text1"/>
                          <w:sz w:val="14"/>
                          <w:szCs w:val="14"/>
                        </w:rPr>
                      </w:pPr>
                    </w:p>
                    <w:p w:rsidR="007C0CF7" w:rsidRDefault="007C0CF7" w:rsidP="00A33AF4">
                      <w:pPr>
                        <w:rPr>
                          <w:color w:val="000000" w:themeColor="text1"/>
                          <w:sz w:val="14"/>
                          <w:szCs w:val="14"/>
                        </w:rPr>
                      </w:pPr>
                      <w:r>
                        <w:rPr>
                          <w:color w:val="000000" w:themeColor="text1"/>
                          <w:sz w:val="14"/>
                          <w:szCs w:val="14"/>
                        </w:rPr>
                        <w:t>Re-centre – Since “Fit Model” only varies the parameters within the displayed range.  Multiple iterations of “Re-centre” are required to bring the slider back to the middle to expand the range beyond current slide range in order to refine auto-fit.</w:t>
                      </w:r>
                    </w:p>
                    <w:p w:rsidR="007C0CF7" w:rsidRDefault="007C0CF7" w:rsidP="00A33AF4">
                      <w:pPr>
                        <w:rPr>
                          <w:color w:val="000000" w:themeColor="text1"/>
                          <w:sz w:val="14"/>
                          <w:szCs w:val="14"/>
                        </w:rPr>
                      </w:pPr>
                    </w:p>
                    <w:p w:rsidR="007C0CF7" w:rsidRDefault="007C0CF7" w:rsidP="00A33AF4">
                      <w:pPr>
                        <w:rPr>
                          <w:color w:val="000000" w:themeColor="text1"/>
                          <w:sz w:val="14"/>
                          <w:szCs w:val="14"/>
                        </w:rPr>
                      </w:pPr>
                      <w:r>
                        <w:rPr>
                          <w:color w:val="000000" w:themeColor="text1"/>
                          <w:sz w:val="14"/>
                          <w:szCs w:val="14"/>
                        </w:rPr>
                        <w:t>Fit model – Allow automatic fit between model and measured data</w:t>
                      </w:r>
                    </w:p>
                    <w:p w:rsidR="007C0CF7" w:rsidRPr="00AB1D23" w:rsidRDefault="007C0CF7" w:rsidP="00A33AF4">
                      <w:pPr>
                        <w:rPr>
                          <w:color w:val="000000" w:themeColor="text1"/>
                          <w:sz w:val="14"/>
                          <w:szCs w:val="14"/>
                        </w:rPr>
                      </w:pPr>
                    </w:p>
                  </w:txbxContent>
                </v:textbox>
              </v:rect>
            </w:pict>
          </mc:Fallback>
        </mc:AlternateContent>
      </w:r>
      <w:r w:rsidR="00C52E19" w:rsidRPr="00027B6B">
        <w:rPr>
          <w:rFonts w:asciiTheme="minorHAnsi" w:hAnsiTheme="minorHAnsi" w:cstheme="minorHAnsi"/>
          <w:noProof/>
          <w:lang w:eastAsia="en-AU"/>
        </w:rPr>
        <mc:AlternateContent>
          <mc:Choice Requires="wps">
            <w:drawing>
              <wp:anchor distT="0" distB="0" distL="114300" distR="114300" simplePos="0" relativeHeight="251817472" behindDoc="0" locked="0" layoutInCell="1" allowOverlap="1" wp14:anchorId="530A34C3" wp14:editId="4997019E">
                <wp:simplePos x="0" y="0"/>
                <wp:positionH relativeFrom="column">
                  <wp:posOffset>2413000</wp:posOffset>
                </wp:positionH>
                <wp:positionV relativeFrom="paragraph">
                  <wp:posOffset>2044065</wp:posOffset>
                </wp:positionV>
                <wp:extent cx="0" cy="247650"/>
                <wp:effectExtent l="0" t="0" r="19050" b="19050"/>
                <wp:wrapNone/>
                <wp:docPr id="377" name="Straight Connector 377"/>
                <wp:cNvGraphicFramePr/>
                <a:graphic xmlns:a="http://schemas.openxmlformats.org/drawingml/2006/main">
                  <a:graphicData uri="http://schemas.microsoft.com/office/word/2010/wordprocessingShape">
                    <wps:wsp>
                      <wps:cNvCnPr/>
                      <wps:spPr>
                        <a:xfrm>
                          <a:off x="0" y="0"/>
                          <a:ext cx="0" cy="247650"/>
                        </a:xfrm>
                        <a:prstGeom prst="line">
                          <a:avLst/>
                        </a:prstGeom>
                        <a:ln w="635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7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0pt,160.95pt" to="190pt,1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" strokecolor="#548dd4 [1951]" strokeweight=".5pt"/>
            </w:pict>
          </mc:Fallback>
        </mc:AlternateContent>
      </w:r>
      <w:r w:rsidR="00C52E19" w:rsidRPr="00027B6B">
        <w:rPr>
          <w:rFonts w:asciiTheme="minorHAnsi" w:hAnsiTheme="minorHAnsi" w:cstheme="minorHAnsi"/>
          <w:noProof/>
          <w:lang w:eastAsia="en-AU"/>
        </w:rPr>
        <mc:AlternateContent>
          <mc:Choice Requires="wps">
            <w:drawing>
              <wp:anchor distT="0" distB="0" distL="114300" distR="114300" simplePos="0" relativeHeight="251815424" behindDoc="0" locked="0" layoutInCell="1" allowOverlap="1" wp14:anchorId="4125F000" wp14:editId="67751587">
                <wp:simplePos x="0" y="0"/>
                <wp:positionH relativeFrom="column">
                  <wp:posOffset>1625600</wp:posOffset>
                </wp:positionH>
                <wp:positionV relativeFrom="paragraph">
                  <wp:posOffset>2247265</wp:posOffset>
                </wp:positionV>
                <wp:extent cx="2387600" cy="381000"/>
                <wp:effectExtent l="0" t="0" r="0" b="0"/>
                <wp:wrapNone/>
                <wp:docPr id="376" name="Rectangle 376"/>
                <wp:cNvGraphicFramePr/>
                <a:graphic xmlns:a="http://schemas.openxmlformats.org/drawingml/2006/main">
                  <a:graphicData uri="http://schemas.microsoft.com/office/word/2010/wordprocessingShape">
                    <wps:wsp>
                      <wps:cNvSpPr/>
                      <wps:spPr>
                        <a:xfrm>
                          <a:off x="0" y="0"/>
                          <a:ext cx="2387600"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Default="007C0CF7" w:rsidP="00C52E19">
                            <w:pPr>
                              <w:rPr>
                                <w:color w:val="000000" w:themeColor="text1"/>
                                <w:sz w:val="14"/>
                                <w:szCs w:val="14"/>
                              </w:rPr>
                            </w:pPr>
                            <w:r>
                              <w:rPr>
                                <w:color w:val="000000" w:themeColor="text1"/>
                                <w:sz w:val="14"/>
                                <w:szCs w:val="14"/>
                              </w:rPr>
                              <w:t>Fitting Parameters – Can be adjusted manually or automated using “Re-centre” and “Fit Model”</w:t>
                            </w:r>
                          </w:p>
                          <w:p w:rsidR="007C0CF7" w:rsidRPr="00AB1D23" w:rsidRDefault="007C0CF7" w:rsidP="00C52E19">
                            <w:pPr>
                              <w:rPr>
                                <w:color w:val="000000" w:themeColor="text1"/>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6" o:spid="_x0000_s1087" style="position:absolute;left:0;text-align:left;margin-left:128pt;margin-top:176.95pt;width:188pt;height:30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" filled="f" stroked="f" strokeweight="2pt">
                <v:textbox>
                  <w:txbxContent>
                    <w:p w:rsidR="007C0CF7" w:rsidRDefault="007C0CF7" w:rsidP="00C52E19">
                      <w:pPr>
                        <w:rPr>
                          <w:color w:val="000000" w:themeColor="text1"/>
                          <w:sz w:val="14"/>
                          <w:szCs w:val="14"/>
                        </w:rPr>
                      </w:pPr>
                      <w:r>
                        <w:rPr>
                          <w:color w:val="000000" w:themeColor="text1"/>
                          <w:sz w:val="14"/>
                          <w:szCs w:val="14"/>
                        </w:rPr>
                        <w:t>Fitting Parameters – Can be adjusted manually or automated using “Re-centre” and “Fit Model”</w:t>
                      </w:r>
                    </w:p>
                    <w:p w:rsidR="007C0CF7" w:rsidRPr="00AB1D23" w:rsidRDefault="007C0CF7" w:rsidP="00C52E19">
                      <w:pPr>
                        <w:rPr>
                          <w:color w:val="000000" w:themeColor="text1"/>
                          <w:sz w:val="14"/>
                          <w:szCs w:val="14"/>
                        </w:rPr>
                      </w:pPr>
                    </w:p>
                  </w:txbxContent>
                </v:textbox>
              </v:rect>
            </w:pict>
          </mc:Fallback>
        </mc:AlternateContent>
      </w:r>
      <w:r w:rsidR="00C52E19" w:rsidRPr="00027B6B">
        <w:rPr>
          <w:rFonts w:asciiTheme="minorHAnsi" w:hAnsiTheme="minorHAnsi" w:cstheme="minorHAnsi"/>
          <w:noProof/>
          <w:lang w:eastAsia="en-AU"/>
        </w:rPr>
        <mc:AlternateContent>
          <mc:Choice Requires="wps">
            <w:drawing>
              <wp:anchor distT="0" distB="0" distL="114300" distR="114300" simplePos="0" relativeHeight="251813376" behindDoc="0" locked="0" layoutInCell="1" allowOverlap="1" wp14:anchorId="11C7BA9B" wp14:editId="364E88A0">
                <wp:simplePos x="0" y="0"/>
                <wp:positionH relativeFrom="column">
                  <wp:posOffset>2070100</wp:posOffset>
                </wp:positionH>
                <wp:positionV relativeFrom="paragraph">
                  <wp:posOffset>1428115</wp:posOffset>
                </wp:positionV>
                <wp:extent cx="1600200" cy="666750"/>
                <wp:effectExtent l="0" t="0" r="19050" b="19050"/>
                <wp:wrapNone/>
                <wp:docPr id="375" name="Rectangle 375"/>
                <wp:cNvGraphicFramePr/>
                <a:graphic xmlns:a="http://schemas.openxmlformats.org/drawingml/2006/main">
                  <a:graphicData uri="http://schemas.microsoft.com/office/word/2010/wordprocessingShape">
                    <wps:wsp>
                      <wps:cNvSpPr/>
                      <wps:spPr>
                        <a:xfrm>
                          <a:off x="0" y="0"/>
                          <a:ext cx="1600200" cy="666750"/>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margin-left:163pt;margin-top:112.45pt;width:126pt;height:52.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" fillcolor="red" strokecolor="red">
                <v:fill opacity="20303f"/>
                <v:stroke dashstyle="dash"/>
              </v:rect>
            </w:pict>
          </mc:Fallback>
        </mc:AlternateContent>
      </w:r>
      <w:r w:rsidR="0091145D" w:rsidRPr="00027B6B">
        <w:rPr>
          <w:rFonts w:asciiTheme="minorHAnsi" w:hAnsiTheme="minorHAnsi" w:cstheme="minorHAnsi"/>
          <w:noProof/>
          <w:lang w:eastAsia="en-AU"/>
        </w:rPr>
        <mc:AlternateContent>
          <mc:Choice Requires="wps">
            <w:drawing>
              <wp:anchor distT="0" distB="0" distL="114300" distR="114300" simplePos="0" relativeHeight="251809280" behindDoc="0" locked="0" layoutInCell="1" allowOverlap="1" wp14:anchorId="7DDC446D" wp14:editId="063A15CB">
                <wp:simplePos x="0" y="0"/>
                <wp:positionH relativeFrom="column">
                  <wp:posOffset>4287520</wp:posOffset>
                </wp:positionH>
                <wp:positionV relativeFrom="paragraph">
                  <wp:posOffset>-635</wp:posOffset>
                </wp:positionV>
                <wp:extent cx="1542415" cy="1384300"/>
                <wp:effectExtent l="0" t="0" r="0" b="0"/>
                <wp:wrapNone/>
                <wp:docPr id="373" name="Rectangle 373"/>
                <wp:cNvGraphicFramePr/>
                <a:graphic xmlns:a="http://schemas.openxmlformats.org/drawingml/2006/main">
                  <a:graphicData uri="http://schemas.microsoft.com/office/word/2010/wordprocessingShape">
                    <wps:wsp>
                      <wps:cNvSpPr/>
                      <wps:spPr>
                        <a:xfrm>
                          <a:off x="0" y="0"/>
                          <a:ext cx="1542415" cy="1384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Default="007C0CF7" w:rsidP="0091145D">
                            <w:pPr>
                              <w:rPr>
                                <w:color w:val="000000" w:themeColor="text1"/>
                                <w:sz w:val="14"/>
                                <w:szCs w:val="14"/>
                              </w:rPr>
                            </w:pPr>
                            <w:r>
                              <w:rPr>
                                <w:color w:val="000000" w:themeColor="text1"/>
                                <w:sz w:val="14"/>
                                <w:szCs w:val="14"/>
                              </w:rPr>
                              <w:t>Cropped data – Raw/measured data</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Trap-affected Model – Model included trapping effect</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Trap-unaffected Model – Model not including trapping effect</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Trap-corrected Data – Data with trapping effects corrected (if applicable)</w:t>
                            </w:r>
                          </w:p>
                          <w:p w:rsidR="007C0CF7" w:rsidRDefault="007C0CF7" w:rsidP="0091145D">
                            <w:pPr>
                              <w:rPr>
                                <w:color w:val="000000" w:themeColor="text1"/>
                                <w:sz w:val="14"/>
                                <w:szCs w:val="14"/>
                              </w:rPr>
                            </w:pPr>
                          </w:p>
                          <w:p w:rsidR="007C0CF7" w:rsidRPr="00AB1D23" w:rsidRDefault="007C0CF7" w:rsidP="0091145D">
                            <w:pPr>
                              <w:rPr>
                                <w:color w:val="000000" w:themeColor="text1"/>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3" o:spid="_x0000_s1088" style="position:absolute;left:0;text-align:left;margin-left:337.6pt;margin-top:-.05pt;width:121.45pt;height:109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" filled="f" stroked="f" strokeweight="2pt">
                <v:textbox>
                  <w:txbxContent>
                    <w:p w:rsidR="007C0CF7" w:rsidRDefault="007C0CF7" w:rsidP="0091145D">
                      <w:pPr>
                        <w:rPr>
                          <w:color w:val="000000" w:themeColor="text1"/>
                          <w:sz w:val="14"/>
                          <w:szCs w:val="14"/>
                        </w:rPr>
                      </w:pPr>
                      <w:r>
                        <w:rPr>
                          <w:color w:val="000000" w:themeColor="text1"/>
                          <w:sz w:val="14"/>
                          <w:szCs w:val="14"/>
                        </w:rPr>
                        <w:t>Cropped data – Raw/measured data</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Trap-affected Model – Model included trapping effect</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Trap-unaffected Model – Model not including trapping effect</w:t>
                      </w:r>
                    </w:p>
                    <w:p w:rsidR="007C0CF7" w:rsidRDefault="007C0CF7" w:rsidP="0091145D">
                      <w:pPr>
                        <w:rPr>
                          <w:color w:val="000000" w:themeColor="text1"/>
                          <w:sz w:val="14"/>
                          <w:szCs w:val="14"/>
                        </w:rPr>
                      </w:pPr>
                    </w:p>
                    <w:p w:rsidR="007C0CF7" w:rsidRDefault="007C0CF7" w:rsidP="0091145D">
                      <w:pPr>
                        <w:rPr>
                          <w:color w:val="000000" w:themeColor="text1"/>
                          <w:sz w:val="14"/>
                          <w:szCs w:val="14"/>
                        </w:rPr>
                      </w:pPr>
                      <w:r>
                        <w:rPr>
                          <w:color w:val="000000" w:themeColor="text1"/>
                          <w:sz w:val="14"/>
                          <w:szCs w:val="14"/>
                        </w:rPr>
                        <w:t>Trap-corrected Data – Data with trapping effects corrected (if applicable)</w:t>
                      </w:r>
                    </w:p>
                    <w:p w:rsidR="007C0CF7" w:rsidRDefault="007C0CF7" w:rsidP="0091145D">
                      <w:pPr>
                        <w:rPr>
                          <w:color w:val="000000" w:themeColor="text1"/>
                          <w:sz w:val="14"/>
                          <w:szCs w:val="14"/>
                        </w:rPr>
                      </w:pPr>
                    </w:p>
                    <w:p w:rsidR="007C0CF7" w:rsidRPr="00AB1D23" w:rsidRDefault="007C0CF7" w:rsidP="0091145D">
                      <w:pPr>
                        <w:rPr>
                          <w:color w:val="000000" w:themeColor="text1"/>
                          <w:sz w:val="14"/>
                          <w:szCs w:val="14"/>
                        </w:rPr>
                      </w:pPr>
                    </w:p>
                  </w:txbxContent>
                </v:textbox>
              </v:rect>
            </w:pict>
          </mc:Fallback>
        </mc:AlternateContent>
      </w:r>
      <w:r w:rsidR="0091145D" w:rsidRPr="00027B6B">
        <w:rPr>
          <w:rFonts w:asciiTheme="minorHAnsi" w:hAnsiTheme="minorHAnsi" w:cstheme="minorHAnsi"/>
          <w:noProof/>
          <w:lang w:eastAsia="en-AU"/>
        </w:rPr>
        <mc:AlternateContent>
          <mc:Choice Requires="wps">
            <w:drawing>
              <wp:anchor distT="0" distB="0" distL="114300" distR="114300" simplePos="0" relativeHeight="251811328" behindDoc="0" locked="0" layoutInCell="1" allowOverlap="1" wp14:anchorId="7D62BA86" wp14:editId="4F9AA635">
                <wp:simplePos x="0" y="0"/>
                <wp:positionH relativeFrom="column">
                  <wp:posOffset>3968750</wp:posOffset>
                </wp:positionH>
                <wp:positionV relativeFrom="paragraph">
                  <wp:posOffset>481965</wp:posOffset>
                </wp:positionV>
                <wp:extent cx="318770" cy="0"/>
                <wp:effectExtent l="0" t="0" r="24130" b="19050"/>
                <wp:wrapNone/>
                <wp:docPr id="374" name="Straight Connector 374"/>
                <wp:cNvGraphicFramePr/>
                <a:graphic xmlns:a="http://schemas.openxmlformats.org/drawingml/2006/main">
                  <a:graphicData uri="http://schemas.microsoft.com/office/word/2010/wordprocessingShape">
                    <wps:wsp>
                      <wps:cNvCnPr/>
                      <wps:spPr>
                        <a:xfrm>
                          <a:off x="0" y="0"/>
                          <a:ext cx="318770" cy="0"/>
                        </a:xfrm>
                        <a:prstGeom prst="line">
                          <a:avLst/>
                        </a:prstGeom>
                        <a:ln w="635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4" o:spid="_x0000_s1026" style="position:absolute;z-index:251811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2.5pt,37.95pt" to="337.6pt,3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" strokecolor="#548dd4 [1951]" strokeweight=".5pt"/>
            </w:pict>
          </mc:Fallback>
        </mc:AlternateContent>
      </w:r>
      <w:r w:rsidR="0091145D" w:rsidRPr="00027B6B">
        <w:rPr>
          <w:rFonts w:asciiTheme="minorHAnsi" w:hAnsiTheme="minorHAnsi" w:cstheme="minorHAnsi"/>
          <w:noProof/>
          <w:lang w:eastAsia="en-AU"/>
        </w:rPr>
        <mc:AlternateContent>
          <mc:Choice Requires="wps">
            <w:drawing>
              <wp:anchor distT="0" distB="0" distL="114300" distR="114300" simplePos="0" relativeHeight="251807232" behindDoc="0" locked="0" layoutInCell="1" allowOverlap="1" wp14:anchorId="7AE71F15" wp14:editId="0FA0750C">
                <wp:simplePos x="0" y="0"/>
                <wp:positionH relativeFrom="column">
                  <wp:posOffset>3556000</wp:posOffset>
                </wp:positionH>
                <wp:positionV relativeFrom="paragraph">
                  <wp:posOffset>418465</wp:posOffset>
                </wp:positionV>
                <wp:extent cx="457200" cy="209550"/>
                <wp:effectExtent l="0" t="0" r="19050" b="19050"/>
                <wp:wrapNone/>
                <wp:docPr id="372" name="Rectangle 372"/>
                <wp:cNvGraphicFramePr/>
                <a:graphic xmlns:a="http://schemas.openxmlformats.org/drawingml/2006/main">
                  <a:graphicData uri="http://schemas.microsoft.com/office/word/2010/wordprocessingShape">
                    <wps:wsp>
                      <wps:cNvSpPr/>
                      <wps:spPr>
                        <a:xfrm>
                          <a:off x="0" y="0"/>
                          <a:ext cx="457200" cy="209550"/>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2" o:spid="_x0000_s1026" style="position:absolute;margin-left:280pt;margin-top:32.95pt;width:36pt;height:16.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" fillcolor="red" strokecolor="red">
                <v:fill opacity="20303f"/>
                <v:stroke dashstyle="dash"/>
              </v:rect>
            </w:pict>
          </mc:Fallback>
        </mc:AlternateContent>
      </w:r>
      <w:r w:rsidR="00A33AF4" w:rsidRPr="00027B6B">
        <w:rPr>
          <w:rFonts w:asciiTheme="minorHAnsi" w:hAnsiTheme="minorHAnsi" w:cstheme="minorHAnsi"/>
          <w:noProof/>
          <w:lang w:eastAsia="en-AU"/>
        </w:rPr>
        <mc:AlternateContent>
          <mc:Choice Requires="wps">
            <w:drawing>
              <wp:anchor distT="0" distB="0" distL="114300" distR="114300" simplePos="0" relativeHeight="251796992" behindDoc="0" locked="0" layoutInCell="1" allowOverlap="1" wp14:anchorId="19B71020" wp14:editId="1EF24909">
                <wp:simplePos x="0" y="0"/>
                <wp:positionH relativeFrom="column">
                  <wp:posOffset>1492250</wp:posOffset>
                </wp:positionH>
                <wp:positionV relativeFrom="paragraph">
                  <wp:posOffset>272415</wp:posOffset>
                </wp:positionV>
                <wp:extent cx="1473200" cy="323850"/>
                <wp:effectExtent l="0" t="0" r="12700" b="19050"/>
                <wp:wrapNone/>
                <wp:docPr id="367" name="Straight Connector 367"/>
                <wp:cNvGraphicFramePr/>
                <a:graphic xmlns:a="http://schemas.openxmlformats.org/drawingml/2006/main">
                  <a:graphicData uri="http://schemas.microsoft.com/office/word/2010/wordprocessingShape">
                    <wps:wsp>
                      <wps:cNvCnPr/>
                      <wps:spPr>
                        <a:xfrm flipH="1" flipV="1">
                          <a:off x="0" y="0"/>
                          <a:ext cx="1473200" cy="323850"/>
                        </a:xfrm>
                        <a:prstGeom prst="line">
                          <a:avLst/>
                        </a:prstGeom>
                        <a:ln w="635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7" o:spid="_x0000_s1026" style="position:absolute;flip:x 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7.5pt,21.45pt" to="233.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" strokecolor="#548dd4 [1951]" strokeweight=".5pt"/>
            </w:pict>
          </mc:Fallback>
        </mc:AlternateContent>
      </w:r>
      <w:r w:rsidR="00A33AF4" w:rsidRPr="00027B6B">
        <w:rPr>
          <w:rFonts w:asciiTheme="minorHAnsi" w:hAnsiTheme="minorHAnsi" w:cstheme="minorHAnsi"/>
          <w:noProof/>
          <w:lang w:eastAsia="en-AU"/>
        </w:rPr>
        <mc:AlternateContent>
          <mc:Choice Requires="wps">
            <w:drawing>
              <wp:anchor distT="0" distB="0" distL="114300" distR="114300" simplePos="0" relativeHeight="251799040" behindDoc="0" locked="0" layoutInCell="1" allowOverlap="1" wp14:anchorId="4FE89498" wp14:editId="28995925">
                <wp:simplePos x="0" y="0"/>
                <wp:positionH relativeFrom="column">
                  <wp:posOffset>781050</wp:posOffset>
                </wp:positionH>
                <wp:positionV relativeFrom="paragraph">
                  <wp:posOffset>113665</wp:posOffset>
                </wp:positionV>
                <wp:extent cx="762000" cy="260985"/>
                <wp:effectExtent l="0" t="0" r="0" b="0"/>
                <wp:wrapNone/>
                <wp:docPr id="368" name="Rectangle 368"/>
                <wp:cNvGraphicFramePr/>
                <a:graphic xmlns:a="http://schemas.openxmlformats.org/drawingml/2006/main">
                  <a:graphicData uri="http://schemas.microsoft.com/office/word/2010/wordprocessingShape">
                    <wps:wsp>
                      <wps:cNvSpPr/>
                      <wps:spPr>
                        <a:xfrm>
                          <a:off x="0" y="0"/>
                          <a:ext cx="762000" cy="2609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C0CF7" w:rsidRPr="00AB1D23" w:rsidRDefault="007C0CF7" w:rsidP="002D370C">
                            <w:pPr>
                              <w:rPr>
                                <w:color w:val="000000" w:themeColor="text1"/>
                                <w:sz w:val="14"/>
                                <w:szCs w:val="14"/>
                              </w:rPr>
                            </w:pPr>
                            <w:r>
                              <w:rPr>
                                <w:color w:val="000000" w:themeColor="text1"/>
                                <w:sz w:val="14"/>
                                <w:szCs w:val="14"/>
                              </w:rPr>
                              <w:t>1-sun indicator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8" o:spid="_x0000_s1089" style="position:absolute;left:0;text-align:left;margin-left:61.5pt;margin-top:8.95pt;width:60pt;height:20.5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" filled="f" stroked="f" strokeweight="2pt">
                <v:textbox>
                  <w:txbxContent>
                    <w:p w:rsidR="007C0CF7" w:rsidRPr="00AB1D23" w:rsidRDefault="007C0CF7" w:rsidP="002D370C">
                      <w:pPr>
                        <w:rPr>
                          <w:color w:val="000000" w:themeColor="text1"/>
                          <w:sz w:val="14"/>
                          <w:szCs w:val="14"/>
                        </w:rPr>
                      </w:pPr>
                      <w:r>
                        <w:rPr>
                          <w:color w:val="000000" w:themeColor="text1"/>
                          <w:sz w:val="14"/>
                          <w:szCs w:val="14"/>
                        </w:rPr>
                        <w:t>1-sun indicator</w:t>
                      </w:r>
                    </w:p>
                  </w:txbxContent>
                </v:textbox>
              </v:rect>
            </w:pict>
          </mc:Fallback>
        </mc:AlternateContent>
      </w:r>
      <w:r w:rsidR="00A33AF4" w:rsidRPr="00027B6B">
        <w:rPr>
          <w:rFonts w:asciiTheme="minorHAnsi" w:hAnsiTheme="minorHAnsi" w:cstheme="minorHAnsi"/>
          <w:noProof/>
          <w:lang w:eastAsia="en-AU"/>
        </w:rPr>
        <mc:AlternateContent>
          <mc:Choice Requires="wps">
            <w:drawing>
              <wp:anchor distT="0" distB="0" distL="114300" distR="114300" simplePos="0" relativeHeight="251803136" behindDoc="0" locked="0" layoutInCell="1" allowOverlap="1" wp14:anchorId="1DFDB6B0" wp14:editId="2956340A">
                <wp:simplePos x="0" y="0"/>
                <wp:positionH relativeFrom="column">
                  <wp:posOffset>3968750</wp:posOffset>
                </wp:positionH>
                <wp:positionV relativeFrom="paragraph">
                  <wp:posOffset>1663065</wp:posOffset>
                </wp:positionV>
                <wp:extent cx="318770" cy="0"/>
                <wp:effectExtent l="0" t="0" r="24130" b="19050"/>
                <wp:wrapNone/>
                <wp:docPr id="370" name="Straight Connector 370"/>
                <wp:cNvGraphicFramePr/>
                <a:graphic xmlns:a="http://schemas.openxmlformats.org/drawingml/2006/main">
                  <a:graphicData uri="http://schemas.microsoft.com/office/word/2010/wordprocessingShape">
                    <wps:wsp>
                      <wps:cNvCnPr/>
                      <wps:spPr>
                        <a:xfrm>
                          <a:off x="0" y="0"/>
                          <a:ext cx="318770" cy="0"/>
                        </a:xfrm>
                        <a:prstGeom prst="line">
                          <a:avLst/>
                        </a:prstGeom>
                        <a:ln w="635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0" o:spid="_x0000_s1026" style="position:absolute;z-index:25180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2.5pt,130.95pt" to="337.6pt,1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" strokecolor="#548dd4 [1951]" strokeweight=".5pt"/>
            </w:pict>
          </mc:Fallback>
        </mc:AlternateContent>
      </w:r>
      <w:r w:rsidR="002D370C" w:rsidRPr="00027B6B">
        <w:rPr>
          <w:rFonts w:asciiTheme="minorHAnsi" w:hAnsiTheme="minorHAnsi" w:cstheme="minorHAnsi"/>
          <w:noProof/>
          <w:lang w:eastAsia="en-AU"/>
        </w:rPr>
        <mc:AlternateContent>
          <mc:Choice Requires="wps">
            <w:drawing>
              <wp:anchor distT="0" distB="0" distL="114300" distR="114300" simplePos="0" relativeHeight="251801088" behindDoc="0" locked="0" layoutInCell="1" allowOverlap="1" wp14:anchorId="6B171CA7" wp14:editId="70B31545">
                <wp:simplePos x="0" y="0"/>
                <wp:positionH relativeFrom="column">
                  <wp:posOffset>3714750</wp:posOffset>
                </wp:positionH>
                <wp:positionV relativeFrom="paragraph">
                  <wp:posOffset>1529715</wp:posOffset>
                </wp:positionV>
                <wp:extent cx="298450" cy="349250"/>
                <wp:effectExtent l="0" t="0" r="25400" b="12700"/>
                <wp:wrapNone/>
                <wp:docPr id="369" name="Rectangle 369"/>
                <wp:cNvGraphicFramePr/>
                <a:graphic xmlns:a="http://schemas.openxmlformats.org/drawingml/2006/main">
                  <a:graphicData uri="http://schemas.microsoft.com/office/word/2010/wordprocessingShape">
                    <wps:wsp>
                      <wps:cNvSpPr/>
                      <wps:spPr>
                        <a:xfrm>
                          <a:off x="0" y="0"/>
                          <a:ext cx="298450" cy="349250"/>
                        </a:xfrm>
                        <a:prstGeom prst="rect">
                          <a:avLst/>
                        </a:prstGeom>
                        <a:solidFill>
                          <a:srgbClr val="FF0000">
                            <a:alpha val="31000"/>
                          </a:srgbClr>
                        </a:solidFill>
                        <a:ln w="952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9" o:spid="_x0000_s1026" style="position:absolute;margin-left:292.5pt;margin-top:120.45pt;width:23.5pt;height:27.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" fillcolor="red" strokecolor="red">
                <v:fill opacity="20303f"/>
                <v:stroke dashstyle="dash"/>
              </v:rect>
            </w:pict>
          </mc:Fallback>
        </mc:AlternateContent>
      </w:r>
      <w:r w:rsidR="002D370C" w:rsidRPr="00027B6B">
        <w:rPr>
          <w:rFonts w:asciiTheme="minorHAnsi" w:hAnsiTheme="minorHAnsi" w:cstheme="minorHAnsi"/>
          <w:noProof/>
          <w:lang w:eastAsia="en-AU"/>
        </w:rPr>
        <mc:AlternateContent>
          <mc:Choice Requires="wps">
            <w:drawing>
              <wp:anchor distT="0" distB="0" distL="114300" distR="114300" simplePos="0" relativeHeight="251794944" behindDoc="0" locked="0" layoutInCell="1" allowOverlap="1" wp14:anchorId="2143F9C5" wp14:editId="47D1BE3A">
                <wp:simplePos x="0" y="0"/>
                <wp:positionH relativeFrom="column">
                  <wp:posOffset>2929890</wp:posOffset>
                </wp:positionH>
                <wp:positionV relativeFrom="paragraph">
                  <wp:posOffset>546735</wp:posOffset>
                </wp:positionV>
                <wp:extent cx="179070" cy="182880"/>
                <wp:effectExtent l="0" t="0" r="11430" b="26670"/>
                <wp:wrapNone/>
                <wp:docPr id="366" name="Oval 366"/>
                <wp:cNvGraphicFramePr/>
                <a:graphic xmlns:a="http://schemas.openxmlformats.org/drawingml/2006/main">
                  <a:graphicData uri="http://schemas.microsoft.com/office/word/2010/wordprocessingShape">
                    <wps:wsp>
                      <wps:cNvSpPr/>
                      <wps:spPr>
                        <a:xfrm>
                          <a:off x="0" y="0"/>
                          <a:ext cx="179070" cy="182880"/>
                        </a:xfrm>
                        <a:prstGeom prst="ellipse">
                          <a:avLst/>
                        </a:prstGeom>
                        <a:solidFill>
                          <a:srgbClr val="FF0000">
                            <a:alpha val="39000"/>
                          </a:srgbClr>
                        </a:solidFill>
                        <a:ln w="635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366" o:spid="_x0000_s1026" style="position:absolute;margin-left:230.7pt;margin-top:43.05pt;width:14.1pt;height:14.4pt;z-index:251794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" fillcolor="red" strokecolor="red" strokeweight=".5pt">
                <v:fill opacity="25443f"/>
                <v:stroke dashstyle="dash"/>
              </v:oval>
            </w:pict>
          </mc:Fallback>
        </mc:AlternateContent>
      </w:r>
      <w:r w:rsidR="009B13BE" w:rsidRPr="00027B6B">
        <w:rPr>
          <w:rFonts w:asciiTheme="minorHAnsi" w:hAnsiTheme="minorHAnsi" w:cstheme="minorHAnsi"/>
          <w:noProof/>
          <w:lang w:eastAsia="en-AU"/>
        </w:rPr>
        <w:drawing>
          <wp:inline distT="0" distB="0" distL="0" distR="0" wp14:anchorId="547B91BC" wp14:editId="2392AAE5">
            <wp:extent cx="2384778" cy="2178658"/>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386995" cy="2180684"/>
                    </a:xfrm>
                    <a:prstGeom prst="rect">
                      <a:avLst/>
                    </a:prstGeom>
                  </pic:spPr>
                </pic:pic>
              </a:graphicData>
            </a:graphic>
          </wp:inline>
        </w:drawing>
      </w:r>
    </w:p>
    <w:p w:rsidR="0091145D" w:rsidRPr="00027B6B" w:rsidRDefault="0091145D" w:rsidP="0091145D">
      <w:pPr>
        <w:pStyle w:val="Standard"/>
        <w:jc w:val="left"/>
        <w:rPr>
          <w:rFonts w:asciiTheme="minorHAnsi" w:hAnsiTheme="minorHAnsi" w:cstheme="minorHAnsi"/>
        </w:rPr>
      </w:pPr>
    </w:p>
    <w:p w:rsidR="0091145D" w:rsidRPr="00027B6B" w:rsidRDefault="0091145D" w:rsidP="0091145D">
      <w:pPr>
        <w:pStyle w:val="Standard"/>
        <w:jc w:val="left"/>
        <w:rPr>
          <w:rFonts w:asciiTheme="minorHAnsi" w:hAnsiTheme="minorHAnsi" w:cstheme="minorHAnsi"/>
        </w:rPr>
      </w:pPr>
    </w:p>
    <w:p w:rsidR="00DA56D4" w:rsidRPr="00027B6B" w:rsidRDefault="004D48C7" w:rsidP="004D48C7">
      <w:pPr>
        <w:pStyle w:val="Standard"/>
        <w:numPr>
          <w:ilvl w:val="1"/>
          <w:numId w:val="26"/>
        </w:numPr>
        <w:jc w:val="left"/>
        <w:rPr>
          <w:rFonts w:asciiTheme="minorHAnsi" w:hAnsiTheme="minorHAnsi" w:cstheme="minorHAnsi"/>
        </w:rPr>
      </w:pPr>
      <w:r w:rsidRPr="00027B6B">
        <w:rPr>
          <w:rFonts w:asciiTheme="minorHAnsi" w:hAnsiTheme="minorHAnsi" w:cstheme="minorHAnsi"/>
          <w:noProof/>
          <w:lang w:eastAsia="en-AU"/>
        </w:rPr>
        <w:drawing>
          <wp:anchor distT="0" distB="0" distL="114300" distR="114300" simplePos="0" relativeHeight="251820544" behindDoc="0" locked="0" layoutInCell="1" allowOverlap="1" wp14:anchorId="4CB2E59D" wp14:editId="061F8A63">
            <wp:simplePos x="0" y="0"/>
            <wp:positionH relativeFrom="column">
              <wp:posOffset>1583690</wp:posOffset>
            </wp:positionH>
            <wp:positionV relativeFrom="paragraph">
              <wp:posOffset>520700</wp:posOffset>
            </wp:positionV>
            <wp:extent cx="2625725" cy="1717675"/>
            <wp:effectExtent l="0" t="0" r="0" b="0"/>
            <wp:wrapTopAndBottom/>
            <wp:docPr id="391" name="Picture 391" descr="C:\Users\trupke\Documents\BT Imaging\Docs\Manual\screenshots\8 - analysis dialogue 4 trap wa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rupke\Documents\BT Imaging\Docs\Manual\screenshots\8 - analysis dialogue 4 trap wafer.jpg"/>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b="34677"/>
                    <a:stretch/>
                  </pic:blipFill>
                  <pic:spPr bwMode="auto">
                    <a:xfrm>
                      <a:off x="0" y="0"/>
                      <a:ext cx="2625725" cy="171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27B6B">
        <w:rPr>
          <w:rFonts w:asciiTheme="minorHAnsi" w:hAnsiTheme="minorHAnsi" w:cstheme="minorHAnsi"/>
        </w:rPr>
        <w:t xml:space="preserve">Example 2: A good fit for a multi-crystalline wafer.  </w:t>
      </w:r>
    </w:p>
    <w:p w:rsidR="004D48C7" w:rsidRPr="00027B6B" w:rsidRDefault="004D48C7" w:rsidP="004D48C7">
      <w:pPr>
        <w:pStyle w:val="Standard"/>
        <w:jc w:val="left"/>
        <w:rPr>
          <w:rFonts w:asciiTheme="minorHAnsi" w:hAnsiTheme="minorHAnsi" w:cstheme="minorHAnsi"/>
        </w:rPr>
      </w:pPr>
    </w:p>
    <w:p w:rsidR="00C537F7" w:rsidRPr="00027B6B" w:rsidRDefault="00313907" w:rsidP="00313907">
      <w:pPr>
        <w:pStyle w:val="Standard"/>
        <w:jc w:val="left"/>
        <w:rPr>
          <w:rFonts w:asciiTheme="minorHAnsi" w:hAnsiTheme="minorHAnsi" w:cstheme="minorHAnsi"/>
        </w:rPr>
      </w:pPr>
      <w:r w:rsidRPr="00027B6B">
        <w:rPr>
          <w:rFonts w:asciiTheme="minorHAnsi" w:hAnsiTheme="minorHAnsi" w:cstheme="minorHAnsi"/>
        </w:rPr>
        <w:t xml:space="preserve">7. </w:t>
      </w:r>
      <w:r w:rsidRPr="00027B6B">
        <w:rPr>
          <w:rFonts w:asciiTheme="minorHAnsi" w:hAnsiTheme="minorHAnsi" w:cstheme="minorHAnsi"/>
        </w:rPr>
        <w:tab/>
      </w:r>
      <w:r w:rsidR="00C52E19" w:rsidRPr="00027B6B">
        <w:rPr>
          <w:rFonts w:asciiTheme="minorHAnsi" w:hAnsiTheme="minorHAnsi" w:cstheme="minorHAnsi"/>
        </w:rPr>
        <w:t>Adjust fitting parameters to model against cropped data.  User can also use “Fit Model” to auto fit the curves.</w:t>
      </w:r>
    </w:p>
    <w:p w:rsidR="00C52E19" w:rsidRPr="00027B6B" w:rsidRDefault="00313907" w:rsidP="00313907">
      <w:pPr>
        <w:pStyle w:val="Standard"/>
        <w:jc w:val="left"/>
        <w:rPr>
          <w:rFonts w:asciiTheme="minorHAnsi" w:hAnsiTheme="minorHAnsi" w:cstheme="minorHAnsi"/>
        </w:rPr>
      </w:pPr>
      <w:r w:rsidRPr="00027B6B">
        <w:rPr>
          <w:rFonts w:asciiTheme="minorHAnsi" w:hAnsiTheme="minorHAnsi" w:cstheme="minorHAnsi"/>
        </w:rPr>
        <w:t>8.</w:t>
      </w:r>
      <w:r w:rsidRPr="00027B6B">
        <w:rPr>
          <w:rFonts w:asciiTheme="minorHAnsi" w:hAnsiTheme="minorHAnsi" w:cstheme="minorHAnsi"/>
        </w:rPr>
        <w:tab/>
      </w:r>
      <w:r w:rsidR="00C52E19" w:rsidRPr="00027B6B">
        <w:rPr>
          <w:rFonts w:asciiTheme="minorHAnsi" w:hAnsiTheme="minorHAnsi" w:cstheme="minorHAnsi"/>
        </w:rPr>
        <w:t>Select which Calibration Point to use to calibrate.  Then SAVE AND EXIT</w:t>
      </w:r>
      <w:r w:rsidR="00F86D8F" w:rsidRPr="00027B6B">
        <w:rPr>
          <w:rFonts w:asciiTheme="minorHAnsi" w:hAnsiTheme="minorHAnsi" w:cstheme="minorHAnsi"/>
        </w:rPr>
        <w:t xml:space="preserve"> to see Graph of Tau vs. Dn.</w:t>
      </w:r>
    </w:p>
    <w:p w:rsidR="00992FDB" w:rsidRPr="00027B6B" w:rsidRDefault="00992FDB" w:rsidP="00992FDB">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030C9CFC" wp14:editId="15EF18AF">
            <wp:extent cx="2660650" cy="1642724"/>
            <wp:effectExtent l="0" t="0" r="635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662125" cy="1643635"/>
                    </a:xfrm>
                    <a:prstGeom prst="rect">
                      <a:avLst/>
                    </a:prstGeom>
                  </pic:spPr>
                </pic:pic>
              </a:graphicData>
            </a:graphic>
          </wp:inline>
        </w:drawing>
      </w:r>
    </w:p>
    <w:p w:rsidR="00034001" w:rsidRPr="00027B6B" w:rsidRDefault="00313907" w:rsidP="00DE529B">
      <w:pPr>
        <w:pStyle w:val="Standard"/>
        <w:jc w:val="left"/>
        <w:rPr>
          <w:rFonts w:asciiTheme="minorHAnsi" w:hAnsiTheme="minorHAnsi" w:cstheme="minorHAnsi"/>
        </w:rPr>
      </w:pPr>
      <w:r w:rsidRPr="00027B6B">
        <w:rPr>
          <w:rFonts w:asciiTheme="minorHAnsi" w:hAnsiTheme="minorHAnsi" w:cstheme="minorHAnsi"/>
        </w:rPr>
        <w:t>9.</w:t>
      </w:r>
      <w:r w:rsidRPr="00027B6B">
        <w:rPr>
          <w:rFonts w:asciiTheme="minorHAnsi" w:hAnsiTheme="minorHAnsi" w:cstheme="minorHAnsi"/>
        </w:rPr>
        <w:tab/>
      </w:r>
      <w:r w:rsidR="00992FDB" w:rsidRPr="00027B6B">
        <w:rPr>
          <w:rFonts w:asciiTheme="minorHAnsi" w:hAnsiTheme="minorHAnsi" w:cstheme="minorHAnsi"/>
        </w:rPr>
        <w:t>At the end of work flow a calibrated PL image will pop</w:t>
      </w:r>
      <w:r w:rsidR="003E2665" w:rsidRPr="00027B6B">
        <w:rPr>
          <w:rFonts w:asciiTheme="minorHAnsi" w:hAnsiTheme="minorHAnsi" w:cstheme="minorHAnsi"/>
        </w:rPr>
        <w:t xml:space="preserve"> up</w:t>
      </w:r>
      <w:r w:rsidR="00992FDB" w:rsidRPr="00027B6B">
        <w:rPr>
          <w:rFonts w:asciiTheme="minorHAnsi" w:hAnsiTheme="minorHAnsi" w:cstheme="minorHAnsi"/>
        </w:rPr>
        <w:t xml:space="preserve"> displaying the local minority carrier lifetime results in µs.  </w:t>
      </w:r>
    </w:p>
    <w:p w:rsidR="00DE529B" w:rsidRPr="00027B6B" w:rsidRDefault="00DE529B">
      <w:pPr>
        <w:pStyle w:val="Heading3"/>
        <w:rPr>
          <w:rFonts w:asciiTheme="minorHAnsi" w:hAnsiTheme="minorHAnsi" w:cstheme="minorHAnsi"/>
        </w:rPr>
      </w:pPr>
      <w:bookmarkStart w:id="827" w:name="_Toc279324843"/>
      <w:r w:rsidRPr="00027B6B">
        <w:rPr>
          <w:rFonts w:asciiTheme="minorHAnsi" w:hAnsiTheme="minorHAnsi" w:cstheme="minorHAnsi"/>
        </w:rPr>
        <w:lastRenderedPageBreak/>
        <w:t>Transient Measurements on Wafer</w:t>
      </w:r>
      <w:bookmarkEnd w:id="827"/>
    </w:p>
    <w:p w:rsidR="00DE529B" w:rsidRPr="00027B6B" w:rsidRDefault="00DE529B" w:rsidP="00DE529B">
      <w:pPr>
        <w:pStyle w:val="Standard"/>
        <w:rPr>
          <w:rFonts w:asciiTheme="minorHAnsi" w:hAnsiTheme="minorHAnsi" w:cstheme="minorHAnsi"/>
          <w:color w:val="FF0000"/>
        </w:rPr>
      </w:pPr>
      <w:r w:rsidRPr="00027B6B">
        <w:rPr>
          <w:rFonts w:asciiTheme="minorHAnsi" w:hAnsiTheme="minorHAnsi" w:cstheme="minorHAnsi"/>
          <w:color w:val="FF0000"/>
        </w:rPr>
        <w:t>Note: This section will be added later.</w:t>
      </w:r>
    </w:p>
    <w:p w:rsidR="00D533EC" w:rsidRPr="00027B6B" w:rsidRDefault="007F0A54">
      <w:pPr>
        <w:pStyle w:val="Heading3"/>
        <w:rPr>
          <w:rFonts w:asciiTheme="minorHAnsi" w:hAnsiTheme="minorHAnsi" w:cstheme="minorHAnsi"/>
        </w:rPr>
      </w:pPr>
      <w:bookmarkStart w:id="828" w:name="_Toc279324844"/>
      <w:r w:rsidRPr="00027B6B">
        <w:rPr>
          <w:rFonts w:asciiTheme="minorHAnsi" w:hAnsiTheme="minorHAnsi" w:cstheme="minorHAnsi"/>
        </w:rPr>
        <w:t>EL Measurements</w:t>
      </w:r>
      <w:bookmarkEnd w:id="828"/>
    </w:p>
    <w:p w:rsidR="00D533EC" w:rsidRPr="00027B6B" w:rsidRDefault="007F0A54">
      <w:pPr>
        <w:pStyle w:val="Standard"/>
        <w:rPr>
          <w:rFonts w:asciiTheme="minorHAnsi" w:hAnsiTheme="minorHAnsi" w:cstheme="minorHAnsi"/>
        </w:rPr>
      </w:pPr>
      <w:r w:rsidRPr="00027B6B">
        <w:rPr>
          <w:rFonts w:asciiTheme="minorHAnsi" w:hAnsiTheme="minorHAnsi" w:cstheme="minorHAnsi"/>
        </w:rPr>
        <w:t>Note: vacuum must be switched on to make cell measurements.</w:t>
      </w:r>
    </w:p>
    <w:p w:rsidR="00D533EC" w:rsidRPr="00027B6B" w:rsidRDefault="007F0A54" w:rsidP="00816FCE">
      <w:pPr>
        <w:pStyle w:val="Standard"/>
        <w:numPr>
          <w:ilvl w:val="0"/>
          <w:numId w:val="67"/>
        </w:numPr>
        <w:ind w:left="720"/>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rsidP="00816FCE">
      <w:pPr>
        <w:pStyle w:val="Standard"/>
        <w:numPr>
          <w:ilvl w:val="0"/>
          <w:numId w:val="6"/>
        </w:numPr>
        <w:ind w:left="720"/>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rsidP="00816FCE">
      <w:pPr>
        <w:pStyle w:val="Standard"/>
        <w:numPr>
          <w:ilvl w:val="0"/>
          <w:numId w:val="6"/>
        </w:numPr>
        <w:ind w:left="720"/>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7F0A54" w:rsidP="00816FCE">
      <w:pPr>
        <w:pStyle w:val="Standard"/>
        <w:numPr>
          <w:ilvl w:val="0"/>
          <w:numId w:val="6"/>
        </w:numPr>
        <w:ind w:left="720"/>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rsidP="00816FCE">
      <w:pPr>
        <w:pStyle w:val="Standard"/>
        <w:ind w:left="720"/>
        <w:jc w:val="center"/>
        <w:rPr>
          <w:rFonts w:asciiTheme="minorHAnsi" w:hAnsiTheme="minorHAnsi" w:cstheme="minorHAnsi"/>
        </w:rPr>
      </w:pPr>
      <w:r w:rsidRPr="00027B6B">
        <w:rPr>
          <w:rFonts w:asciiTheme="minorHAnsi" w:hAnsiTheme="minorHAnsi" w:cstheme="minorHAnsi"/>
          <w:noProof/>
          <w:color w:val="FF0000"/>
          <w:lang w:eastAsia="en-AU"/>
        </w:rPr>
        <w:drawing>
          <wp:inline distT="0" distB="0" distL="0" distR="0" wp14:anchorId="1092C0B4" wp14:editId="68F77CAD">
            <wp:extent cx="3105150" cy="914400"/>
            <wp:effectExtent l="0" t="0" r="0" b="0"/>
            <wp:docPr id="162" name="graphics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105150" cy="914400"/>
                    </a:xfrm>
                    <a:prstGeom prst="rect">
                      <a:avLst/>
                    </a:prstGeom>
                    <a:noFill/>
                    <a:ln>
                      <a:noFill/>
                    </a:ln>
                  </pic:spPr>
                </pic:pic>
              </a:graphicData>
            </a:graphic>
          </wp:inline>
        </w:drawing>
      </w:r>
    </w:p>
    <w:p w:rsidR="00D533EC" w:rsidRPr="00027B6B" w:rsidRDefault="007F0A54" w:rsidP="00816FCE">
      <w:pPr>
        <w:pStyle w:val="Standard"/>
        <w:numPr>
          <w:ilvl w:val="0"/>
          <w:numId w:val="6"/>
        </w:numPr>
        <w:ind w:left="720"/>
        <w:rPr>
          <w:rFonts w:asciiTheme="minorHAnsi" w:hAnsiTheme="minorHAnsi" w:cstheme="minorHAnsi"/>
        </w:rPr>
      </w:pPr>
      <w:r w:rsidRPr="00027B6B">
        <w:rPr>
          <w:rFonts w:asciiTheme="minorHAnsi" w:hAnsiTheme="minorHAnsi" w:cstheme="minorHAnsi"/>
        </w:rPr>
        <w:t>The measurement completes and the Measurement results are displayed.</w:t>
      </w:r>
    </w:p>
    <w:p w:rsidR="00D533EC" w:rsidRPr="00027B6B" w:rsidRDefault="00044A0C">
      <w:pPr>
        <w:pStyle w:val="Heading3"/>
        <w:rPr>
          <w:rFonts w:asciiTheme="minorHAnsi" w:hAnsiTheme="minorHAnsi" w:cstheme="minorHAnsi"/>
        </w:rPr>
      </w:pPr>
      <w:bookmarkStart w:id="829" w:name="_Toc279324845"/>
      <w:r w:rsidRPr="00027B6B">
        <w:rPr>
          <w:rFonts w:asciiTheme="minorHAnsi" w:hAnsiTheme="minorHAnsi" w:cstheme="minorHAnsi"/>
        </w:rPr>
        <w:t>Series Resistance (</w:t>
      </w:r>
      <w:r w:rsidR="007F0A54" w:rsidRPr="00027B6B">
        <w:rPr>
          <w:rFonts w:asciiTheme="minorHAnsi" w:hAnsiTheme="minorHAnsi" w:cstheme="minorHAnsi"/>
        </w:rPr>
        <w:t>Quantitative RS</w:t>
      </w:r>
      <w:r w:rsidRPr="00027B6B">
        <w:rPr>
          <w:rFonts w:asciiTheme="minorHAnsi" w:hAnsiTheme="minorHAnsi" w:cstheme="minorHAnsi"/>
        </w:rPr>
        <w:t>)</w:t>
      </w:r>
      <w:r w:rsidR="007F0A54" w:rsidRPr="00027B6B">
        <w:rPr>
          <w:rFonts w:asciiTheme="minorHAnsi" w:hAnsiTheme="minorHAnsi" w:cstheme="minorHAnsi"/>
        </w:rPr>
        <w:t xml:space="preserve"> Measurements</w:t>
      </w:r>
      <w:bookmarkEnd w:id="829"/>
    </w:p>
    <w:p w:rsidR="00D533EC" w:rsidRPr="00027B6B" w:rsidRDefault="007F0A54" w:rsidP="00816FCE">
      <w:pPr>
        <w:pStyle w:val="Standard"/>
        <w:ind w:left="720"/>
        <w:rPr>
          <w:rFonts w:asciiTheme="minorHAnsi" w:hAnsiTheme="minorHAnsi" w:cstheme="minorHAnsi"/>
        </w:rPr>
      </w:pPr>
      <w:r w:rsidRPr="00027B6B">
        <w:rPr>
          <w:rFonts w:asciiTheme="minorHAnsi" w:hAnsiTheme="minorHAnsi" w:cstheme="minorHAnsi"/>
        </w:rPr>
        <w:t>Note: vacuum must be switched on to make cell measurements.</w:t>
      </w:r>
    </w:p>
    <w:p w:rsidR="00D533EC" w:rsidRPr="00027B6B" w:rsidRDefault="007F0A54" w:rsidP="00816FCE">
      <w:pPr>
        <w:pStyle w:val="Standard"/>
        <w:numPr>
          <w:ilvl w:val="0"/>
          <w:numId w:val="68"/>
        </w:numPr>
        <w:ind w:left="720"/>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rsidP="00816FCE">
      <w:pPr>
        <w:pStyle w:val="Standard"/>
        <w:numPr>
          <w:ilvl w:val="0"/>
          <w:numId w:val="27"/>
        </w:numPr>
        <w:ind w:left="720"/>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rsidP="00816FCE">
      <w:pPr>
        <w:pStyle w:val="Standard"/>
        <w:numPr>
          <w:ilvl w:val="0"/>
          <w:numId w:val="27"/>
        </w:numPr>
        <w:ind w:left="720"/>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7F0A54" w:rsidP="00816FCE">
      <w:pPr>
        <w:pStyle w:val="Standard"/>
        <w:numPr>
          <w:ilvl w:val="0"/>
          <w:numId w:val="27"/>
        </w:numPr>
        <w:ind w:left="720"/>
        <w:rPr>
          <w:rFonts w:asciiTheme="minorHAnsi" w:hAnsiTheme="minorHAnsi" w:cstheme="minorHAnsi"/>
        </w:rPr>
      </w:pPr>
      <w:r w:rsidRPr="00027B6B">
        <w:rPr>
          <w:rFonts w:asciiTheme="minorHAnsi" w:hAnsiTheme="minorHAnsi" w:cstheme="minorHAnsi"/>
        </w:rPr>
        <w:t>The measurement starts. Progress is shown as below.</w:t>
      </w:r>
    </w:p>
    <w:p w:rsidR="00D533EC" w:rsidRPr="00027B6B" w:rsidRDefault="002D6AC3" w:rsidP="00816FCE">
      <w:pPr>
        <w:pStyle w:val="Standard"/>
        <w:ind w:left="720"/>
        <w:jc w:val="center"/>
        <w:rPr>
          <w:rFonts w:asciiTheme="minorHAnsi" w:hAnsiTheme="minorHAnsi" w:cstheme="minorHAnsi"/>
        </w:rPr>
      </w:pPr>
      <w:r w:rsidRPr="00027B6B">
        <w:rPr>
          <w:rFonts w:asciiTheme="minorHAnsi" w:hAnsiTheme="minorHAnsi" w:cstheme="minorHAnsi"/>
          <w:noProof/>
          <w:color w:val="FF0000"/>
          <w:lang w:eastAsia="en-AU"/>
        </w:rPr>
        <w:drawing>
          <wp:inline distT="0" distB="0" distL="0" distR="0" wp14:anchorId="7976D708" wp14:editId="5F24341B">
            <wp:extent cx="3105150" cy="914400"/>
            <wp:effectExtent l="0" t="0" r="0" b="0"/>
            <wp:docPr id="163" name="graphics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105150" cy="914400"/>
                    </a:xfrm>
                    <a:prstGeom prst="rect">
                      <a:avLst/>
                    </a:prstGeom>
                    <a:noFill/>
                    <a:ln>
                      <a:noFill/>
                    </a:ln>
                  </pic:spPr>
                </pic:pic>
              </a:graphicData>
            </a:graphic>
          </wp:inline>
        </w:drawing>
      </w:r>
    </w:p>
    <w:p w:rsidR="00D533EC" w:rsidRPr="00027B6B" w:rsidRDefault="007F0A54" w:rsidP="00816FCE">
      <w:pPr>
        <w:pStyle w:val="Standard"/>
        <w:numPr>
          <w:ilvl w:val="0"/>
          <w:numId w:val="27"/>
        </w:numPr>
        <w:ind w:left="720"/>
        <w:rPr>
          <w:rFonts w:asciiTheme="minorHAnsi" w:hAnsiTheme="minorHAnsi" w:cstheme="minorHAnsi"/>
        </w:rPr>
      </w:pPr>
      <w:r w:rsidRPr="00027B6B">
        <w:rPr>
          <w:rFonts w:asciiTheme="minorHAnsi" w:hAnsiTheme="minorHAnsi" w:cstheme="minorHAnsi"/>
        </w:rPr>
        <w:t>The measurement completes and the Measurement results are displayed.</w:t>
      </w:r>
    </w:p>
    <w:p w:rsidR="00D533EC" w:rsidRPr="00027B6B" w:rsidRDefault="007F0A54">
      <w:pPr>
        <w:pStyle w:val="Heading3"/>
        <w:rPr>
          <w:rFonts w:asciiTheme="minorHAnsi" w:hAnsiTheme="minorHAnsi" w:cstheme="minorHAnsi"/>
        </w:rPr>
      </w:pPr>
      <w:bookmarkStart w:id="830" w:name="_Toc279324846"/>
      <w:r w:rsidRPr="00027B6B">
        <w:rPr>
          <w:rFonts w:asciiTheme="minorHAnsi" w:hAnsiTheme="minorHAnsi" w:cstheme="minorHAnsi"/>
        </w:rPr>
        <w:t>PL RS Measurements</w:t>
      </w:r>
      <w:bookmarkEnd w:id="830"/>
    </w:p>
    <w:p w:rsidR="00D533EC" w:rsidRPr="00027B6B" w:rsidRDefault="007F0A54">
      <w:pPr>
        <w:pStyle w:val="Standard"/>
        <w:rPr>
          <w:rFonts w:asciiTheme="minorHAnsi" w:hAnsiTheme="minorHAnsi" w:cstheme="minorHAnsi"/>
        </w:rPr>
      </w:pPr>
      <w:r w:rsidRPr="00027B6B">
        <w:rPr>
          <w:rFonts w:asciiTheme="minorHAnsi" w:hAnsiTheme="minorHAnsi" w:cstheme="minorHAnsi"/>
        </w:rPr>
        <w:t>Note: vacuum must be switched on to make cell measurements.</w:t>
      </w:r>
    </w:p>
    <w:p w:rsidR="00D533EC" w:rsidRPr="00027B6B" w:rsidRDefault="007F0A54" w:rsidP="00816FCE">
      <w:pPr>
        <w:pStyle w:val="Standard"/>
        <w:numPr>
          <w:ilvl w:val="0"/>
          <w:numId w:val="69"/>
        </w:numPr>
        <w:ind w:left="720"/>
        <w:rPr>
          <w:rFonts w:asciiTheme="minorHAnsi" w:hAnsiTheme="minorHAnsi" w:cstheme="minorHAnsi"/>
        </w:rPr>
      </w:pPr>
      <w:r w:rsidRPr="00027B6B">
        <w:rPr>
          <w:rFonts w:asciiTheme="minorHAnsi" w:hAnsiTheme="minorHAnsi" w:cstheme="minorHAnsi"/>
        </w:rPr>
        <w:t>Load the sample. This is describes in the sample handling section.</w:t>
      </w:r>
    </w:p>
    <w:p w:rsidR="00D533EC" w:rsidRPr="00027B6B" w:rsidRDefault="007F0A54" w:rsidP="00816FCE">
      <w:pPr>
        <w:pStyle w:val="Standard"/>
        <w:numPr>
          <w:ilvl w:val="0"/>
          <w:numId w:val="17"/>
        </w:numPr>
        <w:ind w:left="720"/>
        <w:rPr>
          <w:rFonts w:asciiTheme="minorHAnsi" w:hAnsiTheme="minorHAnsi" w:cstheme="minorHAnsi"/>
        </w:rPr>
      </w:pPr>
      <w:r w:rsidRPr="00027B6B">
        <w:rPr>
          <w:rFonts w:asciiTheme="minorHAnsi" w:hAnsiTheme="minorHAnsi" w:cstheme="minorHAnsi"/>
        </w:rPr>
        <w:t>Make any parameter modifications as needed.</w:t>
      </w:r>
    </w:p>
    <w:p w:rsidR="00D533EC" w:rsidRPr="00027B6B" w:rsidRDefault="007F0A54" w:rsidP="00816FCE">
      <w:pPr>
        <w:pStyle w:val="Standard"/>
        <w:numPr>
          <w:ilvl w:val="0"/>
          <w:numId w:val="17"/>
        </w:numPr>
        <w:ind w:left="720"/>
        <w:rPr>
          <w:rFonts w:asciiTheme="minorHAnsi" w:hAnsiTheme="minorHAnsi" w:cstheme="minorHAnsi"/>
        </w:rPr>
      </w:pPr>
      <w:r w:rsidRPr="00027B6B">
        <w:rPr>
          <w:rFonts w:asciiTheme="minorHAnsi" w:hAnsiTheme="minorHAnsi" w:cstheme="minorHAnsi"/>
        </w:rPr>
        <w:t>Click the green Go button on the Tool bar. The dialogue box below appears. Enter the Measurement name and any other parameters prompted. Click Acquire.</w:t>
      </w:r>
    </w:p>
    <w:p w:rsidR="00D533EC" w:rsidRPr="00027B6B" w:rsidRDefault="007F0A54" w:rsidP="00816FCE">
      <w:pPr>
        <w:pStyle w:val="Standard"/>
        <w:numPr>
          <w:ilvl w:val="0"/>
          <w:numId w:val="17"/>
        </w:numPr>
        <w:ind w:left="720"/>
        <w:rPr>
          <w:rFonts w:asciiTheme="minorHAnsi" w:hAnsiTheme="minorHAnsi" w:cstheme="minorHAnsi"/>
        </w:rPr>
      </w:pPr>
      <w:r w:rsidRPr="00027B6B">
        <w:rPr>
          <w:rFonts w:asciiTheme="minorHAnsi" w:hAnsiTheme="minorHAnsi" w:cstheme="minorHAnsi"/>
        </w:rPr>
        <w:lastRenderedPageBreak/>
        <w:t>The measurement starts. Progress is shown as below.</w:t>
      </w:r>
    </w:p>
    <w:p w:rsidR="00D533EC" w:rsidRPr="00027B6B" w:rsidRDefault="002D6AC3" w:rsidP="00816FCE">
      <w:pPr>
        <w:pStyle w:val="Standard"/>
        <w:ind w:left="720"/>
        <w:jc w:val="center"/>
        <w:rPr>
          <w:rFonts w:asciiTheme="minorHAnsi" w:hAnsiTheme="minorHAnsi" w:cstheme="minorHAnsi"/>
        </w:rPr>
      </w:pPr>
      <w:r w:rsidRPr="00027B6B">
        <w:rPr>
          <w:rFonts w:asciiTheme="minorHAnsi" w:hAnsiTheme="minorHAnsi" w:cstheme="minorHAnsi"/>
          <w:noProof/>
          <w:color w:val="FF0000"/>
          <w:lang w:eastAsia="en-AU"/>
        </w:rPr>
        <w:drawing>
          <wp:inline distT="0" distB="0" distL="0" distR="0" wp14:anchorId="0AEFE6B9" wp14:editId="307304CD">
            <wp:extent cx="3105150" cy="914400"/>
            <wp:effectExtent l="0" t="0" r="0" b="0"/>
            <wp:docPr id="164" name="graphics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105150" cy="914400"/>
                    </a:xfrm>
                    <a:prstGeom prst="rect">
                      <a:avLst/>
                    </a:prstGeom>
                    <a:noFill/>
                    <a:ln>
                      <a:noFill/>
                    </a:ln>
                  </pic:spPr>
                </pic:pic>
              </a:graphicData>
            </a:graphic>
          </wp:inline>
        </w:drawing>
      </w:r>
    </w:p>
    <w:p w:rsidR="00D533EC" w:rsidRDefault="007F0A54" w:rsidP="00816FCE">
      <w:pPr>
        <w:pStyle w:val="Standard"/>
        <w:numPr>
          <w:ilvl w:val="0"/>
          <w:numId w:val="17"/>
        </w:numPr>
        <w:ind w:left="720"/>
        <w:rPr>
          <w:rFonts w:asciiTheme="minorHAnsi" w:hAnsiTheme="minorHAnsi" w:cstheme="minorHAnsi"/>
        </w:rPr>
      </w:pPr>
      <w:r w:rsidRPr="00027B6B">
        <w:rPr>
          <w:rFonts w:asciiTheme="minorHAnsi" w:hAnsiTheme="minorHAnsi" w:cstheme="minorHAnsi"/>
        </w:rPr>
        <w:t>The measurement completes and the Measurement results are displayed.</w:t>
      </w:r>
    </w:p>
    <w:p w:rsidR="00843B32" w:rsidRDefault="00843B32">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831" w:name="_Toc279324847"/>
      <w:r w:rsidRPr="00027B6B">
        <w:rPr>
          <w:rFonts w:asciiTheme="minorHAnsi" w:hAnsiTheme="minorHAnsi" w:cstheme="minorHAnsi"/>
        </w:rPr>
        <w:lastRenderedPageBreak/>
        <w:t xml:space="preserve">Viewing and </w:t>
      </w:r>
      <w:proofErr w:type="spellStart"/>
      <w:r w:rsidRPr="00027B6B">
        <w:rPr>
          <w:rFonts w:asciiTheme="minorHAnsi" w:hAnsiTheme="minorHAnsi" w:cstheme="minorHAnsi"/>
        </w:rPr>
        <w:t>Analyzing</w:t>
      </w:r>
      <w:proofErr w:type="spellEnd"/>
      <w:r w:rsidRPr="00027B6B">
        <w:rPr>
          <w:rFonts w:asciiTheme="minorHAnsi" w:hAnsiTheme="minorHAnsi" w:cstheme="minorHAnsi"/>
        </w:rPr>
        <w:t xml:space="preserve"> Results</w:t>
      </w:r>
      <w:bookmarkEnd w:id="831"/>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This section describes how to retrieve, view and </w:t>
      </w:r>
      <w:proofErr w:type="spellStart"/>
      <w:r w:rsidRPr="00027B6B">
        <w:rPr>
          <w:rFonts w:asciiTheme="minorHAnsi" w:hAnsiTheme="minorHAnsi" w:cstheme="minorHAnsi"/>
        </w:rPr>
        <w:t>analyze</w:t>
      </w:r>
      <w:proofErr w:type="spellEnd"/>
      <w:r w:rsidRPr="00027B6B">
        <w:rPr>
          <w:rFonts w:asciiTheme="minorHAnsi" w:hAnsiTheme="minorHAnsi" w:cstheme="minorHAnsi"/>
        </w:rPr>
        <w:t xml:space="preserve"> results.</w:t>
      </w:r>
    </w:p>
    <w:p w:rsidR="00D533EC" w:rsidRPr="00027B6B" w:rsidRDefault="007F0A54">
      <w:pPr>
        <w:pStyle w:val="Heading2"/>
        <w:rPr>
          <w:rFonts w:asciiTheme="minorHAnsi" w:hAnsiTheme="minorHAnsi" w:cstheme="minorHAnsi"/>
        </w:rPr>
      </w:pPr>
      <w:bookmarkStart w:id="832" w:name="_Toc279324848"/>
      <w:r w:rsidRPr="00027B6B">
        <w:rPr>
          <w:rFonts w:asciiTheme="minorHAnsi" w:hAnsiTheme="minorHAnsi" w:cstheme="minorHAnsi"/>
        </w:rPr>
        <w:t>Finding Results</w:t>
      </w:r>
      <w:bookmarkEnd w:id="832"/>
    </w:p>
    <w:p w:rsidR="00D533EC" w:rsidRPr="00027B6B" w:rsidRDefault="007F0A54">
      <w:pPr>
        <w:pStyle w:val="Heading3"/>
        <w:rPr>
          <w:rFonts w:asciiTheme="minorHAnsi" w:hAnsiTheme="minorHAnsi" w:cstheme="minorHAnsi"/>
        </w:rPr>
      </w:pPr>
      <w:bookmarkStart w:id="833" w:name="_Toc279324849"/>
      <w:r w:rsidRPr="00027B6B">
        <w:rPr>
          <w:rFonts w:asciiTheme="minorHAnsi" w:hAnsiTheme="minorHAnsi" w:cstheme="minorHAnsi"/>
        </w:rPr>
        <w:t>Simple results Browsing</w:t>
      </w:r>
      <w:bookmarkEnd w:id="833"/>
    </w:p>
    <w:p w:rsidR="00D533EC" w:rsidRPr="00027B6B" w:rsidRDefault="007F0A54" w:rsidP="00E622CE">
      <w:pPr>
        <w:pStyle w:val="Standard"/>
        <w:numPr>
          <w:ilvl w:val="0"/>
          <w:numId w:val="70"/>
        </w:numPr>
        <w:ind w:left="720"/>
        <w:rPr>
          <w:rFonts w:asciiTheme="minorHAnsi" w:hAnsiTheme="minorHAnsi" w:cstheme="minorHAnsi"/>
        </w:rPr>
      </w:pPr>
      <w:r w:rsidRPr="00027B6B">
        <w:rPr>
          <w:rFonts w:asciiTheme="minorHAnsi" w:hAnsiTheme="minorHAnsi" w:cstheme="minorHAnsi"/>
        </w:rPr>
        <w:t>From the tool bar select the sample type desired, and click Result.</w:t>
      </w:r>
    </w:p>
    <w:p w:rsidR="00D533EC" w:rsidRPr="00027B6B" w:rsidRDefault="007F0A54" w:rsidP="00E622CE">
      <w:pPr>
        <w:pStyle w:val="Standard"/>
        <w:numPr>
          <w:ilvl w:val="0"/>
          <w:numId w:val="7"/>
        </w:numPr>
        <w:ind w:left="720"/>
        <w:rPr>
          <w:rFonts w:asciiTheme="minorHAnsi" w:hAnsiTheme="minorHAnsi" w:cstheme="minorHAnsi"/>
        </w:rPr>
      </w:pPr>
      <w:r w:rsidRPr="00027B6B">
        <w:rPr>
          <w:rFonts w:asciiTheme="minorHAnsi" w:hAnsiTheme="minorHAnsi" w:cstheme="minorHAnsi"/>
        </w:rPr>
        <w:t>Click the result drop down and recent results are listed.</w:t>
      </w:r>
    </w:p>
    <w:p w:rsidR="00D533EC" w:rsidRPr="00027B6B" w:rsidRDefault="007F0A54" w:rsidP="00E622CE">
      <w:pPr>
        <w:pStyle w:val="Standard"/>
        <w:numPr>
          <w:ilvl w:val="0"/>
          <w:numId w:val="7"/>
        </w:numPr>
        <w:ind w:left="720"/>
        <w:rPr>
          <w:rFonts w:asciiTheme="minorHAnsi" w:hAnsiTheme="minorHAnsi" w:cstheme="minorHAnsi"/>
        </w:rPr>
      </w:pPr>
      <w:r w:rsidRPr="00027B6B">
        <w:rPr>
          <w:rFonts w:asciiTheme="minorHAnsi" w:hAnsiTheme="minorHAnsi" w:cstheme="minorHAnsi"/>
        </w:rPr>
        <w:t>Select the result desired from the list.</w:t>
      </w:r>
    </w:p>
    <w:p w:rsidR="00D533EC" w:rsidRPr="00027B6B" w:rsidRDefault="007F0A54" w:rsidP="00E622CE">
      <w:pPr>
        <w:pStyle w:val="Standard"/>
        <w:numPr>
          <w:ilvl w:val="0"/>
          <w:numId w:val="7"/>
        </w:numPr>
        <w:ind w:left="720"/>
        <w:rPr>
          <w:rFonts w:asciiTheme="minorHAnsi" w:hAnsiTheme="minorHAnsi" w:cstheme="minorHAnsi"/>
        </w:rPr>
      </w:pPr>
      <w:r w:rsidRPr="00027B6B">
        <w:rPr>
          <w:rFonts w:asciiTheme="minorHAnsi" w:hAnsiTheme="minorHAnsi" w:cstheme="minorHAnsi"/>
        </w:rPr>
        <w:t>Click load.</w:t>
      </w:r>
    </w:p>
    <w:p w:rsidR="00D533EC" w:rsidRPr="00027B6B" w:rsidRDefault="007F0A54" w:rsidP="00E622CE">
      <w:pPr>
        <w:pStyle w:val="Standard"/>
        <w:numPr>
          <w:ilvl w:val="0"/>
          <w:numId w:val="7"/>
        </w:numPr>
        <w:ind w:left="720"/>
        <w:rPr>
          <w:rFonts w:asciiTheme="minorHAnsi" w:hAnsiTheme="minorHAnsi" w:cstheme="minorHAnsi"/>
        </w:rPr>
      </w:pPr>
      <w:r w:rsidRPr="00027B6B">
        <w:rPr>
          <w:rFonts w:asciiTheme="minorHAnsi" w:hAnsiTheme="minorHAnsi" w:cstheme="minorHAnsi"/>
        </w:rPr>
        <w:t>The results are loaded to the Results Tab.</w:t>
      </w:r>
    </w:p>
    <w:p w:rsidR="00D533EC" w:rsidRPr="00027B6B" w:rsidRDefault="00B74782">
      <w:pPr>
        <w:pStyle w:val="Heading3"/>
        <w:rPr>
          <w:rFonts w:asciiTheme="minorHAnsi" w:hAnsiTheme="minorHAnsi" w:cstheme="minorHAnsi"/>
        </w:rPr>
      </w:pPr>
      <w:bookmarkStart w:id="834" w:name="_Toc279324850"/>
      <w:r w:rsidRPr="00027B6B">
        <w:rPr>
          <w:rFonts w:asciiTheme="minorHAnsi" w:hAnsiTheme="minorHAnsi" w:cstheme="minorHAnsi"/>
        </w:rPr>
        <w:t>R</w:t>
      </w:r>
      <w:r w:rsidR="007F0A54" w:rsidRPr="00027B6B">
        <w:rPr>
          <w:rFonts w:asciiTheme="minorHAnsi" w:hAnsiTheme="minorHAnsi" w:cstheme="minorHAnsi"/>
        </w:rPr>
        <w:t>esults browsing by search string</w:t>
      </w:r>
      <w:bookmarkEnd w:id="834"/>
    </w:p>
    <w:p w:rsidR="00D533EC" w:rsidRPr="00027B6B" w:rsidRDefault="007F0A54" w:rsidP="00E622CE">
      <w:pPr>
        <w:pStyle w:val="Standard"/>
        <w:numPr>
          <w:ilvl w:val="0"/>
          <w:numId w:val="71"/>
        </w:numPr>
        <w:ind w:left="720"/>
        <w:rPr>
          <w:rFonts w:asciiTheme="minorHAnsi" w:hAnsiTheme="minorHAnsi" w:cstheme="minorHAnsi"/>
        </w:rPr>
      </w:pPr>
      <w:r w:rsidRPr="00027B6B">
        <w:rPr>
          <w:rFonts w:asciiTheme="minorHAnsi" w:hAnsiTheme="minorHAnsi" w:cstheme="minorHAnsi"/>
        </w:rPr>
        <w:t>From the tool bar select the sample type desired, enter a search string into the Search string field and click Search.</w:t>
      </w:r>
    </w:p>
    <w:p w:rsidR="00D533EC" w:rsidRPr="00027B6B" w:rsidRDefault="007F0A54" w:rsidP="00E622CE">
      <w:pPr>
        <w:pStyle w:val="Standard"/>
        <w:numPr>
          <w:ilvl w:val="0"/>
          <w:numId w:val="11"/>
        </w:numPr>
        <w:ind w:left="720"/>
        <w:rPr>
          <w:rFonts w:asciiTheme="minorHAnsi" w:hAnsiTheme="minorHAnsi" w:cstheme="minorHAnsi"/>
        </w:rPr>
      </w:pPr>
      <w:r w:rsidRPr="00027B6B">
        <w:rPr>
          <w:rFonts w:asciiTheme="minorHAnsi" w:hAnsiTheme="minorHAnsi" w:cstheme="minorHAnsi"/>
        </w:rPr>
        <w:t>Click the result drop down and matching results are listed.</w:t>
      </w:r>
    </w:p>
    <w:p w:rsidR="00D533EC" w:rsidRPr="00027B6B" w:rsidRDefault="007F0A54" w:rsidP="00E622CE">
      <w:pPr>
        <w:pStyle w:val="Standard"/>
        <w:numPr>
          <w:ilvl w:val="0"/>
          <w:numId w:val="11"/>
        </w:numPr>
        <w:ind w:left="720"/>
        <w:rPr>
          <w:rFonts w:asciiTheme="minorHAnsi" w:hAnsiTheme="minorHAnsi" w:cstheme="minorHAnsi"/>
        </w:rPr>
      </w:pPr>
      <w:r w:rsidRPr="00027B6B">
        <w:rPr>
          <w:rFonts w:asciiTheme="minorHAnsi" w:hAnsiTheme="minorHAnsi" w:cstheme="minorHAnsi"/>
        </w:rPr>
        <w:t>Select the result desired from the list.</w:t>
      </w:r>
    </w:p>
    <w:p w:rsidR="00D533EC" w:rsidRPr="00027B6B" w:rsidRDefault="007F0A54" w:rsidP="00E622CE">
      <w:pPr>
        <w:pStyle w:val="Standard"/>
        <w:numPr>
          <w:ilvl w:val="0"/>
          <w:numId w:val="11"/>
        </w:numPr>
        <w:ind w:left="720"/>
        <w:rPr>
          <w:rFonts w:asciiTheme="minorHAnsi" w:hAnsiTheme="minorHAnsi" w:cstheme="minorHAnsi"/>
        </w:rPr>
      </w:pPr>
      <w:r w:rsidRPr="00027B6B">
        <w:rPr>
          <w:rFonts w:asciiTheme="minorHAnsi" w:hAnsiTheme="minorHAnsi" w:cstheme="minorHAnsi"/>
        </w:rPr>
        <w:t>Click load.</w:t>
      </w:r>
    </w:p>
    <w:p w:rsidR="00D533EC" w:rsidRPr="00027B6B" w:rsidRDefault="007F0A54" w:rsidP="00E622CE">
      <w:pPr>
        <w:pStyle w:val="Standard"/>
        <w:numPr>
          <w:ilvl w:val="0"/>
          <w:numId w:val="11"/>
        </w:numPr>
        <w:ind w:left="720"/>
        <w:rPr>
          <w:rFonts w:asciiTheme="minorHAnsi" w:hAnsiTheme="minorHAnsi" w:cstheme="minorHAnsi"/>
        </w:rPr>
      </w:pPr>
      <w:r w:rsidRPr="00027B6B">
        <w:rPr>
          <w:rFonts w:asciiTheme="minorHAnsi" w:hAnsiTheme="minorHAnsi" w:cstheme="minorHAnsi"/>
        </w:rPr>
        <w:t>The results are loaded to the Results Tab.</w:t>
      </w:r>
    </w:p>
    <w:p w:rsidR="00D533EC" w:rsidRPr="00027B6B" w:rsidRDefault="007F0A54">
      <w:pPr>
        <w:pStyle w:val="Heading3"/>
        <w:rPr>
          <w:rFonts w:asciiTheme="minorHAnsi" w:hAnsiTheme="minorHAnsi" w:cstheme="minorHAnsi"/>
        </w:rPr>
      </w:pPr>
      <w:bookmarkStart w:id="835" w:name="_Toc279324851"/>
      <w:r w:rsidRPr="00027B6B">
        <w:rPr>
          <w:rFonts w:asciiTheme="minorHAnsi" w:hAnsiTheme="minorHAnsi" w:cstheme="minorHAnsi"/>
        </w:rPr>
        <w:t>Finding results with the advanced search feature</w:t>
      </w:r>
      <w:bookmarkEnd w:id="835"/>
    </w:p>
    <w:p w:rsidR="00D533EC" w:rsidRPr="00027B6B" w:rsidRDefault="007F0A54" w:rsidP="00E622CE">
      <w:pPr>
        <w:pStyle w:val="Standard"/>
        <w:numPr>
          <w:ilvl w:val="0"/>
          <w:numId w:val="72"/>
        </w:numPr>
        <w:ind w:left="720"/>
        <w:rPr>
          <w:rFonts w:asciiTheme="minorHAnsi" w:hAnsiTheme="minorHAnsi" w:cstheme="minorHAnsi"/>
        </w:rPr>
      </w:pPr>
      <w:r w:rsidRPr="00027B6B">
        <w:rPr>
          <w:rFonts w:asciiTheme="minorHAnsi" w:hAnsiTheme="minorHAnsi" w:cstheme="minorHAnsi"/>
        </w:rPr>
        <w:t>From the tool bar click Advanced.</w:t>
      </w:r>
    </w:p>
    <w:p w:rsidR="00D533EC" w:rsidRPr="00027B6B" w:rsidRDefault="007F0A54" w:rsidP="00E622CE">
      <w:pPr>
        <w:pStyle w:val="Standard"/>
        <w:numPr>
          <w:ilvl w:val="0"/>
          <w:numId w:val="29"/>
        </w:numPr>
        <w:ind w:left="720"/>
        <w:rPr>
          <w:rFonts w:asciiTheme="minorHAnsi" w:hAnsiTheme="minorHAnsi" w:cstheme="minorHAnsi"/>
        </w:rPr>
      </w:pPr>
      <w:r w:rsidRPr="00027B6B">
        <w:rPr>
          <w:rFonts w:asciiTheme="minorHAnsi" w:hAnsiTheme="minorHAnsi" w:cstheme="minorHAnsi"/>
        </w:rPr>
        <w:t>The Advanced Search dialogue appears, as below.</w:t>
      </w:r>
    </w:p>
    <w:p w:rsidR="00D533EC" w:rsidRPr="00027B6B" w:rsidRDefault="00832CEA" w:rsidP="00E622CE">
      <w:pPr>
        <w:pStyle w:val="Standard"/>
        <w:ind w:left="767"/>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78BEBC9" wp14:editId="5DE16A84">
            <wp:extent cx="4194008" cy="2629927"/>
            <wp:effectExtent l="0" t="0" r="0" b="0"/>
            <wp:docPr id="69" name="Picture 69" descr="F:\BTi\User Manual\ScreenShots 2010.09.10\p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BTi\User Manual\ScreenShots 2010.09.10\p76.1.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34511" cy="2655325"/>
                    </a:xfrm>
                    <a:prstGeom prst="rect">
                      <a:avLst/>
                    </a:prstGeom>
                    <a:noFill/>
                    <a:ln>
                      <a:noFill/>
                    </a:ln>
                  </pic:spPr>
                </pic:pic>
              </a:graphicData>
            </a:graphic>
          </wp:inline>
        </w:drawing>
      </w:r>
    </w:p>
    <w:p w:rsidR="00D533EC" w:rsidRPr="00027B6B" w:rsidRDefault="007F0A54" w:rsidP="00E622CE">
      <w:pPr>
        <w:pStyle w:val="Standard"/>
        <w:numPr>
          <w:ilvl w:val="0"/>
          <w:numId w:val="29"/>
        </w:numPr>
        <w:ind w:left="720"/>
        <w:rPr>
          <w:rFonts w:asciiTheme="minorHAnsi" w:hAnsiTheme="minorHAnsi" w:cstheme="minorHAnsi"/>
        </w:rPr>
      </w:pPr>
      <w:r w:rsidRPr="00027B6B">
        <w:rPr>
          <w:rFonts w:asciiTheme="minorHAnsi" w:hAnsiTheme="minorHAnsi" w:cstheme="minorHAnsi"/>
        </w:rPr>
        <w:t>Use the tools to find the desired results file.</w:t>
      </w:r>
    </w:p>
    <w:p w:rsidR="00D533EC" w:rsidRPr="00027B6B" w:rsidRDefault="007F0A54" w:rsidP="00E622CE">
      <w:pPr>
        <w:pStyle w:val="Standard"/>
        <w:ind w:left="1127"/>
        <w:rPr>
          <w:rFonts w:asciiTheme="minorHAnsi" w:hAnsiTheme="minorHAnsi" w:cstheme="minorHAnsi"/>
        </w:rPr>
      </w:pPr>
      <w:r w:rsidRPr="00027B6B">
        <w:rPr>
          <w:rFonts w:asciiTheme="minorHAnsi" w:hAnsiTheme="minorHAnsi" w:cstheme="minorHAnsi"/>
        </w:rPr>
        <w:lastRenderedPageBreak/>
        <w:t>Options are: Sample Type, Measurement type, Search String etc. You can also increase the number of results by entering a value into Limit Results.</w:t>
      </w:r>
    </w:p>
    <w:p w:rsidR="00D533EC" w:rsidRPr="00027B6B" w:rsidRDefault="007F0A54" w:rsidP="00E622CE">
      <w:pPr>
        <w:pStyle w:val="Standard"/>
        <w:numPr>
          <w:ilvl w:val="0"/>
          <w:numId w:val="29"/>
        </w:numPr>
        <w:ind w:left="720"/>
        <w:rPr>
          <w:rFonts w:asciiTheme="minorHAnsi" w:hAnsiTheme="minorHAnsi" w:cstheme="minorHAnsi"/>
        </w:rPr>
      </w:pPr>
      <w:r w:rsidRPr="00027B6B">
        <w:rPr>
          <w:rFonts w:asciiTheme="minorHAnsi" w:hAnsiTheme="minorHAnsi" w:cstheme="minorHAnsi"/>
        </w:rPr>
        <w:t>Select the result desired from the list once found.</w:t>
      </w:r>
    </w:p>
    <w:p w:rsidR="00D533EC" w:rsidRPr="00027B6B" w:rsidRDefault="007F0A54" w:rsidP="00E622CE">
      <w:pPr>
        <w:pStyle w:val="Standard"/>
        <w:numPr>
          <w:ilvl w:val="0"/>
          <w:numId w:val="29"/>
        </w:numPr>
        <w:ind w:left="720"/>
        <w:rPr>
          <w:rFonts w:asciiTheme="minorHAnsi" w:hAnsiTheme="minorHAnsi" w:cstheme="minorHAnsi"/>
        </w:rPr>
      </w:pPr>
      <w:r w:rsidRPr="00027B6B">
        <w:rPr>
          <w:rFonts w:asciiTheme="minorHAnsi" w:hAnsiTheme="minorHAnsi" w:cstheme="minorHAnsi"/>
        </w:rPr>
        <w:t>Click OK.</w:t>
      </w:r>
    </w:p>
    <w:p w:rsidR="00D533EC" w:rsidRPr="00027B6B" w:rsidRDefault="007F0A54" w:rsidP="00E622CE">
      <w:pPr>
        <w:pStyle w:val="Standard"/>
        <w:numPr>
          <w:ilvl w:val="0"/>
          <w:numId w:val="29"/>
        </w:numPr>
        <w:ind w:left="720"/>
        <w:rPr>
          <w:rFonts w:asciiTheme="minorHAnsi" w:hAnsiTheme="minorHAnsi" w:cstheme="minorHAnsi"/>
        </w:rPr>
      </w:pPr>
      <w:r w:rsidRPr="00027B6B">
        <w:rPr>
          <w:rFonts w:asciiTheme="minorHAnsi" w:hAnsiTheme="minorHAnsi" w:cstheme="minorHAnsi"/>
        </w:rPr>
        <w:t>The results are loaded to the Results Tab.</w:t>
      </w:r>
    </w:p>
    <w:p w:rsidR="00D533EC" w:rsidRPr="00027B6B" w:rsidRDefault="007F0A54">
      <w:pPr>
        <w:pStyle w:val="Heading2"/>
        <w:rPr>
          <w:rFonts w:asciiTheme="minorHAnsi" w:hAnsiTheme="minorHAnsi" w:cstheme="minorHAnsi"/>
        </w:rPr>
      </w:pPr>
      <w:bookmarkStart w:id="836" w:name="_Toc279324852"/>
      <w:proofErr w:type="spellStart"/>
      <w:r w:rsidRPr="00027B6B">
        <w:rPr>
          <w:rFonts w:asciiTheme="minorHAnsi" w:hAnsiTheme="minorHAnsi" w:cstheme="minorHAnsi"/>
        </w:rPr>
        <w:t>Analyzing</w:t>
      </w:r>
      <w:proofErr w:type="spellEnd"/>
      <w:r w:rsidRPr="00027B6B">
        <w:rPr>
          <w:rFonts w:asciiTheme="minorHAnsi" w:hAnsiTheme="minorHAnsi" w:cstheme="minorHAnsi"/>
        </w:rPr>
        <w:t xml:space="preserve"> results</w:t>
      </w:r>
      <w:bookmarkEnd w:id="836"/>
    </w:p>
    <w:p w:rsidR="00D533EC" w:rsidRPr="00027B6B" w:rsidRDefault="007F0A54">
      <w:pPr>
        <w:pStyle w:val="Standard"/>
        <w:rPr>
          <w:rFonts w:asciiTheme="minorHAnsi" w:hAnsiTheme="minorHAnsi" w:cstheme="minorHAnsi"/>
        </w:rPr>
      </w:pPr>
      <w:r w:rsidRPr="00027B6B">
        <w:rPr>
          <w:rFonts w:asciiTheme="minorHAnsi" w:hAnsiTheme="minorHAnsi" w:cstheme="minorHAnsi"/>
        </w:rPr>
        <w:t>Load the sample results into the Image Viewer.</w:t>
      </w:r>
    </w:p>
    <w:p w:rsidR="00D533EC" w:rsidRPr="00027B6B" w:rsidRDefault="00832CEA">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BC02465" wp14:editId="0540F363">
            <wp:extent cx="4401879" cy="3406020"/>
            <wp:effectExtent l="0" t="0" r="0" b="4445"/>
            <wp:docPr id="73" name="Picture 73" descr="F:\BTi\User Manual\ScreenShots 2010.09.09\Tools - Scale - Statis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BTi\User Manual\ScreenShots 2010.09.09\Tools - Scale - Statistics.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04613" cy="3408136"/>
                    </a:xfrm>
                    <a:prstGeom prst="rect">
                      <a:avLst/>
                    </a:prstGeom>
                    <a:noFill/>
                    <a:ln>
                      <a:noFill/>
                    </a:ln>
                  </pic:spPr>
                </pic:pic>
              </a:graphicData>
            </a:graphic>
          </wp:inline>
        </w:drawing>
      </w:r>
    </w:p>
    <w:p w:rsidR="00D533EC" w:rsidRPr="00027B6B" w:rsidRDefault="007D0635">
      <w:pPr>
        <w:pStyle w:val="Caption"/>
        <w:rPr>
          <w:rFonts w:asciiTheme="minorHAnsi" w:hAnsiTheme="minorHAnsi" w:cstheme="minorHAnsi"/>
        </w:rPr>
      </w:pPr>
      <w:r>
        <w:rPr>
          <w:rFonts w:asciiTheme="minorHAnsi" w:hAnsiTheme="minorHAnsi" w:cstheme="minorHAnsi"/>
        </w:rPr>
        <w:t>Figure 9</w:t>
      </w:r>
      <w:r>
        <w:rPr>
          <w:rFonts w:asciiTheme="minorHAnsi" w:hAnsiTheme="minorHAnsi" w:cstheme="minorHAnsi"/>
        </w:rPr>
        <w:noBreakHyphen/>
        <w:t>68</w:t>
      </w:r>
      <w:r w:rsidR="007F0A54" w:rsidRPr="00027B6B">
        <w:rPr>
          <w:rFonts w:asciiTheme="minorHAnsi" w:hAnsiTheme="minorHAnsi" w:cstheme="minorHAnsi"/>
        </w:rPr>
        <w:t>:</w:t>
      </w:r>
      <w:r w:rsidR="007F0A54" w:rsidRPr="00027B6B">
        <w:rPr>
          <w:rFonts w:asciiTheme="minorHAnsi" w:hAnsiTheme="minorHAnsi" w:cstheme="minorHAnsi"/>
        </w:rPr>
        <w:tab/>
      </w:r>
      <w:r w:rsidR="007F0A54" w:rsidRPr="007D0635">
        <w:rPr>
          <w:rFonts w:asciiTheme="minorHAnsi" w:hAnsiTheme="minorHAnsi" w:cstheme="minorHAnsi"/>
        </w:rPr>
        <w:t>image viewer</w:t>
      </w:r>
    </w:p>
    <w:p w:rsidR="00D533EC" w:rsidRDefault="007F0A54">
      <w:pPr>
        <w:pStyle w:val="Standard"/>
        <w:rPr>
          <w:rFonts w:asciiTheme="minorHAnsi" w:hAnsiTheme="minorHAnsi" w:cstheme="minorHAnsi"/>
        </w:rPr>
      </w:pPr>
      <w:r w:rsidRPr="00027B6B">
        <w:rPr>
          <w:rFonts w:asciiTheme="minorHAnsi" w:hAnsiTheme="minorHAnsi" w:cstheme="minorHAnsi"/>
        </w:rPr>
        <w:t>Use the Image Analysis tools to perform the desired analysis. A detailed description of the analysis tool functions is provided in the application software section. Analysis may also be performed in third party analysis packages by exporting the images.</w:t>
      </w:r>
    </w:p>
    <w:p w:rsidR="00DE4DA0" w:rsidRDefault="00DE4DA0">
      <w:pPr>
        <w:pStyle w:val="Standard"/>
        <w:rPr>
          <w:rFonts w:asciiTheme="minorHAnsi" w:hAnsiTheme="minorHAnsi" w:cstheme="minorHAnsi"/>
        </w:rPr>
      </w:pPr>
    </w:p>
    <w:p w:rsidR="00DE4DA0" w:rsidRDefault="00DE4DA0">
      <w:pPr>
        <w:pStyle w:val="Standard"/>
        <w:rPr>
          <w:rFonts w:asciiTheme="minorHAnsi" w:hAnsiTheme="minorHAnsi" w:cstheme="minorHAnsi"/>
        </w:rPr>
      </w:pPr>
    </w:p>
    <w:p w:rsidR="00DE4DA0" w:rsidRDefault="00DE4DA0">
      <w:pPr>
        <w:pStyle w:val="Standard"/>
        <w:rPr>
          <w:rFonts w:asciiTheme="minorHAnsi" w:hAnsiTheme="minorHAnsi" w:cstheme="minorHAnsi"/>
        </w:rPr>
      </w:pPr>
    </w:p>
    <w:p w:rsidR="00DE4DA0" w:rsidRDefault="00DE4DA0">
      <w:pPr>
        <w:pStyle w:val="Standard"/>
        <w:rPr>
          <w:rFonts w:asciiTheme="minorHAnsi" w:hAnsiTheme="minorHAnsi" w:cstheme="minorHAnsi"/>
        </w:rPr>
      </w:pPr>
    </w:p>
    <w:p w:rsidR="00DE4DA0" w:rsidRDefault="00DE4DA0">
      <w:pPr>
        <w:pStyle w:val="Standard"/>
        <w:rPr>
          <w:rFonts w:asciiTheme="minorHAnsi" w:hAnsiTheme="minorHAnsi" w:cstheme="minorHAnsi"/>
        </w:rPr>
      </w:pPr>
    </w:p>
    <w:p w:rsidR="00DE4DA0" w:rsidRDefault="00DE4DA0">
      <w:pPr>
        <w:pStyle w:val="Standard"/>
        <w:rPr>
          <w:rFonts w:asciiTheme="minorHAnsi" w:hAnsiTheme="minorHAnsi" w:cstheme="minorHAnsi"/>
        </w:rPr>
      </w:pPr>
    </w:p>
    <w:p w:rsidR="00DE4DA0" w:rsidRPr="00027B6B" w:rsidRDefault="00DE4DA0">
      <w:pPr>
        <w:pStyle w:val="Standard"/>
        <w:rPr>
          <w:rFonts w:asciiTheme="minorHAnsi" w:hAnsiTheme="minorHAnsi" w:cstheme="minorHAnsi"/>
        </w:rPr>
      </w:pPr>
    </w:p>
    <w:p w:rsidR="00D533EC" w:rsidRPr="00027B6B" w:rsidRDefault="007F0A54">
      <w:pPr>
        <w:pStyle w:val="Heading1"/>
        <w:rPr>
          <w:rFonts w:asciiTheme="minorHAnsi" w:hAnsiTheme="minorHAnsi" w:cstheme="minorHAnsi"/>
        </w:rPr>
      </w:pPr>
      <w:bookmarkStart w:id="837" w:name="_Toc279324853"/>
      <w:r w:rsidRPr="00027B6B">
        <w:rPr>
          <w:rFonts w:asciiTheme="minorHAnsi" w:hAnsiTheme="minorHAnsi" w:cstheme="minorHAnsi"/>
        </w:rPr>
        <w:lastRenderedPageBreak/>
        <w:t>Exporting Results</w:t>
      </w:r>
      <w:bookmarkEnd w:id="837"/>
    </w:p>
    <w:p w:rsidR="00DE4DA0" w:rsidRPr="00027B6B" w:rsidRDefault="007F0A54">
      <w:pPr>
        <w:pStyle w:val="Standard"/>
        <w:rPr>
          <w:rFonts w:asciiTheme="minorHAnsi" w:hAnsiTheme="minorHAnsi" w:cstheme="minorHAnsi"/>
        </w:rPr>
      </w:pPr>
      <w:r w:rsidRPr="00027B6B">
        <w:rPr>
          <w:rFonts w:asciiTheme="minorHAnsi" w:hAnsiTheme="minorHAnsi" w:cstheme="minorHAnsi"/>
        </w:rPr>
        <w:t>This section describes how to export data and images.</w:t>
      </w:r>
    </w:p>
    <w:p w:rsidR="00D533EC" w:rsidRPr="00027B6B" w:rsidRDefault="007F0A54">
      <w:pPr>
        <w:pStyle w:val="Heading2"/>
        <w:rPr>
          <w:rFonts w:asciiTheme="minorHAnsi" w:hAnsiTheme="minorHAnsi" w:cstheme="minorHAnsi"/>
        </w:rPr>
      </w:pPr>
      <w:bookmarkStart w:id="838" w:name="_Toc279324854"/>
      <w:r w:rsidRPr="00027B6B">
        <w:rPr>
          <w:rFonts w:asciiTheme="minorHAnsi" w:hAnsiTheme="minorHAnsi" w:cstheme="minorHAnsi"/>
        </w:rPr>
        <w:t>Exporting Images from the Image Viewer</w:t>
      </w:r>
      <w:bookmarkEnd w:id="838"/>
    </w:p>
    <w:p w:rsidR="00D533EC" w:rsidRPr="00027B6B" w:rsidRDefault="007F0A54">
      <w:pPr>
        <w:pStyle w:val="Standard"/>
        <w:rPr>
          <w:rFonts w:asciiTheme="minorHAnsi" w:hAnsiTheme="minorHAnsi" w:cstheme="minorHAnsi"/>
        </w:rPr>
      </w:pPr>
      <w:r w:rsidRPr="00027B6B">
        <w:rPr>
          <w:rFonts w:asciiTheme="minorHAnsi" w:hAnsiTheme="minorHAnsi" w:cstheme="minorHAnsi"/>
        </w:rPr>
        <w:t>Export data as follows:</w:t>
      </w:r>
    </w:p>
    <w:p w:rsidR="00D533EC" w:rsidRPr="00027B6B" w:rsidRDefault="00832CEA">
      <w:pPr>
        <w:pStyle w:val="Standard"/>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27C5D563" wp14:editId="6B98082F">
            <wp:extent cx="3104707" cy="1926508"/>
            <wp:effectExtent l="0" t="0" r="635" b="0"/>
            <wp:docPr id="78" name="Picture 78" descr="F:\BTi\User Manual\ScreenShots 2010.09.10\p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BTi\User Manual\ScreenShots 2010.09.10\p75.2.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108905" cy="1929113"/>
                    </a:xfrm>
                    <a:prstGeom prst="rect">
                      <a:avLst/>
                    </a:prstGeom>
                    <a:noFill/>
                    <a:ln>
                      <a:noFill/>
                    </a:ln>
                  </pic:spPr>
                </pic:pic>
              </a:graphicData>
            </a:graphic>
          </wp:inline>
        </w:drawing>
      </w:r>
    </w:p>
    <w:p w:rsidR="00D533EC" w:rsidRPr="00027B6B" w:rsidRDefault="007F0A54" w:rsidP="00E622CE">
      <w:pPr>
        <w:pStyle w:val="Standard"/>
        <w:numPr>
          <w:ilvl w:val="0"/>
          <w:numId w:val="73"/>
        </w:numPr>
        <w:ind w:left="720"/>
        <w:rPr>
          <w:rFonts w:asciiTheme="minorHAnsi" w:hAnsiTheme="minorHAnsi" w:cstheme="minorHAnsi"/>
        </w:rPr>
      </w:pPr>
      <w:r w:rsidRPr="00027B6B">
        <w:rPr>
          <w:rFonts w:asciiTheme="minorHAnsi" w:hAnsiTheme="minorHAnsi" w:cstheme="minorHAnsi"/>
        </w:rPr>
        <w:t>Click the Export button in the Image Viewer. The Export dialogue appears, as shown above.</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Select the file format desired. Options are: BMP, JPG, TXT or BIN. JPG quality is selectable (lower quality has smaller file sizes). TXT saves the data as a text file. BIN saves the data as a binary file. Note binary files may only be reloaded into the system software.</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Select the ROI desired. Options are: Current or Full (i.e. no ROI)</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Select the Range desired. Note the Range only affects JPG files. Options are: Current, Percentile and User. Current describes the image range applied when the export button was clicked. Percentile uses 5-95% or 0-100%, as described in the applications software overview.</w:t>
      </w:r>
      <w:r w:rsidRPr="00027B6B">
        <w:rPr>
          <w:rFonts w:asciiTheme="minorHAnsi" w:hAnsiTheme="minorHAnsi" w:cstheme="minorHAnsi"/>
          <w:color w:val="FF0000"/>
        </w:rPr>
        <w:t xml:space="preserve"> </w:t>
      </w:r>
      <w:r w:rsidRPr="00027B6B">
        <w:rPr>
          <w:rFonts w:asciiTheme="minorHAnsi" w:hAnsiTheme="minorHAnsi" w:cstheme="minorHAnsi"/>
        </w:rPr>
        <w:t>User allows you to specify the min and max values.</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 xml:space="preserve">Select X-SECT and/or </w:t>
      </w:r>
      <w:proofErr w:type="spellStart"/>
      <w:r w:rsidRPr="00027B6B">
        <w:rPr>
          <w:rFonts w:asciiTheme="minorHAnsi" w:hAnsiTheme="minorHAnsi" w:cstheme="minorHAnsi"/>
        </w:rPr>
        <w:t>Color</w:t>
      </w:r>
      <w:proofErr w:type="spellEnd"/>
      <w:r w:rsidRPr="00027B6B">
        <w:rPr>
          <w:rFonts w:asciiTheme="minorHAnsi" w:hAnsiTheme="minorHAnsi" w:cstheme="minorHAnsi"/>
        </w:rPr>
        <w:t xml:space="preserve"> Bar if these are desired to be shown in the image.</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 xml:space="preserve">Select Palette desired. Options are: Current, Grey or </w:t>
      </w:r>
      <w:proofErr w:type="spellStart"/>
      <w:r w:rsidRPr="00027B6B">
        <w:rPr>
          <w:rFonts w:asciiTheme="minorHAnsi" w:hAnsiTheme="minorHAnsi" w:cstheme="minorHAnsi"/>
        </w:rPr>
        <w:t>Color</w:t>
      </w:r>
      <w:proofErr w:type="spellEnd"/>
      <w:r w:rsidRPr="00027B6B">
        <w:rPr>
          <w:rFonts w:asciiTheme="minorHAnsi" w:hAnsiTheme="minorHAnsi" w:cstheme="minorHAnsi"/>
        </w:rPr>
        <w:t>.</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Click OK. The Export Image Dialogue appears as show below.</w:t>
      </w:r>
    </w:p>
    <w:p w:rsidR="00D533EC" w:rsidRPr="00027B6B" w:rsidRDefault="007F0A54" w:rsidP="00E622CE">
      <w:pPr>
        <w:pStyle w:val="Standard"/>
        <w:numPr>
          <w:ilvl w:val="0"/>
          <w:numId w:val="24"/>
        </w:numPr>
        <w:ind w:left="720"/>
        <w:rPr>
          <w:rFonts w:asciiTheme="minorHAnsi" w:hAnsiTheme="minorHAnsi" w:cstheme="minorHAnsi"/>
        </w:rPr>
      </w:pPr>
      <w:r w:rsidRPr="00027B6B">
        <w:rPr>
          <w:rFonts w:asciiTheme="minorHAnsi" w:hAnsiTheme="minorHAnsi" w:cstheme="minorHAnsi"/>
        </w:rPr>
        <w:t>Enter a file name and location to save the file. Click Save.</w:t>
      </w:r>
    </w:p>
    <w:p w:rsidR="00D533EC" w:rsidRPr="00027B6B" w:rsidRDefault="00832CEA">
      <w:pPr>
        <w:pStyle w:val="Standard"/>
        <w:jc w:val="center"/>
        <w:rPr>
          <w:rFonts w:asciiTheme="minorHAnsi" w:hAnsiTheme="minorHAnsi" w:cstheme="minorHAnsi"/>
        </w:rPr>
      </w:pPr>
      <w:r w:rsidRPr="00027B6B">
        <w:rPr>
          <w:rFonts w:asciiTheme="minorHAnsi" w:hAnsiTheme="minorHAnsi" w:cstheme="minorHAnsi"/>
          <w:noProof/>
          <w:lang w:eastAsia="en-AU"/>
        </w:rPr>
        <w:lastRenderedPageBreak/>
        <w:drawing>
          <wp:inline distT="0" distB="0" distL="0" distR="0" wp14:anchorId="427EEF61" wp14:editId="1AB24344">
            <wp:extent cx="2211572" cy="2256956"/>
            <wp:effectExtent l="0" t="0" r="0" b="0"/>
            <wp:docPr id="134" name="Picture 134" descr="F:\BTi\User Manual\ScreenShots 2010.09.10\p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BTi\User Manual\ScreenShots 2010.09.10\p76.2.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13051" cy="2258465"/>
                    </a:xfrm>
                    <a:prstGeom prst="rect">
                      <a:avLst/>
                    </a:prstGeom>
                    <a:noFill/>
                    <a:ln>
                      <a:noFill/>
                    </a:ln>
                  </pic:spPr>
                </pic:pic>
              </a:graphicData>
            </a:graphic>
          </wp:inline>
        </w:drawing>
      </w:r>
    </w:p>
    <w:p w:rsidR="00D533EC" w:rsidRPr="00027B6B" w:rsidRDefault="007F0A54">
      <w:pPr>
        <w:pStyle w:val="Heading2"/>
        <w:rPr>
          <w:rFonts w:asciiTheme="minorHAnsi" w:hAnsiTheme="minorHAnsi" w:cstheme="minorHAnsi"/>
        </w:rPr>
      </w:pPr>
      <w:bookmarkStart w:id="839" w:name="_Toc279324855"/>
      <w:r w:rsidRPr="00027B6B">
        <w:rPr>
          <w:rFonts w:asciiTheme="minorHAnsi" w:hAnsiTheme="minorHAnsi" w:cstheme="minorHAnsi"/>
        </w:rPr>
        <w:t>Exporting Data and Images from the workstation menu bar</w:t>
      </w:r>
      <w:bookmarkEnd w:id="839"/>
    </w:p>
    <w:p w:rsidR="00D533EC" w:rsidRPr="00027B6B" w:rsidRDefault="007F0A54">
      <w:pPr>
        <w:pStyle w:val="Standard"/>
        <w:rPr>
          <w:rFonts w:asciiTheme="minorHAnsi" w:hAnsiTheme="minorHAnsi" w:cstheme="minorHAnsi"/>
        </w:rPr>
      </w:pPr>
      <w:r w:rsidRPr="00027B6B">
        <w:rPr>
          <w:rFonts w:asciiTheme="minorHAnsi" w:hAnsiTheme="minorHAnsi" w:cstheme="minorHAnsi"/>
        </w:rPr>
        <w:t>Export data as follows:</w:t>
      </w:r>
    </w:p>
    <w:p w:rsidR="00D533EC" w:rsidRPr="00027B6B" w:rsidRDefault="007F0A54" w:rsidP="00B404F3">
      <w:pPr>
        <w:pStyle w:val="Standard"/>
        <w:numPr>
          <w:ilvl w:val="0"/>
          <w:numId w:val="74"/>
        </w:numPr>
        <w:ind w:left="720"/>
        <w:rPr>
          <w:rFonts w:asciiTheme="minorHAnsi" w:hAnsiTheme="minorHAnsi" w:cstheme="minorHAnsi"/>
        </w:rPr>
      </w:pPr>
      <w:r w:rsidRPr="00027B6B">
        <w:rPr>
          <w:rFonts w:asciiTheme="minorHAnsi" w:hAnsiTheme="minorHAnsi" w:cstheme="minorHAnsi"/>
        </w:rPr>
        <w:t>From the Menu bar select Results/Export. The Export dialogue appears as below.</w:t>
      </w:r>
    </w:p>
    <w:p w:rsidR="00D533EC" w:rsidRPr="00027B6B" w:rsidRDefault="00F07134" w:rsidP="00B404F3">
      <w:pPr>
        <w:pStyle w:val="Standard"/>
        <w:ind w:left="720"/>
        <w:jc w:val="center"/>
        <w:rPr>
          <w:rFonts w:asciiTheme="minorHAnsi" w:hAnsiTheme="minorHAnsi" w:cstheme="minorHAnsi"/>
        </w:rPr>
      </w:pPr>
      <w:r w:rsidRPr="00027B6B">
        <w:rPr>
          <w:rFonts w:asciiTheme="minorHAnsi" w:hAnsiTheme="minorHAnsi" w:cstheme="minorHAnsi"/>
          <w:noProof/>
          <w:lang w:eastAsia="en-AU"/>
        </w:rPr>
        <w:drawing>
          <wp:inline distT="0" distB="0" distL="0" distR="0" wp14:anchorId="43CB582D" wp14:editId="6B029355">
            <wp:extent cx="4408557" cy="2764465"/>
            <wp:effectExtent l="0" t="0" r="0" b="0"/>
            <wp:docPr id="135" name="Picture 135" descr="F:\BTi\User Manual\ScreenShots 2010.09.10\p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BTi\User Manual\ScreenShots 2010.09.10\p76.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408317" cy="2764314"/>
                    </a:xfrm>
                    <a:prstGeom prst="rect">
                      <a:avLst/>
                    </a:prstGeom>
                    <a:noFill/>
                    <a:ln>
                      <a:noFill/>
                    </a:ln>
                  </pic:spPr>
                </pic:pic>
              </a:graphicData>
            </a:graphic>
          </wp:inline>
        </w:drawing>
      </w:r>
    </w:p>
    <w:p w:rsidR="00D533EC" w:rsidRPr="00027B6B" w:rsidRDefault="007F0A54" w:rsidP="00B404F3">
      <w:pPr>
        <w:pStyle w:val="Standard"/>
        <w:numPr>
          <w:ilvl w:val="0"/>
          <w:numId w:val="30"/>
        </w:numPr>
        <w:ind w:left="720"/>
        <w:rPr>
          <w:rFonts w:asciiTheme="minorHAnsi" w:hAnsiTheme="minorHAnsi" w:cstheme="minorHAnsi"/>
        </w:rPr>
      </w:pPr>
      <w:r w:rsidRPr="00027B6B">
        <w:rPr>
          <w:rFonts w:asciiTheme="minorHAnsi" w:hAnsiTheme="minorHAnsi" w:cstheme="minorHAnsi"/>
        </w:rPr>
        <w:t>To find the results desired user the filters. Select the sample type, measurement type and a search string if needed until your results appear in the Query Results field.</w:t>
      </w:r>
    </w:p>
    <w:p w:rsidR="00D533EC" w:rsidRPr="00027B6B" w:rsidRDefault="007F0A54" w:rsidP="00B404F3">
      <w:pPr>
        <w:pStyle w:val="Standard"/>
        <w:numPr>
          <w:ilvl w:val="0"/>
          <w:numId w:val="30"/>
        </w:numPr>
        <w:ind w:left="720"/>
        <w:rPr>
          <w:rFonts w:asciiTheme="minorHAnsi" w:hAnsiTheme="minorHAnsi" w:cstheme="minorHAnsi"/>
        </w:rPr>
      </w:pPr>
      <w:r w:rsidRPr="00027B6B">
        <w:rPr>
          <w:rFonts w:asciiTheme="minorHAnsi" w:hAnsiTheme="minorHAnsi" w:cstheme="minorHAnsi"/>
        </w:rPr>
        <w:t>Click on the data entry in the table you wish to export.</w:t>
      </w:r>
    </w:p>
    <w:p w:rsidR="00D533EC" w:rsidRPr="00027B6B" w:rsidRDefault="007F0A54" w:rsidP="00B404F3">
      <w:pPr>
        <w:pStyle w:val="Standard"/>
        <w:numPr>
          <w:ilvl w:val="0"/>
          <w:numId w:val="30"/>
        </w:numPr>
        <w:ind w:left="720"/>
        <w:rPr>
          <w:rFonts w:asciiTheme="minorHAnsi" w:hAnsiTheme="minorHAnsi" w:cstheme="minorHAnsi"/>
        </w:rPr>
      </w:pPr>
      <w:r w:rsidRPr="00027B6B">
        <w:rPr>
          <w:rFonts w:asciiTheme="minorHAnsi" w:hAnsiTheme="minorHAnsi" w:cstheme="minorHAnsi"/>
        </w:rPr>
        <w:t>Click on Data and/or Images depending on what you wish to export. Refer to the Applications Software section for details of each parameter.</w:t>
      </w:r>
    </w:p>
    <w:p w:rsidR="00D533EC" w:rsidRPr="00027B6B" w:rsidRDefault="007F0A54" w:rsidP="00B404F3">
      <w:pPr>
        <w:pStyle w:val="Standard"/>
        <w:numPr>
          <w:ilvl w:val="0"/>
          <w:numId w:val="30"/>
        </w:numPr>
        <w:ind w:left="720"/>
        <w:rPr>
          <w:rFonts w:asciiTheme="minorHAnsi" w:hAnsiTheme="minorHAnsi" w:cstheme="minorHAnsi"/>
        </w:rPr>
      </w:pPr>
      <w:r w:rsidRPr="00027B6B">
        <w:rPr>
          <w:rFonts w:asciiTheme="minorHAnsi" w:hAnsiTheme="minorHAnsi" w:cstheme="minorHAnsi"/>
        </w:rPr>
        <w:t>Click Export. The Export dialogue appears as below.</w:t>
      </w:r>
    </w:p>
    <w:p w:rsidR="00D533EC" w:rsidRPr="00027B6B" w:rsidRDefault="003E132E" w:rsidP="00B404F3">
      <w:pPr>
        <w:pStyle w:val="Standard"/>
        <w:ind w:left="720"/>
        <w:jc w:val="center"/>
        <w:rPr>
          <w:rFonts w:asciiTheme="minorHAnsi" w:hAnsiTheme="minorHAnsi" w:cstheme="minorHAnsi"/>
        </w:rPr>
      </w:pPr>
      <w:r w:rsidRPr="00027B6B">
        <w:rPr>
          <w:rFonts w:asciiTheme="minorHAnsi" w:hAnsiTheme="minorHAnsi" w:cstheme="minorHAnsi"/>
          <w:noProof/>
          <w:lang w:eastAsia="en-AU"/>
        </w:rPr>
        <w:lastRenderedPageBreak/>
        <w:drawing>
          <wp:inline distT="0" distB="0" distL="0" distR="0" wp14:anchorId="5CDB0DAD" wp14:editId="5AA891F8">
            <wp:extent cx="2211572" cy="2256956"/>
            <wp:effectExtent l="0" t="0" r="0" b="0"/>
            <wp:docPr id="138" name="Picture 138" descr="F:\BTi\User Manual\ScreenShots 2010.09.10\p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BTi\User Manual\ScreenShots 2010.09.10\p76.2.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13051" cy="2258465"/>
                    </a:xfrm>
                    <a:prstGeom prst="rect">
                      <a:avLst/>
                    </a:prstGeom>
                    <a:noFill/>
                    <a:ln>
                      <a:noFill/>
                    </a:ln>
                  </pic:spPr>
                </pic:pic>
              </a:graphicData>
            </a:graphic>
          </wp:inline>
        </w:drawing>
      </w:r>
    </w:p>
    <w:p w:rsidR="00D533EC" w:rsidRPr="00027B6B" w:rsidRDefault="007F0A54" w:rsidP="00B404F3">
      <w:pPr>
        <w:pStyle w:val="Standard"/>
        <w:numPr>
          <w:ilvl w:val="0"/>
          <w:numId w:val="30"/>
        </w:numPr>
        <w:ind w:left="720"/>
        <w:rPr>
          <w:rFonts w:asciiTheme="minorHAnsi" w:hAnsiTheme="minorHAnsi" w:cstheme="minorHAnsi"/>
        </w:rPr>
      </w:pPr>
      <w:r w:rsidRPr="00027B6B">
        <w:rPr>
          <w:rFonts w:asciiTheme="minorHAnsi" w:hAnsiTheme="minorHAnsi" w:cstheme="minorHAnsi"/>
        </w:rPr>
        <w:t>Browse to define the location to export the information to then click Current. The data is exported.</w:t>
      </w:r>
    </w:p>
    <w:p w:rsidR="00704FE6" w:rsidRPr="00027B6B" w:rsidRDefault="006507B5" w:rsidP="00F34EA9">
      <w:pPr>
        <w:pStyle w:val="Heading1"/>
        <w:rPr>
          <w:rFonts w:asciiTheme="minorHAnsi" w:hAnsiTheme="minorHAnsi" w:cstheme="minorHAnsi"/>
        </w:rPr>
      </w:pPr>
      <w:bookmarkStart w:id="840" w:name="_Toc279324856"/>
      <w:r w:rsidRPr="00027B6B">
        <w:rPr>
          <w:rFonts w:asciiTheme="minorHAnsi" w:hAnsiTheme="minorHAnsi" w:cstheme="minorHAnsi"/>
        </w:rPr>
        <w:t>Back Up/Restore/</w:t>
      </w:r>
      <w:r w:rsidR="008E0FC0" w:rsidRPr="00027B6B">
        <w:rPr>
          <w:rFonts w:asciiTheme="minorHAnsi" w:hAnsiTheme="minorHAnsi" w:cstheme="minorHAnsi"/>
        </w:rPr>
        <w:t>Delete Database</w:t>
      </w:r>
      <w:r w:rsidRPr="00027B6B">
        <w:rPr>
          <w:rFonts w:asciiTheme="minorHAnsi" w:hAnsiTheme="minorHAnsi" w:cstheme="minorHAnsi"/>
        </w:rPr>
        <w:t xml:space="preserve"> (by </w:t>
      </w:r>
      <w:r w:rsidRPr="00027B6B">
        <w:rPr>
          <w:rFonts w:asciiTheme="minorHAnsi" w:hAnsiTheme="minorHAnsi" w:cstheme="minorHAnsi"/>
          <w:i/>
          <w:u w:val="single"/>
        </w:rPr>
        <w:t>Administrator</w:t>
      </w:r>
      <w:r w:rsidRPr="00027B6B">
        <w:rPr>
          <w:rFonts w:asciiTheme="minorHAnsi" w:hAnsiTheme="minorHAnsi" w:cstheme="minorHAnsi"/>
        </w:rPr>
        <w:t xml:space="preserve"> Only)</w:t>
      </w:r>
      <w:bookmarkEnd w:id="840"/>
    </w:p>
    <w:p w:rsidR="00F34EA9" w:rsidRPr="00027B6B" w:rsidRDefault="00704FE6" w:rsidP="00F34EA9">
      <w:pPr>
        <w:pStyle w:val="Standard"/>
        <w:rPr>
          <w:rFonts w:asciiTheme="minorHAnsi" w:hAnsiTheme="minorHAnsi" w:cstheme="minorHAnsi"/>
        </w:rPr>
      </w:pPr>
      <w:r w:rsidRPr="00027B6B">
        <w:rPr>
          <w:rFonts w:asciiTheme="minorHAnsi" w:hAnsiTheme="minorHAnsi" w:cstheme="minorHAnsi"/>
        </w:rPr>
        <w:t>ADMINISTRATOR HAS THE OPTION TO BACK UP, RESTORE AND DELETE DATABASE WITHIN DATABASE MANAGER.  THE TABLE BELOW EXPLAINS THE OPTIONS UNDER DATABASE MANAGER.</w:t>
      </w:r>
    </w:p>
    <w:tbl>
      <w:tblPr>
        <w:tblStyle w:val="TableGrid"/>
        <w:tblW w:w="0" w:type="auto"/>
        <w:tblInd w:w="720" w:type="dxa"/>
        <w:tblLook w:val="04A0" w:firstRow="1" w:lastRow="0" w:firstColumn="1" w:lastColumn="0" w:noHBand="0" w:noVBand="1"/>
      </w:tblPr>
      <w:tblGrid>
        <w:gridCol w:w="3357"/>
        <w:gridCol w:w="4678"/>
      </w:tblGrid>
      <w:tr w:rsidR="00704FE6" w:rsidRPr="00027B6B" w:rsidTr="00F037F5">
        <w:trPr>
          <w:trHeight w:val="513"/>
        </w:trPr>
        <w:tc>
          <w:tcPr>
            <w:tcW w:w="3357" w:type="dxa"/>
            <w:shd w:val="clear" w:color="auto" w:fill="8DB3E2" w:themeFill="text2" w:themeFillTint="66"/>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Options</w:t>
            </w:r>
          </w:p>
        </w:tc>
        <w:tc>
          <w:tcPr>
            <w:tcW w:w="4678" w:type="dxa"/>
            <w:shd w:val="clear" w:color="auto" w:fill="8DB3E2" w:themeFill="text2" w:themeFillTint="66"/>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Definitions</w:t>
            </w:r>
          </w:p>
        </w:tc>
      </w:tr>
      <w:tr w:rsidR="00704FE6" w:rsidRPr="00027B6B" w:rsidTr="00F037F5">
        <w:trPr>
          <w:trHeight w:val="528"/>
        </w:trPr>
        <w:tc>
          <w:tcPr>
            <w:tcW w:w="3357"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Database</w:t>
            </w:r>
          </w:p>
        </w:tc>
        <w:tc>
          <w:tcPr>
            <w:tcW w:w="4678"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Includes Parameters and Results</w:t>
            </w:r>
          </w:p>
        </w:tc>
      </w:tr>
      <w:tr w:rsidR="00704FE6" w:rsidRPr="00027B6B" w:rsidTr="00F037F5">
        <w:trPr>
          <w:trHeight w:val="513"/>
        </w:trPr>
        <w:tc>
          <w:tcPr>
            <w:tcW w:w="3357"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Data</w:t>
            </w:r>
          </w:p>
        </w:tc>
        <w:tc>
          <w:tcPr>
            <w:tcW w:w="4678"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Includes Images &amp; Graphs</w:t>
            </w:r>
          </w:p>
        </w:tc>
      </w:tr>
      <w:tr w:rsidR="00704FE6" w:rsidRPr="00027B6B" w:rsidTr="00F037F5">
        <w:trPr>
          <w:trHeight w:val="528"/>
        </w:trPr>
        <w:tc>
          <w:tcPr>
            <w:tcW w:w="3357"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Systems Tables</w:t>
            </w:r>
          </w:p>
        </w:tc>
        <w:tc>
          <w:tcPr>
            <w:tcW w:w="4678" w:type="dxa"/>
          </w:tcPr>
          <w:p w:rsidR="00704FE6" w:rsidRPr="00027B6B" w:rsidRDefault="00704FE6" w:rsidP="00F037F5">
            <w:pPr>
              <w:pStyle w:val="Standard"/>
              <w:rPr>
                <w:rFonts w:asciiTheme="minorHAnsi" w:hAnsiTheme="minorHAnsi" w:cstheme="minorHAnsi"/>
                <w:sz w:val="24"/>
                <w:szCs w:val="24"/>
              </w:rPr>
            </w:pPr>
            <w:r w:rsidRPr="00027B6B">
              <w:rPr>
                <w:rFonts w:asciiTheme="minorHAnsi" w:hAnsiTheme="minorHAnsi" w:cstheme="minorHAnsi"/>
                <w:sz w:val="24"/>
                <w:szCs w:val="24"/>
              </w:rPr>
              <w:t>Includes System Configuration Settings</w:t>
            </w:r>
          </w:p>
        </w:tc>
      </w:tr>
    </w:tbl>
    <w:p w:rsidR="008E0FC0" w:rsidRPr="00027B6B" w:rsidRDefault="008E0FC0" w:rsidP="008E0FC0">
      <w:pPr>
        <w:pStyle w:val="Heading2"/>
        <w:rPr>
          <w:rFonts w:asciiTheme="minorHAnsi" w:hAnsiTheme="minorHAnsi" w:cstheme="minorHAnsi"/>
        </w:rPr>
      </w:pPr>
      <w:bookmarkStart w:id="841" w:name="_Toc279324857"/>
      <w:r w:rsidRPr="00027B6B">
        <w:rPr>
          <w:rFonts w:asciiTheme="minorHAnsi" w:hAnsiTheme="minorHAnsi" w:cstheme="minorHAnsi"/>
        </w:rPr>
        <w:t>Back up database</w:t>
      </w:r>
      <w:bookmarkEnd w:id="841"/>
    </w:p>
    <w:p w:rsidR="00851867" w:rsidRPr="00027B6B" w:rsidRDefault="00851867" w:rsidP="00851867">
      <w:pPr>
        <w:pStyle w:val="Standard"/>
        <w:numPr>
          <w:ilvl w:val="3"/>
          <w:numId w:val="30"/>
        </w:numPr>
        <w:rPr>
          <w:rFonts w:asciiTheme="minorHAnsi" w:hAnsiTheme="minorHAnsi" w:cstheme="minorHAnsi"/>
        </w:rPr>
      </w:pPr>
      <w:r w:rsidRPr="00027B6B">
        <w:rPr>
          <w:rFonts w:asciiTheme="minorHAnsi" w:hAnsiTheme="minorHAnsi" w:cstheme="minorHAnsi"/>
        </w:rPr>
        <w:t>From the drop down menu, select Tools, then Database Manager</w:t>
      </w:r>
    </w:p>
    <w:p w:rsidR="008E0FC0" w:rsidRPr="00027B6B" w:rsidRDefault="00851867" w:rsidP="002D3864">
      <w:pPr>
        <w:pStyle w:val="Standard"/>
        <w:numPr>
          <w:ilvl w:val="3"/>
          <w:numId w:val="30"/>
        </w:numPr>
        <w:rPr>
          <w:rFonts w:asciiTheme="minorHAnsi" w:hAnsiTheme="minorHAnsi" w:cstheme="minorHAnsi"/>
        </w:rPr>
      </w:pPr>
      <w:r w:rsidRPr="00027B6B">
        <w:rPr>
          <w:rFonts w:asciiTheme="minorHAnsi" w:hAnsiTheme="minorHAnsi" w:cstheme="minorHAnsi"/>
        </w:rPr>
        <w:t>Under</w:t>
      </w:r>
      <w:r w:rsidR="006507B5" w:rsidRPr="00027B6B">
        <w:rPr>
          <w:rFonts w:asciiTheme="minorHAnsi" w:hAnsiTheme="minorHAnsi" w:cstheme="minorHAnsi"/>
        </w:rPr>
        <w:t xml:space="preserve"> BACKUP OPTIONS, select </w:t>
      </w:r>
      <w:r w:rsidR="002D3864" w:rsidRPr="00027B6B">
        <w:rPr>
          <w:rFonts w:asciiTheme="minorHAnsi" w:hAnsiTheme="minorHAnsi" w:cstheme="minorHAnsi"/>
        </w:rPr>
        <w:t xml:space="preserve">an </w:t>
      </w:r>
      <w:r w:rsidR="006507B5" w:rsidRPr="00027B6B">
        <w:rPr>
          <w:rFonts w:asciiTheme="minorHAnsi" w:hAnsiTheme="minorHAnsi" w:cstheme="minorHAnsi"/>
        </w:rPr>
        <w:t xml:space="preserve">option to exercise Back Up.  User table above as </w:t>
      </w:r>
      <w:r w:rsidR="002D3864" w:rsidRPr="00027B6B">
        <w:rPr>
          <w:rFonts w:asciiTheme="minorHAnsi" w:hAnsiTheme="minorHAnsi" w:cstheme="minorHAnsi"/>
        </w:rPr>
        <w:t xml:space="preserve">your </w:t>
      </w:r>
      <w:r w:rsidR="006507B5" w:rsidRPr="00027B6B">
        <w:rPr>
          <w:rFonts w:asciiTheme="minorHAnsi" w:hAnsiTheme="minorHAnsi" w:cstheme="minorHAnsi"/>
        </w:rPr>
        <w:t>guideline.</w:t>
      </w:r>
      <w:r w:rsidR="00782C91" w:rsidRPr="00027B6B">
        <w:rPr>
          <w:rFonts w:asciiTheme="minorHAnsi" w:hAnsiTheme="minorHAnsi" w:cstheme="minorHAnsi"/>
        </w:rPr>
        <w:t xml:space="preserve">  Press BACKUP</w:t>
      </w:r>
    </w:p>
    <w:p w:rsidR="00782C91" w:rsidRPr="00027B6B" w:rsidRDefault="00782C91" w:rsidP="002D3864">
      <w:pPr>
        <w:pStyle w:val="Standard"/>
        <w:numPr>
          <w:ilvl w:val="3"/>
          <w:numId w:val="30"/>
        </w:numPr>
        <w:rPr>
          <w:rFonts w:asciiTheme="minorHAnsi" w:hAnsiTheme="minorHAnsi" w:cstheme="minorHAnsi"/>
        </w:rPr>
      </w:pPr>
      <w:r w:rsidRPr="00027B6B">
        <w:rPr>
          <w:rFonts w:asciiTheme="minorHAnsi" w:hAnsiTheme="minorHAnsi" w:cstheme="minorHAnsi"/>
        </w:rPr>
        <w:t xml:space="preserve">Choose a folder location for backup and press SELECT.  </w:t>
      </w:r>
    </w:p>
    <w:p w:rsidR="007D5F0A" w:rsidRPr="00027B6B" w:rsidRDefault="007D5F0A" w:rsidP="007D5F0A">
      <w:pPr>
        <w:pStyle w:val="Standard"/>
        <w:ind w:left="1440"/>
        <w:rPr>
          <w:rFonts w:asciiTheme="minorHAnsi" w:hAnsiTheme="minorHAnsi" w:cstheme="minorHAnsi"/>
        </w:rPr>
      </w:pPr>
      <w:r w:rsidRPr="00027B6B">
        <w:rPr>
          <w:rFonts w:asciiTheme="minorHAnsi" w:hAnsiTheme="minorHAnsi" w:cstheme="minorHAnsi"/>
          <w:noProof/>
          <w:lang w:eastAsia="en-AU"/>
        </w:rPr>
        <w:lastRenderedPageBreak/>
        <w:drawing>
          <wp:inline distT="0" distB="0" distL="0" distR="0" wp14:anchorId="0FF4B50F" wp14:editId="39D2AB62">
            <wp:extent cx="2059645" cy="2105247"/>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2064015" cy="2109714"/>
                    </a:xfrm>
                    <a:prstGeom prst="rect">
                      <a:avLst/>
                    </a:prstGeom>
                  </pic:spPr>
                </pic:pic>
              </a:graphicData>
            </a:graphic>
          </wp:inline>
        </w:drawing>
      </w:r>
    </w:p>
    <w:p w:rsidR="00782C91" w:rsidRPr="00027B6B" w:rsidRDefault="00363B46" w:rsidP="002D3864">
      <w:pPr>
        <w:pStyle w:val="Standard"/>
        <w:numPr>
          <w:ilvl w:val="3"/>
          <w:numId w:val="30"/>
        </w:numPr>
        <w:rPr>
          <w:rFonts w:asciiTheme="minorHAnsi" w:hAnsiTheme="minorHAnsi" w:cstheme="minorHAnsi"/>
        </w:rPr>
      </w:pPr>
      <w:r w:rsidRPr="00027B6B">
        <w:rPr>
          <w:rFonts w:asciiTheme="minorHAnsi" w:hAnsiTheme="minorHAnsi" w:cstheme="minorHAnsi"/>
        </w:rPr>
        <w:t>Backup in progress, press DONE when completes.</w:t>
      </w:r>
    </w:p>
    <w:p w:rsidR="00782C91" w:rsidRPr="00027B6B" w:rsidRDefault="00782C91" w:rsidP="007D5F0A">
      <w:pPr>
        <w:pStyle w:val="Standard"/>
        <w:ind w:left="1440"/>
        <w:rPr>
          <w:rFonts w:asciiTheme="minorHAnsi" w:hAnsiTheme="minorHAnsi" w:cstheme="minorHAnsi"/>
        </w:rPr>
      </w:pPr>
      <w:r w:rsidRPr="00027B6B">
        <w:rPr>
          <w:rFonts w:asciiTheme="minorHAnsi" w:hAnsiTheme="minorHAnsi" w:cstheme="minorHAnsi"/>
          <w:noProof/>
          <w:lang w:eastAsia="en-AU"/>
        </w:rPr>
        <w:drawing>
          <wp:inline distT="0" distB="0" distL="0" distR="0" wp14:anchorId="6205AB83" wp14:editId="0E91A36C">
            <wp:extent cx="1881963" cy="824766"/>
            <wp:effectExtent l="0" t="0" r="444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1891555" cy="828970"/>
                    </a:xfrm>
                    <a:prstGeom prst="rect">
                      <a:avLst/>
                    </a:prstGeom>
                  </pic:spPr>
                </pic:pic>
              </a:graphicData>
            </a:graphic>
          </wp:inline>
        </w:drawing>
      </w:r>
    </w:p>
    <w:p w:rsidR="008E0FC0" w:rsidRPr="00027B6B" w:rsidRDefault="008E0FC0" w:rsidP="008E0FC0">
      <w:pPr>
        <w:pStyle w:val="Heading2"/>
        <w:rPr>
          <w:rFonts w:asciiTheme="minorHAnsi" w:hAnsiTheme="minorHAnsi" w:cstheme="minorHAnsi"/>
        </w:rPr>
      </w:pPr>
      <w:bookmarkStart w:id="842" w:name="_Toc279324858"/>
      <w:r w:rsidRPr="00027B6B">
        <w:rPr>
          <w:rFonts w:asciiTheme="minorHAnsi" w:hAnsiTheme="minorHAnsi" w:cstheme="minorHAnsi"/>
        </w:rPr>
        <w:t>Restore database</w:t>
      </w:r>
      <w:bookmarkEnd w:id="842"/>
    </w:p>
    <w:p w:rsidR="002D3864" w:rsidRPr="00027B6B" w:rsidRDefault="002D3864" w:rsidP="00B404F3">
      <w:pPr>
        <w:pStyle w:val="Standard"/>
        <w:numPr>
          <w:ilvl w:val="6"/>
          <w:numId w:val="30"/>
        </w:numPr>
        <w:rPr>
          <w:rFonts w:asciiTheme="minorHAnsi" w:hAnsiTheme="minorHAnsi" w:cstheme="minorHAnsi"/>
        </w:rPr>
      </w:pPr>
      <w:r w:rsidRPr="00027B6B">
        <w:rPr>
          <w:rFonts w:asciiTheme="minorHAnsi" w:hAnsiTheme="minorHAnsi" w:cstheme="minorHAnsi"/>
        </w:rPr>
        <w:t>From the drop down menu, select Tools, then Database Manager</w:t>
      </w:r>
    </w:p>
    <w:p w:rsidR="002D3864" w:rsidRPr="00027B6B" w:rsidRDefault="002D3864" w:rsidP="00B404F3">
      <w:pPr>
        <w:pStyle w:val="Standard"/>
        <w:numPr>
          <w:ilvl w:val="6"/>
          <w:numId w:val="30"/>
        </w:numPr>
        <w:rPr>
          <w:rFonts w:asciiTheme="minorHAnsi" w:hAnsiTheme="minorHAnsi" w:cstheme="minorHAnsi"/>
        </w:rPr>
      </w:pPr>
      <w:r w:rsidRPr="00027B6B">
        <w:rPr>
          <w:rFonts w:asciiTheme="minorHAnsi" w:hAnsiTheme="minorHAnsi" w:cstheme="minorHAnsi"/>
        </w:rPr>
        <w:t xml:space="preserve">Under RESTORE OPTIONS, select an option </w:t>
      </w:r>
      <w:r w:rsidR="00FD3BF4" w:rsidRPr="00027B6B">
        <w:rPr>
          <w:rFonts w:asciiTheme="minorHAnsi" w:hAnsiTheme="minorHAnsi" w:cstheme="minorHAnsi"/>
        </w:rPr>
        <w:t xml:space="preserve">and </w:t>
      </w:r>
      <w:r w:rsidRPr="00027B6B">
        <w:rPr>
          <w:rFonts w:asciiTheme="minorHAnsi" w:hAnsiTheme="minorHAnsi" w:cstheme="minorHAnsi"/>
        </w:rPr>
        <w:t>press RESTORE</w:t>
      </w:r>
    </w:p>
    <w:p w:rsidR="002D3864" w:rsidRPr="00027B6B" w:rsidRDefault="002D3864" w:rsidP="00B404F3">
      <w:pPr>
        <w:pStyle w:val="Standard"/>
        <w:numPr>
          <w:ilvl w:val="6"/>
          <w:numId w:val="30"/>
        </w:numPr>
        <w:rPr>
          <w:rFonts w:asciiTheme="minorHAnsi" w:hAnsiTheme="minorHAnsi" w:cstheme="minorHAnsi"/>
        </w:rPr>
      </w:pPr>
      <w:r w:rsidRPr="00027B6B">
        <w:rPr>
          <w:rFonts w:asciiTheme="minorHAnsi" w:hAnsiTheme="minorHAnsi" w:cstheme="minorHAnsi"/>
        </w:rPr>
        <w:t>Locate and open a backup folder</w:t>
      </w:r>
    </w:p>
    <w:p w:rsidR="002D3864" w:rsidRPr="00027B6B" w:rsidRDefault="002D3864" w:rsidP="00774642">
      <w:pPr>
        <w:pStyle w:val="Standard"/>
        <w:ind w:left="1440"/>
        <w:jc w:val="left"/>
        <w:rPr>
          <w:rFonts w:asciiTheme="minorHAnsi" w:hAnsiTheme="minorHAnsi" w:cstheme="minorHAnsi"/>
        </w:rPr>
      </w:pPr>
      <w:r w:rsidRPr="00027B6B">
        <w:rPr>
          <w:rFonts w:asciiTheme="minorHAnsi" w:hAnsiTheme="minorHAnsi" w:cstheme="minorHAnsi"/>
          <w:noProof/>
          <w:lang w:eastAsia="en-AU"/>
        </w:rPr>
        <w:drawing>
          <wp:inline distT="0" distB="0" distL="0" distR="0" wp14:anchorId="0437301E" wp14:editId="543DA61F">
            <wp:extent cx="1976428" cy="2020186"/>
            <wp:effectExtent l="0" t="0" r="508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1977590" cy="2021374"/>
                    </a:xfrm>
                    <a:prstGeom prst="rect">
                      <a:avLst/>
                    </a:prstGeom>
                  </pic:spPr>
                </pic:pic>
              </a:graphicData>
            </a:graphic>
          </wp:inline>
        </w:drawing>
      </w:r>
    </w:p>
    <w:p w:rsidR="002D3864" w:rsidRPr="00027B6B" w:rsidRDefault="00774642" w:rsidP="002D3864">
      <w:pPr>
        <w:pStyle w:val="Standard"/>
        <w:numPr>
          <w:ilvl w:val="6"/>
          <w:numId w:val="30"/>
        </w:numPr>
        <w:rPr>
          <w:rFonts w:asciiTheme="minorHAnsi" w:hAnsiTheme="minorHAnsi" w:cstheme="minorHAnsi"/>
        </w:rPr>
      </w:pPr>
      <w:r w:rsidRPr="00027B6B">
        <w:rPr>
          <w:rFonts w:asciiTheme="minorHAnsi" w:hAnsiTheme="minorHAnsi" w:cstheme="minorHAnsi"/>
        </w:rPr>
        <w:t xml:space="preserve">Select </w:t>
      </w:r>
      <w:proofErr w:type="spellStart"/>
      <w:r w:rsidRPr="00027B6B">
        <w:rPr>
          <w:rFonts w:asciiTheme="minorHAnsi" w:hAnsiTheme="minorHAnsi" w:cstheme="minorHAnsi"/>
        </w:rPr>
        <w:t>database.btdb</w:t>
      </w:r>
      <w:proofErr w:type="spellEnd"/>
      <w:r w:rsidRPr="00027B6B">
        <w:rPr>
          <w:rFonts w:asciiTheme="minorHAnsi" w:hAnsiTheme="minorHAnsi" w:cstheme="minorHAnsi"/>
        </w:rPr>
        <w:t xml:space="preserve"> file and OPEN</w:t>
      </w:r>
    </w:p>
    <w:p w:rsidR="00774642" w:rsidRPr="00027B6B" w:rsidRDefault="00774642" w:rsidP="002D3864">
      <w:pPr>
        <w:pStyle w:val="Standard"/>
        <w:numPr>
          <w:ilvl w:val="6"/>
          <w:numId w:val="30"/>
        </w:numPr>
        <w:rPr>
          <w:rFonts w:asciiTheme="minorHAnsi" w:hAnsiTheme="minorHAnsi" w:cstheme="minorHAnsi"/>
        </w:rPr>
      </w:pPr>
      <w:r w:rsidRPr="00027B6B">
        <w:rPr>
          <w:rFonts w:asciiTheme="minorHAnsi" w:hAnsiTheme="minorHAnsi" w:cstheme="minorHAnsi"/>
        </w:rPr>
        <w:t>Acknowledge the warning message.  If a user chooses to proceed, press OK.  Otherwise CANCEL.</w:t>
      </w:r>
    </w:p>
    <w:p w:rsidR="00774642" w:rsidRPr="00027B6B" w:rsidRDefault="00774642" w:rsidP="00774642">
      <w:pPr>
        <w:pStyle w:val="Standard"/>
        <w:ind w:left="1440"/>
        <w:rPr>
          <w:rFonts w:asciiTheme="minorHAnsi" w:hAnsiTheme="minorHAnsi" w:cstheme="minorHAnsi"/>
        </w:rPr>
      </w:pPr>
      <w:r w:rsidRPr="00027B6B">
        <w:rPr>
          <w:rFonts w:asciiTheme="minorHAnsi" w:hAnsiTheme="minorHAnsi" w:cstheme="minorHAnsi"/>
          <w:noProof/>
          <w:lang w:eastAsia="en-AU"/>
        </w:rPr>
        <w:drawing>
          <wp:inline distT="0" distB="0" distL="0" distR="0" wp14:anchorId="5C1AC814" wp14:editId="0A7A98C9">
            <wp:extent cx="1828800" cy="614638"/>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1833693" cy="616282"/>
                    </a:xfrm>
                    <a:prstGeom prst="rect">
                      <a:avLst/>
                    </a:prstGeom>
                  </pic:spPr>
                </pic:pic>
              </a:graphicData>
            </a:graphic>
          </wp:inline>
        </w:drawing>
      </w:r>
    </w:p>
    <w:p w:rsidR="008E0FC0" w:rsidRPr="00027B6B" w:rsidRDefault="008E0FC0" w:rsidP="008E0FC0">
      <w:pPr>
        <w:pStyle w:val="Heading2"/>
        <w:rPr>
          <w:rFonts w:asciiTheme="minorHAnsi" w:hAnsiTheme="minorHAnsi" w:cstheme="minorHAnsi"/>
        </w:rPr>
      </w:pPr>
      <w:bookmarkStart w:id="843" w:name="_Toc279324859"/>
      <w:r w:rsidRPr="00027B6B">
        <w:rPr>
          <w:rFonts w:asciiTheme="minorHAnsi" w:hAnsiTheme="minorHAnsi" w:cstheme="minorHAnsi"/>
        </w:rPr>
        <w:t>Delete database</w:t>
      </w:r>
      <w:bookmarkEnd w:id="843"/>
    </w:p>
    <w:p w:rsidR="00FD3BF4" w:rsidRPr="00027B6B" w:rsidRDefault="00FD3BF4" w:rsidP="00FD3BF4">
      <w:pPr>
        <w:pStyle w:val="Standard"/>
        <w:numPr>
          <w:ilvl w:val="3"/>
          <w:numId w:val="24"/>
        </w:numPr>
        <w:rPr>
          <w:rFonts w:asciiTheme="minorHAnsi" w:hAnsiTheme="minorHAnsi" w:cstheme="minorHAnsi"/>
        </w:rPr>
      </w:pPr>
      <w:r w:rsidRPr="00027B6B">
        <w:rPr>
          <w:rFonts w:asciiTheme="minorHAnsi" w:hAnsiTheme="minorHAnsi" w:cstheme="minorHAnsi"/>
        </w:rPr>
        <w:lastRenderedPageBreak/>
        <w:t>From the drop down menu, select Tools, then Database Manager</w:t>
      </w:r>
    </w:p>
    <w:p w:rsidR="00FD3BF4" w:rsidRPr="00027B6B" w:rsidRDefault="00FD3BF4" w:rsidP="00FD3BF4">
      <w:pPr>
        <w:pStyle w:val="Standard"/>
        <w:numPr>
          <w:ilvl w:val="3"/>
          <w:numId w:val="24"/>
        </w:numPr>
        <w:rPr>
          <w:rFonts w:asciiTheme="minorHAnsi" w:hAnsiTheme="minorHAnsi" w:cstheme="minorHAnsi"/>
        </w:rPr>
      </w:pPr>
      <w:r w:rsidRPr="00027B6B">
        <w:rPr>
          <w:rFonts w:asciiTheme="minorHAnsi" w:hAnsiTheme="minorHAnsi" w:cstheme="minorHAnsi"/>
        </w:rPr>
        <w:t>Under DELETE OPTIONS, select an option and press DELETE</w:t>
      </w:r>
    </w:p>
    <w:p w:rsidR="00FD3BF4" w:rsidRPr="00027B6B" w:rsidRDefault="00FD3BF4" w:rsidP="00FD3BF4">
      <w:pPr>
        <w:pStyle w:val="Standard"/>
        <w:numPr>
          <w:ilvl w:val="3"/>
          <w:numId w:val="24"/>
        </w:numPr>
        <w:rPr>
          <w:rFonts w:asciiTheme="minorHAnsi" w:hAnsiTheme="minorHAnsi" w:cstheme="minorHAnsi"/>
        </w:rPr>
      </w:pPr>
      <w:r w:rsidRPr="00027B6B">
        <w:rPr>
          <w:rFonts w:asciiTheme="minorHAnsi" w:hAnsiTheme="minorHAnsi" w:cstheme="minorHAnsi"/>
        </w:rPr>
        <w:t>Acknowledge the warning message.  If chooses to proceed, press OK.  Otherwise CANCEL.</w:t>
      </w:r>
    </w:p>
    <w:p w:rsidR="00FD3BF4" w:rsidRPr="00027B6B" w:rsidRDefault="00FD3BF4" w:rsidP="00FD3BF4">
      <w:pPr>
        <w:pStyle w:val="Standard"/>
        <w:ind w:left="1440"/>
        <w:rPr>
          <w:rFonts w:asciiTheme="minorHAnsi" w:hAnsiTheme="minorHAnsi" w:cstheme="minorHAnsi"/>
        </w:rPr>
      </w:pPr>
      <w:r w:rsidRPr="00027B6B">
        <w:rPr>
          <w:rFonts w:asciiTheme="minorHAnsi" w:hAnsiTheme="minorHAnsi" w:cstheme="minorHAnsi"/>
          <w:noProof/>
          <w:lang w:eastAsia="en-AU"/>
        </w:rPr>
        <w:drawing>
          <wp:inline distT="0" distB="0" distL="0" distR="0" wp14:anchorId="1C44119E" wp14:editId="7A648F85">
            <wp:extent cx="2493990" cy="838200"/>
            <wp:effectExtent l="0" t="0" r="190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493990" cy="838200"/>
                    </a:xfrm>
                    <a:prstGeom prst="rect">
                      <a:avLst/>
                    </a:prstGeom>
                  </pic:spPr>
                </pic:pic>
              </a:graphicData>
            </a:graphic>
          </wp:inline>
        </w:drawing>
      </w:r>
    </w:p>
    <w:p w:rsidR="00CA309B" w:rsidRPr="00027B6B" w:rsidRDefault="00CA309B">
      <w:pPr>
        <w:widowControl/>
        <w:suppressAutoHyphens w:val="0"/>
        <w:autoSpaceDN/>
        <w:textAlignment w:val="auto"/>
        <w:rPr>
          <w:rFonts w:asciiTheme="minorHAnsi" w:eastAsia="Times New Roman" w:hAnsiTheme="minorHAnsi" w:cstheme="minorHAnsi"/>
          <w:smallCaps/>
          <w:spacing w:val="5"/>
          <w:sz w:val="32"/>
          <w:szCs w:val="32"/>
        </w:rPr>
      </w:pPr>
      <w:r w:rsidRPr="00027B6B">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844" w:name="_Toc279324860"/>
      <w:r w:rsidRPr="00027B6B">
        <w:rPr>
          <w:rFonts w:asciiTheme="minorHAnsi" w:hAnsiTheme="minorHAnsi" w:cstheme="minorHAnsi"/>
        </w:rPr>
        <w:lastRenderedPageBreak/>
        <w:t>Application</w:t>
      </w:r>
      <w:r w:rsidR="00DD1283" w:rsidRPr="00027B6B">
        <w:rPr>
          <w:rFonts w:asciiTheme="minorHAnsi" w:hAnsiTheme="minorHAnsi" w:cstheme="minorHAnsi"/>
        </w:rPr>
        <w:t>s</w:t>
      </w:r>
      <w:r w:rsidRPr="00027B6B">
        <w:rPr>
          <w:rFonts w:asciiTheme="minorHAnsi" w:hAnsiTheme="minorHAnsi" w:cstheme="minorHAnsi"/>
        </w:rPr>
        <w:t xml:space="preserve"> notes</w:t>
      </w:r>
      <w:bookmarkEnd w:id="844"/>
    </w:p>
    <w:p w:rsidR="00D533EC" w:rsidRPr="00027B6B" w:rsidRDefault="007F0A54">
      <w:pPr>
        <w:pStyle w:val="Heading2"/>
        <w:rPr>
          <w:rFonts w:asciiTheme="minorHAnsi" w:hAnsiTheme="minorHAnsi" w:cstheme="minorHAnsi"/>
        </w:rPr>
      </w:pPr>
      <w:bookmarkStart w:id="845" w:name="_Toc279324861"/>
      <w:r w:rsidRPr="00027B6B">
        <w:rPr>
          <w:rFonts w:asciiTheme="minorHAnsi" w:hAnsiTheme="minorHAnsi" w:cstheme="minorHAnsi"/>
        </w:rPr>
        <w:t>“1 sun” equivalence definition</w:t>
      </w:r>
      <w:bookmarkEnd w:id="845"/>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The term “1 sun” illumination is used loosely. It is not a precise value. In this manual we use it to mean the laser illumination intensity at the sample that generates an equivalent </w:t>
      </w:r>
      <w:proofErr w:type="spellStart"/>
      <w:r w:rsidRPr="00027B6B">
        <w:rPr>
          <w:rFonts w:asciiTheme="minorHAnsi" w:hAnsiTheme="minorHAnsi" w:cstheme="minorHAnsi"/>
        </w:rPr>
        <w:t>Voc</w:t>
      </w:r>
      <w:proofErr w:type="spellEnd"/>
      <w:r w:rsidRPr="00027B6B">
        <w:rPr>
          <w:rFonts w:asciiTheme="minorHAnsi" w:hAnsiTheme="minorHAnsi" w:cstheme="minorHAnsi"/>
        </w:rPr>
        <w:t xml:space="preserve"> for a standard screen printed cell that a sun simulator would generate.</w:t>
      </w:r>
    </w:p>
    <w:p w:rsidR="00D533EC" w:rsidRPr="00027B6B" w:rsidRDefault="007F0A54">
      <w:pPr>
        <w:pStyle w:val="Heading2"/>
        <w:rPr>
          <w:rFonts w:asciiTheme="minorHAnsi" w:hAnsiTheme="minorHAnsi" w:cstheme="minorHAnsi"/>
        </w:rPr>
      </w:pPr>
      <w:bookmarkStart w:id="846" w:name="_Toc279324862"/>
      <w:r w:rsidRPr="00027B6B">
        <w:rPr>
          <w:rFonts w:asciiTheme="minorHAnsi" w:hAnsiTheme="minorHAnsi" w:cstheme="minorHAnsi"/>
        </w:rPr>
        <w:t>Illumination area</w:t>
      </w:r>
      <w:bookmarkEnd w:id="846"/>
    </w:p>
    <w:p w:rsidR="00D533EC" w:rsidRPr="00027B6B" w:rsidRDefault="007F0A54">
      <w:pPr>
        <w:pStyle w:val="Standard"/>
        <w:rPr>
          <w:rFonts w:asciiTheme="minorHAnsi" w:hAnsiTheme="minorHAnsi" w:cstheme="minorHAnsi"/>
        </w:rPr>
      </w:pPr>
      <w:proofErr w:type="gramStart"/>
      <w:r w:rsidRPr="00027B6B">
        <w:rPr>
          <w:rFonts w:asciiTheme="minorHAnsi" w:hAnsiTheme="minorHAnsi" w:cstheme="minorHAnsi"/>
        </w:rPr>
        <w:t>Defines the area of illumination in the sample plane.</w:t>
      </w:r>
      <w:proofErr w:type="gramEnd"/>
      <w:r w:rsidRPr="00027B6B">
        <w:rPr>
          <w:rFonts w:asciiTheme="minorHAnsi" w:hAnsiTheme="minorHAnsi" w:cstheme="minorHAnsi"/>
        </w:rPr>
        <w:t xml:space="preserve"> Settings are </w:t>
      </w:r>
      <w:proofErr w:type="gramStart"/>
      <w:r w:rsidRPr="00027B6B">
        <w:rPr>
          <w:rFonts w:asciiTheme="minorHAnsi" w:hAnsiTheme="minorHAnsi" w:cstheme="minorHAnsi"/>
        </w:rPr>
        <w:t>Large</w:t>
      </w:r>
      <w:proofErr w:type="gramEnd"/>
      <w:r w:rsidRPr="00027B6B">
        <w:rPr>
          <w:rFonts w:asciiTheme="minorHAnsi" w:hAnsiTheme="minorHAnsi" w:cstheme="minorHAnsi"/>
        </w:rPr>
        <w:t xml:space="preserve"> or Small. Large sets the illumination area</w:t>
      </w:r>
      <w:r w:rsidR="00467C79" w:rsidRPr="00027B6B">
        <w:rPr>
          <w:rFonts w:asciiTheme="minorHAnsi" w:hAnsiTheme="minorHAnsi" w:cstheme="minorHAnsi"/>
        </w:rPr>
        <w:t xml:space="preserve"> suitable for stage size of</w:t>
      </w:r>
      <w:r w:rsidRPr="00027B6B">
        <w:rPr>
          <w:rFonts w:asciiTheme="minorHAnsi" w:hAnsiTheme="minorHAnsi" w:cstheme="minorHAnsi"/>
        </w:rPr>
        <w:t xml:space="preserve"> 165x165mm. This mode is used for imaging entire wafers and cells up to 6 inches in size. The illumination intensity can be set from approximately 0.1-1 suns equivalent in this mode. Small sets the illumination area to 35x35mm in the centre of the stage. This mode is used when higher illumination intensity is required. When set to Small, the laser intensity at the sample can be set from approximately 1-10 Suns.</w:t>
      </w:r>
    </w:p>
    <w:p w:rsidR="00D533EC" w:rsidRPr="00027B6B" w:rsidRDefault="007F0A54">
      <w:pPr>
        <w:pStyle w:val="Heading2"/>
        <w:rPr>
          <w:rFonts w:asciiTheme="minorHAnsi" w:hAnsiTheme="minorHAnsi" w:cstheme="minorHAnsi"/>
        </w:rPr>
      </w:pPr>
      <w:bookmarkStart w:id="847" w:name="_Toc279324863"/>
      <w:r w:rsidRPr="00027B6B">
        <w:rPr>
          <w:rFonts w:asciiTheme="minorHAnsi" w:hAnsiTheme="minorHAnsi" w:cstheme="minorHAnsi"/>
        </w:rPr>
        <w:t xml:space="preserve">Sample types </w:t>
      </w:r>
      <w:proofErr w:type="gramStart"/>
      <w:r w:rsidRPr="00027B6B">
        <w:rPr>
          <w:rFonts w:asciiTheme="minorHAnsi" w:hAnsiTheme="minorHAnsi" w:cstheme="minorHAnsi"/>
        </w:rPr>
        <w:t>and  Acquisition</w:t>
      </w:r>
      <w:proofErr w:type="gramEnd"/>
      <w:r w:rsidRPr="00027B6B">
        <w:rPr>
          <w:rFonts w:asciiTheme="minorHAnsi" w:hAnsiTheme="minorHAnsi" w:cstheme="minorHAnsi"/>
        </w:rPr>
        <w:t xml:space="preserve"> time and illumination intensity considerations</w:t>
      </w:r>
      <w:bookmarkEnd w:id="847"/>
    </w:p>
    <w:p w:rsidR="00D533EC" w:rsidRPr="00027B6B" w:rsidRDefault="007F0A54">
      <w:pPr>
        <w:pStyle w:val="Heading3"/>
        <w:rPr>
          <w:rFonts w:asciiTheme="minorHAnsi" w:hAnsiTheme="minorHAnsi" w:cstheme="minorHAnsi"/>
        </w:rPr>
      </w:pPr>
      <w:bookmarkStart w:id="848" w:name="_Toc279324864"/>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as cut wafers</w:t>
      </w:r>
      <w:bookmarkEnd w:id="848"/>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Both Mono and Multi crystalline as cut wafers have relatively low PL intensity. This is due to the dominance of the </w:t>
      </w:r>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surface. As such relatively long acquisition times are needed to produce good quality images.</w:t>
      </w:r>
    </w:p>
    <w:p w:rsidR="00D533EC" w:rsidRPr="00027B6B" w:rsidRDefault="007F0A54">
      <w:pPr>
        <w:pStyle w:val="Heading3"/>
        <w:rPr>
          <w:rFonts w:asciiTheme="minorHAnsi" w:hAnsiTheme="minorHAnsi" w:cstheme="minorHAnsi"/>
        </w:rPr>
      </w:pPr>
      <w:bookmarkStart w:id="849" w:name="_Toc279324865"/>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wafers</w:t>
      </w:r>
      <w:bookmarkEnd w:id="849"/>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Passivation generally increases the PL intensity observed by approximately </w:t>
      </w:r>
      <w:proofErr w:type="gramStart"/>
      <w:r w:rsidRPr="00027B6B">
        <w:rPr>
          <w:rFonts w:asciiTheme="minorHAnsi" w:hAnsiTheme="minorHAnsi" w:cstheme="minorHAnsi"/>
        </w:rPr>
        <w:t>10x</w:t>
      </w:r>
      <w:proofErr w:type="gramEnd"/>
      <w:r w:rsidRPr="00027B6B">
        <w:rPr>
          <w:rFonts w:asciiTheme="minorHAnsi" w:hAnsiTheme="minorHAnsi" w:cstheme="minorHAnsi"/>
        </w:rPr>
        <w:t xml:space="preserve"> for multi crystalline SI and 100x for mono crystalline Si. As such shorter acquisition </w:t>
      </w:r>
      <w:proofErr w:type="gramStart"/>
      <w:r w:rsidRPr="00027B6B">
        <w:rPr>
          <w:rFonts w:asciiTheme="minorHAnsi" w:hAnsiTheme="minorHAnsi" w:cstheme="minorHAnsi"/>
        </w:rPr>
        <w:t>time are</w:t>
      </w:r>
      <w:proofErr w:type="gramEnd"/>
      <w:r w:rsidRPr="00027B6B">
        <w:rPr>
          <w:rFonts w:asciiTheme="minorHAnsi" w:hAnsiTheme="minorHAnsi" w:cstheme="minorHAnsi"/>
        </w:rPr>
        <w:t xml:space="preserve"> required.</w:t>
      </w:r>
    </w:p>
    <w:p w:rsidR="00D533EC" w:rsidRPr="00027B6B" w:rsidRDefault="007F0A54">
      <w:pPr>
        <w:pStyle w:val="Heading3"/>
        <w:rPr>
          <w:rFonts w:asciiTheme="minorHAnsi" w:hAnsiTheme="minorHAnsi" w:cstheme="minorHAnsi"/>
        </w:rPr>
      </w:pPr>
      <w:bookmarkStart w:id="850" w:name="_Toc279324866"/>
      <w:r w:rsidRPr="00027B6B">
        <w:rPr>
          <w:rFonts w:asciiTheme="minorHAnsi" w:hAnsiTheme="minorHAnsi" w:cstheme="minorHAnsi"/>
        </w:rPr>
        <w:t>Cells</w:t>
      </w:r>
      <w:bookmarkEnd w:id="850"/>
    </w:p>
    <w:p w:rsidR="00D533EC" w:rsidRPr="00027B6B" w:rsidRDefault="007F0A54">
      <w:pPr>
        <w:pStyle w:val="Standard"/>
        <w:rPr>
          <w:rFonts w:asciiTheme="minorHAnsi" w:hAnsiTheme="minorHAnsi" w:cstheme="minorHAnsi"/>
        </w:rPr>
      </w:pPr>
      <w:r w:rsidRPr="00027B6B">
        <w:rPr>
          <w:rFonts w:asciiTheme="minorHAnsi" w:hAnsiTheme="minorHAnsi" w:cstheme="minorHAnsi"/>
        </w:rPr>
        <w:t xml:space="preserve">Cells are </w:t>
      </w: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and have similar </w:t>
      </w:r>
      <w:proofErr w:type="spellStart"/>
      <w:r w:rsidRPr="00027B6B">
        <w:rPr>
          <w:rFonts w:asciiTheme="minorHAnsi" w:hAnsiTheme="minorHAnsi" w:cstheme="minorHAnsi"/>
        </w:rPr>
        <w:t>behavior</w:t>
      </w:r>
      <w:proofErr w:type="spellEnd"/>
      <w:r w:rsidRPr="00027B6B">
        <w:rPr>
          <w:rFonts w:asciiTheme="minorHAnsi" w:hAnsiTheme="minorHAnsi" w:cstheme="minorHAnsi"/>
        </w:rPr>
        <w:t xml:space="preserve"> as </w:t>
      </w: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wafers.</w:t>
      </w:r>
    </w:p>
    <w:p w:rsidR="00D533EC" w:rsidRPr="00027B6B" w:rsidRDefault="007F0A54">
      <w:pPr>
        <w:pStyle w:val="Standard"/>
        <w:rPr>
          <w:rFonts w:asciiTheme="minorHAnsi" w:hAnsiTheme="minorHAnsi" w:cstheme="minorHAnsi"/>
        </w:rPr>
      </w:pPr>
      <w:r w:rsidRPr="00027B6B">
        <w:rPr>
          <w:rFonts w:asciiTheme="minorHAnsi" w:hAnsiTheme="minorHAnsi" w:cstheme="minorHAnsi"/>
        </w:rPr>
        <w:t>The table below shows typical ranges of PL acquisition times for different sample type and illumination modes</w:t>
      </w:r>
    </w:p>
    <w:tbl>
      <w:tblPr>
        <w:tblW w:w="9252" w:type="dxa"/>
        <w:tblInd w:w="-113" w:type="dxa"/>
        <w:tblLayout w:type="fixed"/>
        <w:tblCellMar>
          <w:left w:w="10" w:type="dxa"/>
          <w:right w:w="10" w:type="dxa"/>
        </w:tblCellMar>
        <w:tblLook w:val="0000" w:firstRow="0" w:lastRow="0" w:firstColumn="0" w:lastColumn="0" w:noHBand="0" w:noVBand="0"/>
      </w:tblPr>
      <w:tblGrid>
        <w:gridCol w:w="1848"/>
        <w:gridCol w:w="1848"/>
        <w:gridCol w:w="1848"/>
        <w:gridCol w:w="1849"/>
        <w:gridCol w:w="1859"/>
      </w:tblGrid>
      <w:tr w:rsidR="00D533EC" w:rsidRPr="00027B6B">
        <w:tc>
          <w:tcPr>
            <w:tcW w:w="184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b/>
              </w:rPr>
            </w:pPr>
            <w:r w:rsidRPr="00027B6B">
              <w:rPr>
                <w:rFonts w:asciiTheme="minorHAnsi" w:hAnsiTheme="minorHAnsi" w:cstheme="minorHAnsi"/>
                <w:b/>
              </w:rPr>
              <w:t>Sample Type</w:t>
            </w:r>
          </w:p>
        </w:tc>
        <w:tc>
          <w:tcPr>
            <w:tcW w:w="184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jc w:val="center"/>
              <w:rPr>
                <w:rFonts w:asciiTheme="minorHAnsi" w:hAnsiTheme="minorHAnsi" w:cstheme="minorHAnsi"/>
                <w:b/>
              </w:rPr>
            </w:pPr>
            <w:r w:rsidRPr="00027B6B">
              <w:rPr>
                <w:rFonts w:asciiTheme="minorHAnsi" w:hAnsiTheme="minorHAnsi" w:cstheme="minorHAnsi"/>
                <w:b/>
              </w:rPr>
              <w:t xml:space="preserve">Large </w:t>
            </w:r>
            <w:proofErr w:type="spellStart"/>
            <w:r w:rsidRPr="00027B6B">
              <w:rPr>
                <w:rFonts w:asciiTheme="minorHAnsi" w:hAnsiTheme="minorHAnsi" w:cstheme="minorHAnsi"/>
                <w:b/>
              </w:rPr>
              <w:t>Illum</w:t>
            </w:r>
            <w:proofErr w:type="spellEnd"/>
            <w:r w:rsidRPr="00027B6B">
              <w:rPr>
                <w:rFonts w:asciiTheme="minorHAnsi" w:hAnsiTheme="minorHAnsi" w:cstheme="minorHAnsi"/>
                <w:b/>
              </w:rPr>
              <w:t>, “1 sun”</w:t>
            </w:r>
          </w:p>
        </w:tc>
        <w:tc>
          <w:tcPr>
            <w:tcW w:w="1848"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jc w:val="center"/>
              <w:rPr>
                <w:rFonts w:asciiTheme="minorHAnsi" w:hAnsiTheme="minorHAnsi" w:cstheme="minorHAnsi"/>
                <w:b/>
              </w:rPr>
            </w:pPr>
            <w:r w:rsidRPr="00027B6B">
              <w:rPr>
                <w:rFonts w:asciiTheme="minorHAnsi" w:hAnsiTheme="minorHAnsi" w:cstheme="minorHAnsi"/>
                <w:b/>
              </w:rPr>
              <w:t xml:space="preserve">Large </w:t>
            </w:r>
            <w:proofErr w:type="spellStart"/>
            <w:r w:rsidRPr="00027B6B">
              <w:rPr>
                <w:rFonts w:asciiTheme="minorHAnsi" w:hAnsiTheme="minorHAnsi" w:cstheme="minorHAnsi"/>
                <w:b/>
              </w:rPr>
              <w:t>Illum</w:t>
            </w:r>
            <w:proofErr w:type="spellEnd"/>
            <w:r w:rsidRPr="00027B6B">
              <w:rPr>
                <w:rFonts w:asciiTheme="minorHAnsi" w:hAnsiTheme="minorHAnsi" w:cstheme="minorHAnsi"/>
                <w:b/>
              </w:rPr>
              <w:t>, “0.1 sun”</w:t>
            </w:r>
          </w:p>
        </w:tc>
        <w:tc>
          <w:tcPr>
            <w:tcW w:w="1849"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jc w:val="center"/>
              <w:rPr>
                <w:rFonts w:asciiTheme="minorHAnsi" w:hAnsiTheme="minorHAnsi" w:cstheme="minorHAnsi"/>
                <w:b/>
              </w:rPr>
            </w:pPr>
            <w:r w:rsidRPr="00027B6B">
              <w:rPr>
                <w:rFonts w:asciiTheme="minorHAnsi" w:hAnsiTheme="minorHAnsi" w:cstheme="minorHAnsi"/>
                <w:b/>
              </w:rPr>
              <w:t xml:space="preserve">Small </w:t>
            </w:r>
            <w:proofErr w:type="spellStart"/>
            <w:r w:rsidRPr="00027B6B">
              <w:rPr>
                <w:rFonts w:asciiTheme="minorHAnsi" w:hAnsiTheme="minorHAnsi" w:cstheme="minorHAnsi"/>
                <w:b/>
              </w:rPr>
              <w:t>Illum</w:t>
            </w:r>
            <w:proofErr w:type="spellEnd"/>
            <w:r w:rsidRPr="00027B6B">
              <w:rPr>
                <w:rFonts w:asciiTheme="minorHAnsi" w:hAnsiTheme="minorHAnsi" w:cstheme="minorHAnsi"/>
                <w:b/>
              </w:rPr>
              <w:t>, “10 sun”</w:t>
            </w:r>
          </w:p>
        </w:tc>
        <w:tc>
          <w:tcPr>
            <w:tcW w:w="1859"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jc w:val="center"/>
              <w:rPr>
                <w:rFonts w:asciiTheme="minorHAnsi" w:hAnsiTheme="minorHAnsi" w:cstheme="minorHAnsi"/>
                <w:b/>
              </w:rPr>
            </w:pPr>
            <w:r w:rsidRPr="00027B6B">
              <w:rPr>
                <w:rFonts w:asciiTheme="minorHAnsi" w:hAnsiTheme="minorHAnsi" w:cstheme="minorHAnsi"/>
                <w:b/>
              </w:rPr>
              <w:t xml:space="preserve">Small </w:t>
            </w:r>
            <w:proofErr w:type="spellStart"/>
            <w:r w:rsidRPr="00027B6B">
              <w:rPr>
                <w:rFonts w:asciiTheme="minorHAnsi" w:hAnsiTheme="minorHAnsi" w:cstheme="minorHAnsi"/>
                <w:b/>
              </w:rPr>
              <w:t>Illum</w:t>
            </w:r>
            <w:proofErr w:type="spellEnd"/>
            <w:r w:rsidRPr="00027B6B">
              <w:rPr>
                <w:rFonts w:asciiTheme="minorHAnsi" w:hAnsiTheme="minorHAnsi" w:cstheme="minorHAnsi"/>
                <w:b/>
              </w:rPr>
              <w:t>, “1 sun”</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as cut Multi crystalline Si (~1ohmcm)</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10-20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N/A</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1-2 seconds</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10-20 seconds</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proofErr w:type="spellStart"/>
            <w:r w:rsidRPr="00027B6B">
              <w:rPr>
                <w:rFonts w:asciiTheme="minorHAnsi" w:hAnsiTheme="minorHAnsi" w:cstheme="minorHAnsi"/>
              </w:rPr>
              <w:t>Unpassivated</w:t>
            </w:r>
            <w:proofErr w:type="spellEnd"/>
            <w:r w:rsidRPr="00027B6B">
              <w:rPr>
                <w:rFonts w:asciiTheme="minorHAnsi" w:hAnsiTheme="minorHAnsi" w:cstheme="minorHAnsi"/>
              </w:rPr>
              <w:t xml:space="preserve"> as cut Mono crystalline Si (~1ohmcm)</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10-20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N/A</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1-2 seconds</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10-20 seconds</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Multi crystalline Si (~1ohmcm)</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0.5-5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5-30 seconds</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0.1-0.5 seconds</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0.5-5 seconds</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proofErr w:type="spellStart"/>
            <w:r w:rsidRPr="00027B6B">
              <w:rPr>
                <w:rFonts w:asciiTheme="minorHAnsi" w:hAnsiTheme="minorHAnsi" w:cstheme="minorHAnsi"/>
              </w:rPr>
              <w:t>Passivated</w:t>
            </w:r>
            <w:proofErr w:type="spellEnd"/>
            <w:r w:rsidRPr="00027B6B">
              <w:rPr>
                <w:rFonts w:asciiTheme="minorHAnsi" w:hAnsiTheme="minorHAnsi" w:cstheme="minorHAnsi"/>
              </w:rPr>
              <w:t xml:space="preserve"> Mono crystalline Si</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0.1-2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1-10 seconds</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N/A</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0.1-2 seconds</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lastRenderedPageBreak/>
              <w:t>Cell Multi crystalline Si</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0.5-5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5-30 seconds</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0.1-0.5 seconds</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0.5-5 seconds</w:t>
            </w:r>
          </w:p>
        </w:tc>
      </w:tr>
      <w:tr w:rsidR="00D533EC" w:rsidRPr="00027B6B">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Cell Mono crystalline Si</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0.1-1 seconds</w:t>
            </w:r>
          </w:p>
        </w:tc>
        <w:tc>
          <w:tcPr>
            <w:tcW w:w="184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1-10 seconds</w:t>
            </w:r>
          </w:p>
        </w:tc>
        <w:tc>
          <w:tcPr>
            <w:tcW w:w="184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N/A</w:t>
            </w:r>
          </w:p>
        </w:tc>
        <w:tc>
          <w:tcPr>
            <w:tcW w:w="1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rPr>
                <w:rFonts w:asciiTheme="minorHAnsi" w:hAnsiTheme="minorHAnsi" w:cstheme="minorHAnsi"/>
              </w:rPr>
            </w:pPr>
            <w:r w:rsidRPr="00027B6B">
              <w:rPr>
                <w:rFonts w:asciiTheme="minorHAnsi" w:hAnsiTheme="minorHAnsi" w:cstheme="minorHAnsi"/>
              </w:rPr>
              <w:t>0.1-1 seconds</w:t>
            </w:r>
          </w:p>
        </w:tc>
      </w:tr>
    </w:tbl>
    <w:p w:rsidR="00DD1283" w:rsidRPr="00027B6B" w:rsidRDefault="00DD1283" w:rsidP="00DD1283">
      <w:pPr>
        <w:pStyle w:val="Heading2"/>
        <w:rPr>
          <w:rFonts w:asciiTheme="minorHAnsi" w:hAnsiTheme="minorHAnsi" w:cstheme="minorHAnsi"/>
        </w:rPr>
      </w:pPr>
      <w:bookmarkStart w:id="851" w:name="_Toc279324867"/>
      <w:r w:rsidRPr="00027B6B">
        <w:rPr>
          <w:rFonts w:asciiTheme="minorHAnsi" w:hAnsiTheme="minorHAnsi" w:cstheme="minorHAnsi"/>
        </w:rPr>
        <w:t>Typical Measurement Default Values</w:t>
      </w:r>
      <w:bookmarkEnd w:id="851"/>
    </w:p>
    <w:p w:rsidR="00CA309B" w:rsidRPr="00027B6B" w:rsidRDefault="00CA309B" w:rsidP="00F14F93">
      <w:pPr>
        <w:pStyle w:val="Standard"/>
        <w:rPr>
          <w:rFonts w:asciiTheme="minorHAnsi" w:hAnsiTheme="minorHAnsi" w:cstheme="minorHAnsi"/>
        </w:rPr>
      </w:pPr>
    </w:p>
    <w:p w:rsidR="00F14F93" w:rsidRPr="00027B6B" w:rsidRDefault="00F14F93" w:rsidP="00F14F93">
      <w:pPr>
        <w:pStyle w:val="Standard"/>
        <w:rPr>
          <w:rFonts w:asciiTheme="minorHAnsi" w:hAnsiTheme="minorHAnsi" w:cstheme="minorHAnsi"/>
        </w:rPr>
      </w:pPr>
      <w:r w:rsidRPr="00027B6B">
        <w:rPr>
          <w:rFonts w:asciiTheme="minorHAnsi" w:hAnsiTheme="minorHAnsi" w:cstheme="minorHAnsi"/>
        </w:rPr>
        <w:t>Sample Type: Wafer</w:t>
      </w:r>
    </w:p>
    <w:tbl>
      <w:tblPr>
        <w:tblW w:w="5196" w:type="dxa"/>
        <w:tblInd w:w="720" w:type="dxa"/>
        <w:tblLook w:val="04A0" w:firstRow="1" w:lastRow="0" w:firstColumn="1" w:lastColumn="0" w:noHBand="0" w:noVBand="1"/>
      </w:tblPr>
      <w:tblGrid>
        <w:gridCol w:w="3134"/>
        <w:gridCol w:w="2062"/>
      </w:tblGrid>
      <w:tr w:rsidR="009E2BAA" w:rsidRPr="00027B6B" w:rsidTr="00F14F93">
        <w:trPr>
          <w:trHeight w:val="300"/>
        </w:trPr>
        <w:tc>
          <w:tcPr>
            <w:tcW w:w="3134" w:type="dxa"/>
            <w:tcBorders>
              <w:top w:val="nil"/>
              <w:left w:val="nil"/>
              <w:bottom w:val="nil"/>
              <w:right w:val="nil"/>
            </w:tcBorders>
            <w:shd w:val="clear" w:color="000000" w:fill="000000"/>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b/>
                <w:bCs/>
                <w:color w:val="F85106"/>
                <w:kern w:val="0"/>
                <w:sz w:val="22"/>
                <w:szCs w:val="22"/>
              </w:rPr>
            </w:pPr>
            <w:proofErr w:type="spellStart"/>
            <w:r w:rsidRPr="00027B6B">
              <w:rPr>
                <w:rFonts w:asciiTheme="minorHAnsi" w:eastAsia="Times New Roman" w:hAnsiTheme="minorHAnsi" w:cstheme="minorHAnsi"/>
                <w:b/>
                <w:bCs/>
                <w:color w:val="F85106"/>
                <w:kern w:val="0"/>
                <w:sz w:val="22"/>
                <w:szCs w:val="22"/>
              </w:rPr>
              <w:t>Uncalibrated</w:t>
            </w:r>
            <w:proofErr w:type="spellEnd"/>
            <w:r w:rsidRPr="00027B6B">
              <w:rPr>
                <w:rFonts w:asciiTheme="minorHAnsi" w:eastAsia="Times New Roman" w:hAnsiTheme="minorHAnsi" w:cstheme="minorHAnsi"/>
                <w:b/>
                <w:bCs/>
                <w:color w:val="F85106"/>
                <w:kern w:val="0"/>
                <w:sz w:val="22"/>
                <w:szCs w:val="22"/>
              </w:rPr>
              <w:t xml:space="preserve"> PL Image</w:t>
            </w:r>
          </w:p>
        </w:tc>
        <w:tc>
          <w:tcPr>
            <w:tcW w:w="2062" w:type="dxa"/>
            <w:tcBorders>
              <w:top w:val="nil"/>
              <w:left w:val="nil"/>
              <w:bottom w:val="nil"/>
              <w:right w:val="nil"/>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9E2BAA" w:rsidRPr="00027B6B" w:rsidTr="00F14F93">
        <w:trPr>
          <w:trHeight w:val="30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2062" w:type="dxa"/>
            <w:tcBorders>
              <w:top w:val="single" w:sz="4" w:space="0" w:color="auto"/>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9E2BAA" w:rsidRPr="00027B6B" w:rsidTr="00F14F93">
        <w:trPr>
          <w:trHeight w:val="300"/>
        </w:trPr>
        <w:tc>
          <w:tcPr>
            <w:tcW w:w="3134"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Exposure Time (s)</w:t>
            </w:r>
          </w:p>
        </w:tc>
        <w:tc>
          <w:tcPr>
            <w:tcW w:w="2062"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20</w:t>
            </w:r>
          </w:p>
        </w:tc>
      </w:tr>
      <w:tr w:rsidR="009E2BAA" w:rsidRPr="00027B6B" w:rsidTr="00F14F93">
        <w:trPr>
          <w:trHeight w:val="300"/>
        </w:trPr>
        <w:tc>
          <w:tcPr>
            <w:tcW w:w="3134"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2062"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Large</w:t>
            </w:r>
          </w:p>
        </w:tc>
      </w:tr>
      <w:tr w:rsidR="009E2BAA" w:rsidRPr="00027B6B" w:rsidTr="00F14F93">
        <w:trPr>
          <w:trHeight w:val="300"/>
        </w:trPr>
        <w:tc>
          <w:tcPr>
            <w:tcW w:w="3134"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 Ctrl Voltage (V)</w:t>
            </w:r>
          </w:p>
        </w:tc>
        <w:tc>
          <w:tcPr>
            <w:tcW w:w="2062"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bl>
    <w:p w:rsidR="009E2BAA" w:rsidRPr="00027B6B" w:rsidRDefault="009E2BAA" w:rsidP="00F14F93">
      <w:pPr>
        <w:pStyle w:val="Standard"/>
        <w:ind w:left="627"/>
        <w:rPr>
          <w:rFonts w:asciiTheme="minorHAnsi" w:hAnsiTheme="minorHAnsi" w:cstheme="minorHAnsi"/>
        </w:rPr>
      </w:pPr>
    </w:p>
    <w:tbl>
      <w:tblPr>
        <w:tblW w:w="8744" w:type="dxa"/>
        <w:tblInd w:w="720" w:type="dxa"/>
        <w:tblLook w:val="04A0" w:firstRow="1" w:lastRow="0" w:firstColumn="1" w:lastColumn="0" w:noHBand="0" w:noVBand="1"/>
      </w:tblPr>
      <w:tblGrid>
        <w:gridCol w:w="2790"/>
        <w:gridCol w:w="1985"/>
        <w:gridCol w:w="1984"/>
        <w:gridCol w:w="1985"/>
      </w:tblGrid>
      <w:tr w:rsidR="00C53E76" w:rsidRPr="00027B6B" w:rsidTr="00C53E76">
        <w:trPr>
          <w:trHeight w:val="300"/>
        </w:trPr>
        <w:tc>
          <w:tcPr>
            <w:tcW w:w="2790" w:type="dxa"/>
            <w:tcBorders>
              <w:top w:val="nil"/>
              <w:left w:val="nil"/>
              <w:bottom w:val="nil"/>
              <w:right w:val="nil"/>
            </w:tcBorders>
            <w:shd w:val="clear" w:color="000000" w:fill="000000"/>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QSS-PC</w:t>
            </w:r>
          </w:p>
        </w:tc>
        <w:tc>
          <w:tcPr>
            <w:tcW w:w="1985" w:type="dxa"/>
            <w:tcBorders>
              <w:top w:val="nil"/>
              <w:left w:val="nil"/>
              <w:bottom w:val="nil"/>
              <w:right w:val="nil"/>
            </w:tcBorders>
            <w:shd w:val="clear" w:color="auto" w:fill="auto"/>
            <w:noWrap/>
            <w:vAlign w:val="bottom"/>
            <w:hideMark/>
          </w:tcPr>
          <w:p w:rsidR="00C53E76" w:rsidRPr="00027B6B" w:rsidRDefault="00C53E76"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p>
        </w:tc>
        <w:tc>
          <w:tcPr>
            <w:tcW w:w="1984" w:type="dxa"/>
            <w:tcBorders>
              <w:top w:val="nil"/>
              <w:left w:val="nil"/>
              <w:bottom w:val="nil"/>
              <w:right w:val="nil"/>
            </w:tcBorders>
          </w:tcPr>
          <w:p w:rsidR="00C53E76" w:rsidRPr="00027B6B" w:rsidRDefault="00C53E76"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p>
        </w:tc>
        <w:tc>
          <w:tcPr>
            <w:tcW w:w="1985" w:type="dxa"/>
            <w:tcBorders>
              <w:top w:val="nil"/>
              <w:left w:val="nil"/>
              <w:bottom w:val="nil"/>
              <w:right w:val="nil"/>
            </w:tcBorders>
          </w:tcPr>
          <w:p w:rsidR="00C53E76" w:rsidRPr="00027B6B" w:rsidRDefault="00C53E76"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C53E76" w:rsidRPr="00027B6B" w:rsidTr="00C53E76">
        <w:trPr>
          <w:trHeight w:val="645"/>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C53E76" w:rsidRPr="00027B6B" w:rsidRDefault="00C53E76" w:rsidP="009E2BAA">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 xml:space="preserve">Default Setting </w:t>
            </w:r>
          </w:p>
          <w:p w:rsidR="00C53E76" w:rsidRPr="00027B6B" w:rsidRDefault="00C53E76" w:rsidP="00C53E76">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(High lifetime)</w:t>
            </w:r>
          </w:p>
        </w:tc>
        <w:tc>
          <w:tcPr>
            <w:tcW w:w="1984" w:type="dxa"/>
            <w:tcBorders>
              <w:top w:val="single" w:sz="4" w:space="0" w:color="auto"/>
              <w:left w:val="nil"/>
              <w:bottom w:val="single" w:sz="4" w:space="0" w:color="auto"/>
              <w:right w:val="single" w:sz="4" w:space="0" w:color="auto"/>
            </w:tcBorders>
          </w:tcPr>
          <w:p w:rsidR="00C53E76" w:rsidRPr="00027B6B" w:rsidRDefault="00C53E76" w:rsidP="009E2BAA">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p w:rsidR="00C53E76" w:rsidRPr="00027B6B" w:rsidRDefault="00C53E76" w:rsidP="006C4841">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w:t>
            </w:r>
            <w:proofErr w:type="spellStart"/>
            <w:r w:rsidRPr="00027B6B">
              <w:rPr>
                <w:rFonts w:asciiTheme="minorHAnsi" w:eastAsia="Times New Roman" w:hAnsiTheme="minorHAnsi" w:cstheme="minorHAnsi"/>
                <w:b/>
                <w:bCs/>
                <w:color w:val="000000"/>
                <w:kern w:val="0"/>
                <w:sz w:val="22"/>
                <w:szCs w:val="22"/>
              </w:rPr>
              <w:t>Passivated</w:t>
            </w:r>
            <w:proofErr w:type="spellEnd"/>
            <w:r w:rsidRPr="00027B6B">
              <w:rPr>
                <w:rFonts w:asciiTheme="minorHAnsi" w:eastAsia="Times New Roman" w:hAnsiTheme="minorHAnsi" w:cstheme="minorHAnsi"/>
                <w:b/>
                <w:bCs/>
                <w:color w:val="000000"/>
                <w:kern w:val="0"/>
                <w:sz w:val="22"/>
                <w:szCs w:val="22"/>
              </w:rPr>
              <w:t xml:space="preserve"> mc-Si)</w:t>
            </w:r>
          </w:p>
        </w:tc>
        <w:tc>
          <w:tcPr>
            <w:tcW w:w="1985" w:type="dxa"/>
            <w:tcBorders>
              <w:top w:val="single" w:sz="4" w:space="0" w:color="auto"/>
              <w:left w:val="nil"/>
              <w:bottom w:val="single" w:sz="4" w:space="0" w:color="auto"/>
              <w:right w:val="single" w:sz="4" w:space="0" w:color="auto"/>
            </w:tcBorders>
          </w:tcPr>
          <w:p w:rsidR="00C53E76" w:rsidRPr="00027B6B" w:rsidRDefault="00C53E76" w:rsidP="009E2BAA">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 (</w:t>
            </w:r>
            <w:proofErr w:type="spellStart"/>
            <w:r w:rsidRPr="00027B6B">
              <w:rPr>
                <w:rFonts w:asciiTheme="minorHAnsi" w:eastAsia="Times New Roman" w:hAnsiTheme="minorHAnsi" w:cstheme="minorHAnsi"/>
                <w:b/>
                <w:bCs/>
                <w:color w:val="000000"/>
                <w:kern w:val="0"/>
                <w:sz w:val="22"/>
                <w:szCs w:val="22"/>
              </w:rPr>
              <w:t>Passivated</w:t>
            </w:r>
            <w:proofErr w:type="spellEnd"/>
            <w:r w:rsidRPr="00027B6B">
              <w:rPr>
                <w:rFonts w:asciiTheme="minorHAnsi" w:eastAsia="Times New Roman" w:hAnsiTheme="minorHAnsi" w:cstheme="minorHAnsi"/>
                <w:b/>
                <w:bCs/>
                <w:color w:val="000000"/>
                <w:kern w:val="0"/>
                <w:sz w:val="22"/>
                <w:szCs w:val="22"/>
              </w:rPr>
              <w:t xml:space="preserve"> mono)</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QSS-PC</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QSS-PC</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QSS-PC</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Small</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Small</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Small</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Sampling Rate (Hz)</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300000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300000</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300000</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Number of Averages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 xml:space="preserve">Light Pulse - Offset </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1.27</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1.27</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1.27</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Light Pulse - Max Amplitude (V)</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Light Pulse - Time (s)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0.2</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0.04</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0.04</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Wave Form</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TT Special</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TT Special</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TT Special</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Light Pulse - Leading Time (s)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Light Pulse - Trailing Time (s)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Light Pulse - Tail Time (s)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0.02</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Averaging Signal</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Averaging Generation Rate</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Binning</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30</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w:t>
            </w:r>
            <w:proofErr w:type="spellStart"/>
            <w:r w:rsidRPr="00027B6B">
              <w:rPr>
                <w:rFonts w:asciiTheme="minorHAnsi" w:eastAsia="Times New Roman" w:hAnsiTheme="minorHAnsi" w:cstheme="minorHAnsi"/>
                <w:color w:val="000000"/>
                <w:kern w:val="0"/>
                <w:sz w:val="22"/>
                <w:szCs w:val="22"/>
              </w:rPr>
              <w:t>Nt</w:t>
            </w:r>
            <w:proofErr w:type="spellEnd"/>
            <w:r w:rsidRPr="00027B6B">
              <w:rPr>
                <w:rFonts w:asciiTheme="minorHAnsi" w:eastAsia="Times New Roman" w:hAnsiTheme="minorHAnsi" w:cstheme="minorHAnsi"/>
                <w:color w:val="000000"/>
                <w:kern w:val="0"/>
                <w:sz w:val="22"/>
                <w:szCs w:val="22"/>
              </w:rPr>
              <w:t>)</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1E10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5E+14</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3E+13</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(Tau Ratio)</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0.01</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0.01</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2E+6</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(Tau n)</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0.0005</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1E-06</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w:t>
            </w:r>
            <w:r w:rsidR="00161554" w:rsidRPr="00027B6B">
              <w:rPr>
                <w:rFonts w:asciiTheme="minorHAnsi" w:eastAsia="Times New Roman" w:hAnsiTheme="minorHAnsi" w:cstheme="minorHAnsi"/>
                <w:color w:val="000000"/>
                <w:kern w:val="0"/>
                <w:sz w:val="22"/>
                <w:szCs w:val="22"/>
              </w:rPr>
              <w:t>5</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(Tau p)</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1E-03</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1E-04</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1E-04</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(J0e)</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1E-14</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1E-12</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1E-09</w:t>
            </w:r>
          </w:p>
        </w:tc>
      </w:tr>
      <w:tr w:rsidR="00C53E76" w:rsidRPr="00027B6B" w:rsidTr="00161554">
        <w:trPr>
          <w:trHeight w:val="300"/>
        </w:trPr>
        <w:tc>
          <w:tcPr>
            <w:tcW w:w="2790" w:type="dxa"/>
            <w:tcBorders>
              <w:top w:val="nil"/>
              <w:left w:val="single" w:sz="4" w:space="0" w:color="auto"/>
              <w:bottom w:val="single" w:sz="4" w:space="0" w:color="auto"/>
              <w:right w:val="single" w:sz="4" w:space="0" w:color="auto"/>
            </w:tcBorders>
            <w:shd w:val="clear" w:color="auto" w:fill="auto"/>
            <w:noWrap/>
            <w:vAlign w:val="bottom"/>
            <w:hideMark/>
          </w:tcPr>
          <w:p w:rsidR="00C53E76" w:rsidRPr="00027B6B" w:rsidRDefault="00C53E76"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Modelling Parameters (S)</w:t>
            </w:r>
          </w:p>
        </w:tc>
        <w:tc>
          <w:tcPr>
            <w:tcW w:w="1985" w:type="dxa"/>
            <w:tcBorders>
              <w:top w:val="nil"/>
              <w:left w:val="nil"/>
              <w:bottom w:val="single" w:sz="4" w:space="0" w:color="auto"/>
              <w:right w:val="single" w:sz="4" w:space="0" w:color="auto"/>
            </w:tcBorders>
            <w:shd w:val="clear" w:color="auto" w:fill="auto"/>
            <w:noWrap/>
            <w:vAlign w:val="center"/>
            <w:hideMark/>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10</w:t>
            </w:r>
          </w:p>
        </w:tc>
        <w:tc>
          <w:tcPr>
            <w:tcW w:w="1984"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1000</w:t>
            </w:r>
          </w:p>
        </w:tc>
        <w:tc>
          <w:tcPr>
            <w:tcW w:w="1985" w:type="dxa"/>
            <w:tcBorders>
              <w:top w:val="nil"/>
              <w:left w:val="nil"/>
              <w:bottom w:val="single" w:sz="4" w:space="0" w:color="auto"/>
              <w:right w:val="single" w:sz="4" w:space="0" w:color="auto"/>
            </w:tcBorders>
            <w:vAlign w:val="center"/>
          </w:tcPr>
          <w:p w:rsidR="00C53E76" w:rsidRPr="00027B6B" w:rsidRDefault="00C53E76" w:rsidP="00161554">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1000</w:t>
            </w:r>
          </w:p>
        </w:tc>
      </w:tr>
    </w:tbl>
    <w:p w:rsidR="009E2BAA" w:rsidRPr="00027B6B" w:rsidRDefault="009E2BAA" w:rsidP="00F14F93">
      <w:pPr>
        <w:pStyle w:val="Standard"/>
        <w:ind w:left="627"/>
        <w:rPr>
          <w:rFonts w:asciiTheme="minorHAnsi" w:hAnsiTheme="minorHAnsi" w:cstheme="minorHAnsi"/>
        </w:rPr>
      </w:pPr>
    </w:p>
    <w:p w:rsidR="00002D9F" w:rsidRPr="00027B6B" w:rsidRDefault="00002D9F" w:rsidP="00F14F93">
      <w:pPr>
        <w:pStyle w:val="Standard"/>
        <w:ind w:left="627"/>
        <w:rPr>
          <w:rFonts w:asciiTheme="minorHAnsi" w:hAnsiTheme="minorHAnsi" w:cstheme="minorHAnsi"/>
        </w:rPr>
      </w:pPr>
    </w:p>
    <w:p w:rsidR="00002D9F" w:rsidRPr="00027B6B" w:rsidRDefault="00002D9F" w:rsidP="00F14F93">
      <w:pPr>
        <w:pStyle w:val="Standard"/>
        <w:ind w:left="627"/>
        <w:rPr>
          <w:rFonts w:asciiTheme="minorHAnsi" w:hAnsiTheme="minorHAnsi" w:cstheme="minorHAnsi"/>
        </w:rPr>
      </w:pPr>
    </w:p>
    <w:tbl>
      <w:tblPr>
        <w:tblW w:w="5196" w:type="dxa"/>
        <w:tblInd w:w="720" w:type="dxa"/>
        <w:tblLook w:val="04A0" w:firstRow="1" w:lastRow="0" w:firstColumn="1" w:lastColumn="0" w:noHBand="0" w:noVBand="1"/>
      </w:tblPr>
      <w:tblGrid>
        <w:gridCol w:w="3417"/>
        <w:gridCol w:w="1779"/>
      </w:tblGrid>
      <w:tr w:rsidR="009E2BAA" w:rsidRPr="00027B6B" w:rsidTr="00F14F93">
        <w:trPr>
          <w:trHeight w:val="300"/>
        </w:trPr>
        <w:tc>
          <w:tcPr>
            <w:tcW w:w="3417" w:type="dxa"/>
            <w:tcBorders>
              <w:top w:val="nil"/>
              <w:left w:val="nil"/>
              <w:bottom w:val="nil"/>
              <w:right w:val="nil"/>
            </w:tcBorders>
            <w:shd w:val="clear" w:color="000000" w:fill="000000"/>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Calibrated Lifetime</w:t>
            </w:r>
          </w:p>
        </w:tc>
        <w:tc>
          <w:tcPr>
            <w:tcW w:w="1779" w:type="dxa"/>
            <w:tcBorders>
              <w:top w:val="nil"/>
              <w:left w:val="nil"/>
              <w:bottom w:val="nil"/>
              <w:right w:val="nil"/>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9E2BAA" w:rsidRPr="00027B6B" w:rsidTr="00F14F93">
        <w:trPr>
          <w:trHeight w:val="330"/>
        </w:trPr>
        <w:tc>
          <w:tcPr>
            <w:tcW w:w="3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1779" w:type="dxa"/>
            <w:tcBorders>
              <w:top w:val="single" w:sz="4" w:space="0" w:color="auto"/>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9E2BAA" w:rsidRPr="00027B6B" w:rsidTr="00F14F93">
        <w:trPr>
          <w:trHeight w:val="300"/>
        </w:trPr>
        <w:tc>
          <w:tcPr>
            <w:tcW w:w="3417"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Acquisition Time (s)</w:t>
            </w:r>
          </w:p>
        </w:tc>
        <w:tc>
          <w:tcPr>
            <w:tcW w:w="1779"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r w:rsidR="009E2BAA" w:rsidRPr="00027B6B" w:rsidTr="00F14F93">
        <w:trPr>
          <w:trHeight w:val="300"/>
        </w:trPr>
        <w:tc>
          <w:tcPr>
            <w:tcW w:w="3417"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1779"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Large</w:t>
            </w:r>
          </w:p>
        </w:tc>
      </w:tr>
      <w:tr w:rsidR="009E2BAA" w:rsidRPr="00027B6B" w:rsidTr="00F14F93">
        <w:trPr>
          <w:trHeight w:val="300"/>
        </w:trPr>
        <w:tc>
          <w:tcPr>
            <w:tcW w:w="3417" w:type="dxa"/>
            <w:tcBorders>
              <w:top w:val="nil"/>
              <w:left w:val="single" w:sz="4" w:space="0" w:color="auto"/>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 Ctrl Voltage (V)</w:t>
            </w:r>
          </w:p>
        </w:tc>
        <w:tc>
          <w:tcPr>
            <w:tcW w:w="1779" w:type="dxa"/>
            <w:tcBorders>
              <w:top w:val="nil"/>
              <w:left w:val="nil"/>
              <w:bottom w:val="single" w:sz="4" w:space="0" w:color="auto"/>
              <w:right w:val="single" w:sz="4" w:space="0" w:color="auto"/>
            </w:tcBorders>
            <w:shd w:val="clear" w:color="auto" w:fill="auto"/>
            <w:noWrap/>
            <w:vAlign w:val="bottom"/>
            <w:hideMark/>
          </w:tcPr>
          <w:p w:rsidR="009E2BAA" w:rsidRPr="00027B6B" w:rsidRDefault="009E2BAA" w:rsidP="009E2BAA">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bl>
    <w:p w:rsidR="009E2BAA" w:rsidRPr="00027B6B" w:rsidRDefault="009E2BAA" w:rsidP="009E2BAA">
      <w:pPr>
        <w:pStyle w:val="Standard"/>
        <w:rPr>
          <w:rFonts w:asciiTheme="minorHAnsi" w:hAnsiTheme="minorHAnsi" w:cstheme="minorHAnsi"/>
        </w:rPr>
      </w:pPr>
    </w:p>
    <w:p w:rsidR="00F14F93" w:rsidRPr="00027B6B" w:rsidRDefault="00F14F93" w:rsidP="009E2BAA">
      <w:pPr>
        <w:pStyle w:val="Standard"/>
        <w:rPr>
          <w:rFonts w:asciiTheme="minorHAnsi" w:hAnsiTheme="minorHAnsi" w:cstheme="minorHAnsi"/>
        </w:rPr>
      </w:pPr>
      <w:r w:rsidRPr="00027B6B">
        <w:rPr>
          <w:rFonts w:asciiTheme="minorHAnsi" w:hAnsiTheme="minorHAnsi" w:cstheme="minorHAnsi"/>
        </w:rPr>
        <w:t>Sample Type: Cell</w:t>
      </w:r>
    </w:p>
    <w:tbl>
      <w:tblPr>
        <w:tblW w:w="5196" w:type="dxa"/>
        <w:tblInd w:w="720" w:type="dxa"/>
        <w:tblLook w:val="04A0" w:firstRow="1" w:lastRow="0" w:firstColumn="1" w:lastColumn="0" w:noHBand="0" w:noVBand="1"/>
      </w:tblPr>
      <w:tblGrid>
        <w:gridCol w:w="3357"/>
        <w:gridCol w:w="1839"/>
      </w:tblGrid>
      <w:tr w:rsidR="00F14F93" w:rsidRPr="00027B6B" w:rsidTr="00F14F93">
        <w:trPr>
          <w:trHeight w:val="300"/>
        </w:trPr>
        <w:tc>
          <w:tcPr>
            <w:tcW w:w="3357" w:type="dxa"/>
            <w:tcBorders>
              <w:top w:val="nil"/>
              <w:left w:val="nil"/>
              <w:bottom w:val="nil"/>
              <w:right w:val="nil"/>
            </w:tcBorders>
            <w:shd w:val="clear" w:color="000000" w:fill="000000"/>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PL Open-circuit Image</w:t>
            </w:r>
          </w:p>
        </w:tc>
        <w:tc>
          <w:tcPr>
            <w:tcW w:w="1839" w:type="dxa"/>
            <w:tcBorders>
              <w:top w:val="nil"/>
              <w:left w:val="nil"/>
              <w:bottom w:val="nil"/>
              <w:right w:val="nil"/>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F14F93" w:rsidRPr="00027B6B" w:rsidTr="00F14F93">
        <w:trPr>
          <w:trHeight w:val="300"/>
        </w:trPr>
        <w:tc>
          <w:tcPr>
            <w:tcW w:w="33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1839" w:type="dxa"/>
            <w:tcBorders>
              <w:top w:val="single" w:sz="4" w:space="0" w:color="auto"/>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Exposure Time (s)</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Large</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 Ctrl Voltage (V)</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bl>
    <w:p w:rsidR="00F14F93" w:rsidRPr="00027B6B" w:rsidRDefault="00F14F93" w:rsidP="00F14F93">
      <w:pPr>
        <w:pStyle w:val="Standard"/>
        <w:ind w:left="627"/>
        <w:rPr>
          <w:rFonts w:asciiTheme="minorHAnsi" w:hAnsiTheme="minorHAnsi" w:cstheme="minorHAnsi"/>
        </w:rPr>
      </w:pPr>
    </w:p>
    <w:tbl>
      <w:tblPr>
        <w:tblW w:w="5196" w:type="dxa"/>
        <w:tblInd w:w="720" w:type="dxa"/>
        <w:tblLook w:val="04A0" w:firstRow="1" w:lastRow="0" w:firstColumn="1" w:lastColumn="0" w:noHBand="0" w:noVBand="1"/>
      </w:tblPr>
      <w:tblGrid>
        <w:gridCol w:w="3357"/>
        <w:gridCol w:w="1839"/>
      </w:tblGrid>
      <w:tr w:rsidR="00F14F93" w:rsidRPr="00027B6B" w:rsidTr="00F14F93">
        <w:trPr>
          <w:trHeight w:val="300"/>
        </w:trPr>
        <w:tc>
          <w:tcPr>
            <w:tcW w:w="3357" w:type="dxa"/>
            <w:tcBorders>
              <w:top w:val="nil"/>
              <w:left w:val="nil"/>
              <w:bottom w:val="nil"/>
              <w:right w:val="nil"/>
            </w:tcBorders>
            <w:shd w:val="clear" w:color="000000" w:fill="000000"/>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PL Biased Image</w:t>
            </w:r>
          </w:p>
        </w:tc>
        <w:tc>
          <w:tcPr>
            <w:tcW w:w="1839" w:type="dxa"/>
            <w:tcBorders>
              <w:top w:val="nil"/>
              <w:left w:val="nil"/>
              <w:bottom w:val="nil"/>
              <w:right w:val="nil"/>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F14F93" w:rsidRPr="00027B6B" w:rsidTr="00F14F93">
        <w:trPr>
          <w:trHeight w:val="300"/>
        </w:trPr>
        <w:tc>
          <w:tcPr>
            <w:tcW w:w="33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1839" w:type="dxa"/>
            <w:tcBorders>
              <w:top w:val="single" w:sz="4" w:space="0" w:color="auto"/>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Exposure Time (s)</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Large</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 Ctrl Voltage (V)</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r w:rsidR="00F14F93" w:rsidRPr="00027B6B" w:rsidTr="00F14F93">
        <w:trPr>
          <w:trHeight w:val="300"/>
        </w:trPr>
        <w:tc>
          <w:tcPr>
            <w:tcW w:w="3357"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SMU Mode</w:t>
            </w:r>
          </w:p>
        </w:tc>
        <w:tc>
          <w:tcPr>
            <w:tcW w:w="1839"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Voltage / 0.5v</w:t>
            </w:r>
          </w:p>
        </w:tc>
      </w:tr>
    </w:tbl>
    <w:p w:rsidR="00F14F93" w:rsidRPr="00027B6B" w:rsidRDefault="00F14F93" w:rsidP="00F14F93">
      <w:pPr>
        <w:pStyle w:val="Standard"/>
        <w:ind w:left="627"/>
        <w:rPr>
          <w:rFonts w:asciiTheme="minorHAnsi" w:hAnsiTheme="minorHAnsi" w:cstheme="minorHAnsi"/>
        </w:rPr>
      </w:pPr>
    </w:p>
    <w:tbl>
      <w:tblPr>
        <w:tblW w:w="6700" w:type="dxa"/>
        <w:tblInd w:w="720" w:type="dxa"/>
        <w:tblLook w:val="04A0" w:firstRow="1" w:lastRow="0" w:firstColumn="1" w:lastColumn="0" w:noHBand="0" w:noVBand="1"/>
      </w:tblPr>
      <w:tblGrid>
        <w:gridCol w:w="4360"/>
        <w:gridCol w:w="2340"/>
      </w:tblGrid>
      <w:tr w:rsidR="00F14F93" w:rsidRPr="00027B6B" w:rsidTr="00F14F93">
        <w:trPr>
          <w:trHeight w:val="300"/>
        </w:trPr>
        <w:tc>
          <w:tcPr>
            <w:tcW w:w="4360" w:type="dxa"/>
            <w:tcBorders>
              <w:top w:val="nil"/>
              <w:left w:val="nil"/>
              <w:bottom w:val="nil"/>
              <w:right w:val="nil"/>
            </w:tcBorders>
            <w:shd w:val="clear" w:color="000000" w:fill="000000"/>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Series Resistance (RS) Image</w:t>
            </w:r>
          </w:p>
        </w:tc>
        <w:tc>
          <w:tcPr>
            <w:tcW w:w="2340" w:type="dxa"/>
            <w:tcBorders>
              <w:top w:val="nil"/>
              <w:left w:val="nil"/>
              <w:bottom w:val="nil"/>
              <w:right w:val="nil"/>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F14F93" w:rsidRPr="00027B6B" w:rsidTr="00F14F93">
        <w:trPr>
          <w:trHeight w:val="300"/>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Parameter</w:t>
            </w:r>
          </w:p>
        </w:tc>
        <w:tc>
          <w:tcPr>
            <w:tcW w:w="2340" w:type="dxa"/>
            <w:tcBorders>
              <w:top w:val="single" w:sz="4" w:space="0" w:color="auto"/>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Exposure Time (s)</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084BFC"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Illumination Area</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Large</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(A Image) - Ctrl Voltage (V)</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3</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Laser Intensity (B Image) - Ctrl Voltage (V)</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5</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 xml:space="preserve">A: </w:t>
            </w:r>
            <w:proofErr w:type="spellStart"/>
            <w:r w:rsidRPr="00027B6B">
              <w:rPr>
                <w:rFonts w:asciiTheme="minorHAnsi" w:eastAsia="Times New Roman" w:hAnsiTheme="minorHAnsi" w:cstheme="minorHAnsi"/>
                <w:color w:val="000000"/>
                <w:kern w:val="0"/>
                <w:sz w:val="22"/>
                <w:szCs w:val="22"/>
              </w:rPr>
              <w:t>Setpoint</w:t>
            </w:r>
            <w:proofErr w:type="spellEnd"/>
            <w:r w:rsidRPr="00027B6B">
              <w:rPr>
                <w:rFonts w:asciiTheme="minorHAnsi" w:eastAsia="Times New Roman" w:hAnsiTheme="minorHAnsi" w:cstheme="minorHAnsi"/>
                <w:color w:val="000000"/>
                <w:kern w:val="0"/>
                <w:sz w:val="22"/>
                <w:szCs w:val="22"/>
              </w:rPr>
              <w:t xml:space="preserve"> - SMU Voltage (V)</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proofErr w:type="spellStart"/>
            <w:r w:rsidRPr="00027B6B">
              <w:rPr>
                <w:rFonts w:asciiTheme="minorHAnsi" w:eastAsia="Times New Roman" w:hAnsiTheme="minorHAnsi" w:cstheme="minorHAnsi"/>
                <w:color w:val="000000"/>
                <w:kern w:val="0"/>
                <w:sz w:val="22"/>
                <w:szCs w:val="22"/>
              </w:rPr>
              <w:t>Voc</w:t>
            </w:r>
            <w:proofErr w:type="spellEnd"/>
          </w:p>
        </w:tc>
      </w:tr>
      <w:tr w:rsidR="00F14F93" w:rsidRPr="00027B6B" w:rsidTr="00F14F93">
        <w:trPr>
          <w:trHeight w:val="300"/>
        </w:trPr>
        <w:tc>
          <w:tcPr>
            <w:tcW w:w="4360" w:type="dxa"/>
            <w:vMerge w:val="restart"/>
            <w:tcBorders>
              <w:top w:val="nil"/>
              <w:left w:val="single" w:sz="4" w:space="0" w:color="auto"/>
              <w:bottom w:val="single" w:sz="4" w:space="0" w:color="auto"/>
              <w:right w:val="single" w:sz="4" w:space="0" w:color="auto"/>
            </w:tcBorders>
            <w:shd w:val="clear" w:color="auto" w:fill="auto"/>
            <w:noWrap/>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 xml:space="preserve">B: </w:t>
            </w:r>
            <w:proofErr w:type="spellStart"/>
            <w:r w:rsidRPr="00027B6B">
              <w:rPr>
                <w:rFonts w:asciiTheme="minorHAnsi" w:eastAsia="Times New Roman" w:hAnsiTheme="minorHAnsi" w:cstheme="minorHAnsi"/>
                <w:color w:val="000000"/>
                <w:kern w:val="0"/>
                <w:sz w:val="22"/>
                <w:szCs w:val="22"/>
              </w:rPr>
              <w:t>Setpoint</w:t>
            </w:r>
            <w:proofErr w:type="spellEnd"/>
            <w:r w:rsidRPr="00027B6B">
              <w:rPr>
                <w:rFonts w:asciiTheme="minorHAnsi" w:eastAsia="Times New Roman" w:hAnsiTheme="minorHAnsi" w:cstheme="minorHAnsi"/>
                <w:color w:val="000000"/>
                <w:kern w:val="0"/>
                <w:sz w:val="22"/>
                <w:szCs w:val="22"/>
              </w:rPr>
              <w:t xml:space="preserve"> - SMU Voltage (V)</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Input increase to "5"</w:t>
            </w:r>
          </w:p>
        </w:tc>
      </w:tr>
      <w:tr w:rsidR="00F14F93" w:rsidRPr="00027B6B" w:rsidTr="00F14F93">
        <w:trPr>
          <w:trHeight w:val="300"/>
        </w:trPr>
        <w:tc>
          <w:tcPr>
            <w:tcW w:w="4360" w:type="dxa"/>
            <w:vMerge/>
            <w:tcBorders>
              <w:top w:val="nil"/>
              <w:left w:val="single" w:sz="4" w:space="0" w:color="auto"/>
              <w:bottom w:val="single" w:sz="4" w:space="0" w:color="auto"/>
              <w:right w:val="single" w:sz="4" w:space="0" w:color="auto"/>
            </w:tcBorders>
            <w:vAlign w:val="center"/>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w:t>
            </w:r>
          </w:p>
        </w:tc>
      </w:tr>
      <w:tr w:rsidR="00F14F93" w:rsidRPr="00027B6B" w:rsidTr="00F14F93">
        <w:trPr>
          <w:trHeight w:val="300"/>
        </w:trPr>
        <w:tc>
          <w:tcPr>
            <w:tcW w:w="4360" w:type="dxa"/>
            <w:vMerge/>
            <w:tcBorders>
              <w:top w:val="nil"/>
              <w:left w:val="single" w:sz="4" w:space="0" w:color="auto"/>
              <w:bottom w:val="single" w:sz="4" w:space="0" w:color="auto"/>
              <w:right w:val="single" w:sz="4" w:space="0" w:color="auto"/>
            </w:tcBorders>
            <w:vAlign w:val="center"/>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-0.01</w:t>
            </w:r>
          </w:p>
        </w:tc>
      </w:tr>
      <w:tr w:rsidR="00F14F93" w:rsidRPr="00027B6B" w:rsidTr="00F14F93">
        <w:trPr>
          <w:trHeight w:val="300"/>
        </w:trPr>
        <w:tc>
          <w:tcPr>
            <w:tcW w:w="4360" w:type="dxa"/>
            <w:vMerge/>
            <w:tcBorders>
              <w:top w:val="nil"/>
              <w:left w:val="single" w:sz="4" w:space="0" w:color="auto"/>
              <w:bottom w:val="single" w:sz="4" w:space="0" w:color="auto"/>
              <w:right w:val="single" w:sz="4" w:space="0" w:color="auto"/>
            </w:tcBorders>
            <w:vAlign w:val="center"/>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-0.03</w:t>
            </w:r>
          </w:p>
        </w:tc>
      </w:tr>
      <w:tr w:rsidR="00F14F93" w:rsidRPr="00027B6B" w:rsidTr="00F14F93">
        <w:trPr>
          <w:trHeight w:val="300"/>
        </w:trPr>
        <w:tc>
          <w:tcPr>
            <w:tcW w:w="4360" w:type="dxa"/>
            <w:vMerge/>
            <w:tcBorders>
              <w:top w:val="nil"/>
              <w:left w:val="single" w:sz="4" w:space="0" w:color="auto"/>
              <w:bottom w:val="single" w:sz="4" w:space="0" w:color="auto"/>
              <w:right w:val="single" w:sz="4" w:space="0" w:color="auto"/>
            </w:tcBorders>
            <w:vAlign w:val="center"/>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-0.1</w:t>
            </w:r>
          </w:p>
        </w:tc>
      </w:tr>
      <w:tr w:rsidR="00F14F93" w:rsidRPr="00027B6B" w:rsidTr="00F14F93">
        <w:trPr>
          <w:trHeight w:val="300"/>
        </w:trPr>
        <w:tc>
          <w:tcPr>
            <w:tcW w:w="4360" w:type="dxa"/>
            <w:vMerge/>
            <w:tcBorders>
              <w:top w:val="nil"/>
              <w:left w:val="single" w:sz="4" w:space="0" w:color="auto"/>
              <w:bottom w:val="single" w:sz="4" w:space="0" w:color="auto"/>
              <w:right w:val="single" w:sz="4" w:space="0" w:color="auto"/>
            </w:tcBorders>
            <w:vAlign w:val="center"/>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-0.3</w:t>
            </w:r>
          </w:p>
        </w:tc>
      </w:tr>
      <w:tr w:rsidR="00F14F93" w:rsidRPr="00027B6B" w:rsidTr="00F14F93">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Offset: Point  - SMU Voltage (V)</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084BFC"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bl>
    <w:p w:rsidR="00F14F93" w:rsidRPr="00027B6B" w:rsidRDefault="00F14F93" w:rsidP="00F14F93">
      <w:pPr>
        <w:pStyle w:val="Standard"/>
        <w:ind w:left="627"/>
        <w:rPr>
          <w:rFonts w:asciiTheme="minorHAnsi" w:hAnsiTheme="minorHAnsi" w:cstheme="minorHAnsi"/>
        </w:rPr>
      </w:pPr>
    </w:p>
    <w:tbl>
      <w:tblPr>
        <w:tblW w:w="5140" w:type="dxa"/>
        <w:tblInd w:w="720" w:type="dxa"/>
        <w:tblLook w:val="04A0" w:firstRow="1" w:lastRow="0" w:firstColumn="1" w:lastColumn="0" w:noHBand="0" w:noVBand="1"/>
      </w:tblPr>
      <w:tblGrid>
        <w:gridCol w:w="2800"/>
        <w:gridCol w:w="2340"/>
      </w:tblGrid>
      <w:tr w:rsidR="00F14F93" w:rsidRPr="00027B6B" w:rsidTr="00F14F93">
        <w:trPr>
          <w:trHeight w:val="300"/>
        </w:trPr>
        <w:tc>
          <w:tcPr>
            <w:tcW w:w="2800" w:type="dxa"/>
            <w:tcBorders>
              <w:top w:val="nil"/>
              <w:left w:val="nil"/>
              <w:bottom w:val="nil"/>
              <w:right w:val="nil"/>
            </w:tcBorders>
            <w:shd w:val="clear" w:color="000000" w:fill="000000"/>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F85106"/>
                <w:kern w:val="0"/>
                <w:sz w:val="22"/>
                <w:szCs w:val="22"/>
              </w:rPr>
            </w:pPr>
            <w:r w:rsidRPr="00027B6B">
              <w:rPr>
                <w:rFonts w:asciiTheme="minorHAnsi" w:eastAsia="Times New Roman" w:hAnsiTheme="minorHAnsi" w:cstheme="minorHAnsi"/>
                <w:b/>
                <w:bCs/>
                <w:color w:val="F85106"/>
                <w:kern w:val="0"/>
                <w:sz w:val="22"/>
                <w:szCs w:val="22"/>
              </w:rPr>
              <w:t>EL Image</w:t>
            </w:r>
          </w:p>
        </w:tc>
        <w:tc>
          <w:tcPr>
            <w:tcW w:w="2340" w:type="dxa"/>
            <w:tcBorders>
              <w:top w:val="nil"/>
              <w:left w:val="nil"/>
              <w:bottom w:val="nil"/>
              <w:right w:val="nil"/>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p>
        </w:tc>
      </w:tr>
      <w:tr w:rsidR="00F14F93" w:rsidRPr="00027B6B" w:rsidTr="00F14F93">
        <w:trPr>
          <w:trHeight w:val="300"/>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lastRenderedPageBreak/>
              <w:t>Parameter</w:t>
            </w:r>
          </w:p>
        </w:tc>
        <w:tc>
          <w:tcPr>
            <w:tcW w:w="2340" w:type="dxa"/>
            <w:tcBorders>
              <w:top w:val="single" w:sz="4" w:space="0" w:color="auto"/>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b/>
                <w:bCs/>
                <w:color w:val="000000"/>
                <w:kern w:val="0"/>
                <w:sz w:val="22"/>
                <w:szCs w:val="22"/>
              </w:rPr>
            </w:pPr>
            <w:r w:rsidRPr="00027B6B">
              <w:rPr>
                <w:rFonts w:asciiTheme="minorHAnsi" w:eastAsia="Times New Roman" w:hAnsiTheme="minorHAnsi" w:cstheme="minorHAnsi"/>
                <w:b/>
                <w:bCs/>
                <w:color w:val="000000"/>
                <w:kern w:val="0"/>
                <w:sz w:val="22"/>
                <w:szCs w:val="22"/>
              </w:rPr>
              <w:t>Default Setting</w:t>
            </w:r>
          </w:p>
        </w:tc>
      </w:tr>
      <w:tr w:rsidR="00F14F93" w:rsidRPr="00027B6B" w:rsidTr="00F14F93">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Exposure Time (s)</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1</w:t>
            </w:r>
          </w:p>
        </w:tc>
      </w:tr>
      <w:tr w:rsidR="00F14F93" w:rsidRPr="00027B6B" w:rsidTr="00F14F93">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SMU - Mode</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Current</w:t>
            </w:r>
          </w:p>
        </w:tc>
      </w:tr>
      <w:tr w:rsidR="00F14F93" w:rsidRPr="00027B6B" w:rsidTr="00F14F93">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SMU - Current (A)</w:t>
            </w:r>
          </w:p>
        </w:tc>
        <w:tc>
          <w:tcPr>
            <w:tcW w:w="2340" w:type="dxa"/>
            <w:tcBorders>
              <w:top w:val="nil"/>
              <w:left w:val="nil"/>
              <w:bottom w:val="single" w:sz="4" w:space="0" w:color="auto"/>
              <w:right w:val="single" w:sz="4" w:space="0" w:color="auto"/>
            </w:tcBorders>
            <w:shd w:val="clear" w:color="auto" w:fill="auto"/>
            <w:noWrap/>
            <w:vAlign w:val="bottom"/>
            <w:hideMark/>
          </w:tcPr>
          <w:p w:rsidR="00F14F93" w:rsidRPr="00027B6B" w:rsidRDefault="00F14F93" w:rsidP="00F14F93">
            <w:pPr>
              <w:widowControl/>
              <w:suppressAutoHyphens w:val="0"/>
              <w:autoSpaceDN/>
              <w:jc w:val="center"/>
              <w:textAlignment w:val="auto"/>
              <w:rPr>
                <w:rFonts w:asciiTheme="minorHAnsi" w:eastAsia="Times New Roman" w:hAnsiTheme="minorHAnsi" w:cstheme="minorHAnsi"/>
                <w:color w:val="000000"/>
                <w:kern w:val="0"/>
                <w:sz w:val="22"/>
                <w:szCs w:val="22"/>
              </w:rPr>
            </w:pPr>
            <w:r w:rsidRPr="00027B6B">
              <w:rPr>
                <w:rFonts w:asciiTheme="minorHAnsi" w:eastAsia="Times New Roman" w:hAnsiTheme="minorHAnsi" w:cstheme="minorHAnsi"/>
                <w:color w:val="000000"/>
                <w:kern w:val="0"/>
                <w:sz w:val="22"/>
                <w:szCs w:val="22"/>
              </w:rPr>
              <w:t>6</w:t>
            </w:r>
          </w:p>
        </w:tc>
      </w:tr>
    </w:tbl>
    <w:p w:rsidR="00843B32" w:rsidRDefault="00843B32" w:rsidP="009E2BAA">
      <w:pPr>
        <w:pStyle w:val="Standard"/>
        <w:rPr>
          <w:rFonts w:asciiTheme="minorHAnsi" w:hAnsiTheme="minorHAnsi" w:cstheme="minorHAnsi"/>
        </w:rPr>
      </w:pPr>
    </w:p>
    <w:p w:rsidR="00843B32" w:rsidRDefault="00843B32">
      <w:pPr>
        <w:widowControl/>
        <w:suppressAutoHyphens w:val="0"/>
        <w:autoSpaceDN/>
        <w:textAlignment w:val="auto"/>
        <w:rPr>
          <w:rFonts w:asciiTheme="minorHAnsi" w:eastAsia="Times New Roman" w:hAnsiTheme="minorHAnsi" w:cstheme="minorHAnsi"/>
          <w:sz w:val="20"/>
          <w:szCs w:val="20"/>
        </w:rPr>
      </w:pPr>
      <w:r>
        <w:rPr>
          <w:rFonts w:asciiTheme="minorHAnsi" w:hAnsiTheme="minorHAnsi" w:cstheme="minorHAnsi"/>
        </w:rPr>
        <w:br w:type="page"/>
      </w:r>
    </w:p>
    <w:p w:rsidR="00D533EC" w:rsidRPr="00027B6B" w:rsidRDefault="007F0A54">
      <w:pPr>
        <w:pStyle w:val="Heading1"/>
        <w:rPr>
          <w:rFonts w:asciiTheme="minorHAnsi" w:hAnsiTheme="minorHAnsi" w:cstheme="minorHAnsi"/>
        </w:rPr>
      </w:pPr>
      <w:bookmarkStart w:id="852" w:name="_Toc279324868"/>
      <w:r w:rsidRPr="00027B6B">
        <w:rPr>
          <w:rFonts w:asciiTheme="minorHAnsi" w:hAnsiTheme="minorHAnsi" w:cstheme="minorHAnsi"/>
        </w:rPr>
        <w:lastRenderedPageBreak/>
        <w:t>Routine System Maintenance</w:t>
      </w:r>
      <w:bookmarkEnd w:id="852"/>
    </w:p>
    <w:p w:rsidR="00BD5F20" w:rsidRPr="00BD5F20" w:rsidRDefault="00BD5F20" w:rsidP="00BD5F20">
      <w:pPr>
        <w:pStyle w:val="Heading2"/>
        <w:rPr>
          <w:rFonts w:asciiTheme="minorHAnsi" w:hAnsiTheme="minorHAnsi" w:cstheme="minorHAnsi"/>
        </w:rPr>
      </w:pPr>
      <w:bookmarkStart w:id="853" w:name="_Toc279324869"/>
      <w:proofErr w:type="spellStart"/>
      <w:r w:rsidRPr="00BD5F20">
        <w:rPr>
          <w:rFonts w:asciiTheme="minorHAnsi" w:hAnsiTheme="minorHAnsi" w:cstheme="minorHAnsi"/>
        </w:rPr>
        <w:t>Airtrap</w:t>
      </w:r>
      <w:bookmarkEnd w:id="853"/>
      <w:proofErr w:type="spellEnd"/>
    </w:p>
    <w:p w:rsidR="00E30398" w:rsidRPr="00027B6B" w:rsidRDefault="00E30398" w:rsidP="00BD5F20">
      <w:pPr>
        <w:pStyle w:val="Standard"/>
        <w:rPr>
          <w:rFonts w:asciiTheme="minorHAnsi" w:hAnsiTheme="minorHAnsi" w:cstheme="minorHAnsi"/>
        </w:rPr>
      </w:pPr>
      <w:r w:rsidRPr="00027B6B">
        <w:rPr>
          <w:rFonts w:asciiTheme="minorHAnsi" w:hAnsiTheme="minorHAnsi" w:cstheme="minorHAnsi"/>
        </w:rPr>
        <w:t xml:space="preserve"> The reliable long-term operation of pneumatic equipment requires that the compressed air used in it be cleaned of moisture and mechanical inclusions.</w:t>
      </w:r>
      <w:r w:rsidR="00AF22CC">
        <w:rPr>
          <w:rFonts w:asciiTheme="minorHAnsi" w:hAnsiTheme="minorHAnsi" w:cstheme="minorHAnsi"/>
        </w:rPr>
        <w:t xml:space="preserve"> </w:t>
      </w:r>
      <w:r w:rsidR="00BD5F20" w:rsidRPr="00BD5F20">
        <w:rPr>
          <w:rFonts w:asciiTheme="minorHAnsi" w:hAnsiTheme="minorHAnsi" w:cstheme="minorHAnsi"/>
        </w:rPr>
        <w:t xml:space="preserve">The </w:t>
      </w:r>
      <w:r w:rsidR="00BD5F20">
        <w:rPr>
          <w:rFonts w:asciiTheme="minorHAnsi" w:hAnsiTheme="minorHAnsi" w:cstheme="minorHAnsi"/>
        </w:rPr>
        <w:t>air trap</w:t>
      </w:r>
      <w:r w:rsidR="00BD5F20" w:rsidRPr="00BD5F20">
        <w:rPr>
          <w:rFonts w:asciiTheme="minorHAnsi" w:hAnsiTheme="minorHAnsi" w:cstheme="minorHAnsi"/>
        </w:rPr>
        <w:t xml:space="preserve"> is made up of a regulator and a mist </w:t>
      </w:r>
      <w:r w:rsidR="00BD5F20">
        <w:rPr>
          <w:rFonts w:asciiTheme="minorHAnsi" w:hAnsiTheme="minorHAnsi" w:cstheme="minorHAnsi"/>
        </w:rPr>
        <w:t>separator to provide optimum re</w:t>
      </w:r>
      <w:r w:rsidR="00BD5F20" w:rsidRPr="00BD5F20">
        <w:rPr>
          <w:rFonts w:asciiTheme="minorHAnsi" w:hAnsiTheme="minorHAnsi" w:cstheme="minorHAnsi"/>
        </w:rPr>
        <w:t>sults in applications such as clean air blow operations. (Nominal filtration rating: 0.3 µm)</w:t>
      </w:r>
      <w:r w:rsidR="00BD5F20">
        <w:rPr>
          <w:rFonts w:asciiTheme="minorHAnsi" w:hAnsiTheme="minorHAnsi" w:cstheme="minorHAnsi"/>
        </w:rPr>
        <w:t xml:space="preserve"> </w:t>
      </w:r>
      <w:r w:rsidR="00BD5F20" w:rsidRPr="00BD5F20">
        <w:rPr>
          <w:rFonts w:asciiTheme="minorHAnsi" w:hAnsiTheme="minorHAnsi" w:cstheme="minorHAnsi"/>
        </w:rPr>
        <w:t xml:space="preserve">Replace the element every 2 years or when the pressure drop becomes 0.1 </w:t>
      </w:r>
      <w:proofErr w:type="spellStart"/>
      <w:r w:rsidR="00BD5F20" w:rsidRPr="00BD5F20">
        <w:rPr>
          <w:rFonts w:asciiTheme="minorHAnsi" w:hAnsiTheme="minorHAnsi" w:cstheme="minorHAnsi"/>
        </w:rPr>
        <w:t>MPa</w:t>
      </w:r>
      <w:proofErr w:type="spellEnd"/>
      <w:r w:rsidR="00BD5F20" w:rsidRPr="00BD5F20">
        <w:rPr>
          <w:rFonts w:asciiTheme="minorHAnsi" w:hAnsiTheme="minorHAnsi" w:cstheme="minorHAnsi"/>
        </w:rPr>
        <w:t>, whichever comes first, to prevent damage to the element.</w:t>
      </w:r>
    </w:p>
    <w:p w:rsidR="00D533EC" w:rsidRPr="00027B6B" w:rsidRDefault="007F0A54">
      <w:pPr>
        <w:pStyle w:val="Heading1"/>
        <w:rPr>
          <w:rFonts w:asciiTheme="minorHAnsi" w:hAnsiTheme="minorHAnsi" w:cstheme="minorHAnsi"/>
        </w:rPr>
      </w:pPr>
      <w:bookmarkStart w:id="854" w:name="_Toc279324870"/>
      <w:r w:rsidRPr="00027B6B">
        <w:rPr>
          <w:rFonts w:asciiTheme="minorHAnsi" w:hAnsiTheme="minorHAnsi" w:cstheme="minorHAnsi"/>
        </w:rPr>
        <w:t>Troubleshooting Guide</w:t>
      </w:r>
      <w:bookmarkEnd w:id="854"/>
    </w:p>
    <w:p w:rsidR="00D533EC" w:rsidRPr="00027B6B" w:rsidRDefault="007F0A54">
      <w:pPr>
        <w:pStyle w:val="Standard"/>
        <w:rPr>
          <w:rFonts w:asciiTheme="minorHAnsi" w:hAnsiTheme="minorHAnsi" w:cstheme="minorHAnsi"/>
        </w:rPr>
      </w:pPr>
      <w:r w:rsidRPr="00027B6B">
        <w:rPr>
          <w:rFonts w:asciiTheme="minorHAnsi" w:hAnsiTheme="minorHAnsi" w:cstheme="minorHAnsi"/>
        </w:rPr>
        <w:t>This section describes issues the user may encounter and a response to the issue.</w:t>
      </w:r>
    </w:p>
    <w:tbl>
      <w:tblPr>
        <w:tblW w:w="9252" w:type="dxa"/>
        <w:tblInd w:w="-113" w:type="dxa"/>
        <w:tblLayout w:type="fixed"/>
        <w:tblCellMar>
          <w:left w:w="10" w:type="dxa"/>
          <w:right w:w="10" w:type="dxa"/>
        </w:tblCellMar>
        <w:tblLook w:val="0000" w:firstRow="0" w:lastRow="0" w:firstColumn="0" w:lastColumn="0" w:noHBand="0" w:noVBand="0"/>
      </w:tblPr>
      <w:tblGrid>
        <w:gridCol w:w="2725"/>
        <w:gridCol w:w="2750"/>
        <w:gridCol w:w="3777"/>
      </w:tblGrid>
      <w:tr w:rsidR="00D533EC" w:rsidRPr="00027B6B">
        <w:tc>
          <w:tcPr>
            <w:tcW w:w="2725"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Action</w:t>
            </w:r>
          </w:p>
        </w:tc>
        <w:tc>
          <w:tcPr>
            <w:tcW w:w="2750"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Issue</w:t>
            </w:r>
          </w:p>
        </w:tc>
        <w:tc>
          <w:tcPr>
            <w:tcW w:w="3777" w:type="dxa"/>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rsidR="00D533EC" w:rsidRPr="00027B6B" w:rsidRDefault="007F0A54">
            <w:pPr>
              <w:pStyle w:val="Standard"/>
              <w:snapToGrid w:val="0"/>
              <w:spacing w:after="120"/>
              <w:jc w:val="center"/>
              <w:rPr>
                <w:rFonts w:asciiTheme="minorHAnsi" w:hAnsiTheme="minorHAnsi" w:cstheme="minorHAnsi"/>
              </w:rPr>
            </w:pPr>
            <w:r w:rsidRPr="00027B6B">
              <w:rPr>
                <w:rFonts w:asciiTheme="minorHAnsi" w:hAnsiTheme="minorHAnsi" w:cstheme="minorHAnsi"/>
              </w:rPr>
              <w:t>Response</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Loading a measurement</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Parameter tab does not appear</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Select a profile and then select the measurement result. Alternatively restart the software.</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Start a measurement</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Camera temperature dialogue appears and remains on the screen</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Restart the software. If this does not resolve the situation power down the entire system and restart.</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Using parameters tab</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Save button appears at top of window</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Ignore the button</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making measurement</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'Controller power error'</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Shut the system down and up</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Using 8x8 pixel binning</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Image is white</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The camera is saturated. Reduce the acquisition time</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Setting sample size</w:t>
            </w: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Wafer sizes missing</w:t>
            </w: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7F0A54">
            <w:pPr>
              <w:pStyle w:val="Standard"/>
              <w:snapToGrid w:val="0"/>
              <w:spacing w:after="120"/>
              <w:rPr>
                <w:rFonts w:asciiTheme="minorHAnsi" w:hAnsiTheme="minorHAnsi" w:cstheme="minorHAnsi"/>
              </w:rPr>
            </w:pPr>
            <w:r w:rsidRPr="00027B6B">
              <w:rPr>
                <w:rFonts w:asciiTheme="minorHAnsi" w:hAnsiTheme="minorHAnsi" w:cstheme="minorHAnsi"/>
              </w:rPr>
              <w:t>Type in the size in mm</w:t>
            </w:r>
          </w:p>
        </w:tc>
      </w:tr>
      <w:tr w:rsidR="00D533EC" w:rsidRPr="00027B6B">
        <w:tc>
          <w:tcPr>
            <w:tcW w:w="272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D533EC">
            <w:pPr>
              <w:pStyle w:val="Standard"/>
              <w:snapToGrid w:val="0"/>
              <w:spacing w:after="120"/>
              <w:rPr>
                <w:rFonts w:asciiTheme="minorHAnsi" w:hAnsiTheme="minorHAnsi" w:cstheme="minorHAnsi"/>
              </w:rPr>
            </w:pPr>
          </w:p>
        </w:tc>
        <w:tc>
          <w:tcPr>
            <w:tcW w:w="275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D533EC" w:rsidRPr="00027B6B" w:rsidRDefault="00D533EC">
            <w:pPr>
              <w:pStyle w:val="Standard"/>
              <w:snapToGrid w:val="0"/>
              <w:spacing w:after="120"/>
              <w:rPr>
                <w:rFonts w:asciiTheme="minorHAnsi" w:hAnsiTheme="minorHAnsi" w:cstheme="minorHAnsi"/>
              </w:rPr>
            </w:pPr>
          </w:p>
        </w:tc>
        <w:tc>
          <w:tcPr>
            <w:tcW w:w="37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533EC" w:rsidRPr="00027B6B" w:rsidRDefault="00D533EC">
            <w:pPr>
              <w:pStyle w:val="Standard"/>
              <w:snapToGrid w:val="0"/>
              <w:spacing w:after="120"/>
              <w:rPr>
                <w:rFonts w:asciiTheme="minorHAnsi" w:hAnsiTheme="minorHAnsi" w:cstheme="minorHAnsi"/>
              </w:rPr>
            </w:pPr>
          </w:p>
        </w:tc>
      </w:tr>
    </w:tbl>
    <w:p w:rsidR="00D533EC" w:rsidRPr="00027B6B" w:rsidRDefault="00B36DEB">
      <w:pPr>
        <w:pStyle w:val="Standard"/>
        <w:rPr>
          <w:rFonts w:asciiTheme="minorHAnsi" w:hAnsiTheme="minorHAnsi" w:cstheme="minorHAnsi"/>
        </w:rPr>
      </w:pPr>
      <w:ins w:id="855" w:author="Derrin" w:date="2010-11-21T18:35:00Z">
        <w:r w:rsidRPr="00027B6B">
          <w:rPr>
            <w:rFonts w:asciiTheme="minorHAnsi" w:hAnsiTheme="minorHAnsi" w:cstheme="minorHAnsi"/>
          </w:rPr>
          <w:t xml:space="preserve">  </w:t>
        </w:r>
      </w:ins>
    </w:p>
    <w:p w:rsidR="004F5464" w:rsidRPr="00027B6B" w:rsidRDefault="004F5464">
      <w:pPr>
        <w:pStyle w:val="Standard"/>
        <w:rPr>
          <w:rFonts w:asciiTheme="minorHAnsi" w:hAnsiTheme="minorHAnsi" w:cstheme="minorHAnsi"/>
        </w:rPr>
      </w:pPr>
    </w:p>
    <w:sectPr w:rsidR="004F5464" w:rsidRPr="00027B6B">
      <w:footerReference w:type="default" r:id="rId155"/>
      <w:pgSz w:w="11905" w:h="16837"/>
      <w:pgMar w:top="1440" w:right="1440" w:bottom="1440" w:left="1440" w:header="720" w:footer="720" w:gutter="0"/>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Derrin" w:date="2010-11-21T18:17:00Z" w:initials="D">
    <w:p w:rsidR="007C0CF7" w:rsidRDefault="007C0CF7">
      <w:pPr>
        <w:pStyle w:val="CommentText"/>
      </w:pPr>
      <w:r>
        <w:rPr>
          <w:rStyle w:val="CommentReference"/>
        </w:rPr>
        <w:annotationRef/>
      </w:r>
    </w:p>
  </w:comment>
  <w:comment w:id="1" w:author="Derrin" w:date="2010-11-21T18:17:00Z" w:initials="D">
    <w:p w:rsidR="007C0CF7" w:rsidRDefault="007C0CF7">
      <w:pPr>
        <w:pStyle w:val="CommentText"/>
      </w:pPr>
      <w:r>
        <w:rPr>
          <w:rStyle w:val="CommentReference"/>
        </w:rPr>
        <w:annotationRef/>
      </w:r>
    </w:p>
  </w:comment>
  <w:comment w:id="2" w:author="Derrin" w:date="2010-11-21T18:18:00Z" w:initials="D">
    <w:p w:rsidR="007C0CF7" w:rsidRDefault="007C0CF7">
      <w:pPr>
        <w:pStyle w:val="CommentText"/>
      </w:pPr>
      <w:r>
        <w:rPr>
          <w:rStyle w:val="CommentReference"/>
        </w:rPr>
        <w:annotationRef/>
      </w:r>
      <w:r>
        <w:t>New Image Required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7AC9" w:rsidRDefault="003D7AC9">
      <w:r>
        <w:separator/>
      </w:r>
    </w:p>
  </w:endnote>
  <w:endnote w:type="continuationSeparator" w:id="0">
    <w:p w:rsidR="003D7AC9" w:rsidRDefault="003D7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F7" w:rsidRDefault="007C0CF7">
    <w:pPr>
      <w:pStyle w:val="Footer"/>
      <w:jc w:val="center"/>
    </w:pPr>
    <w:r>
      <w:t>BT Imaging CONFIDENTIAL</w:t>
    </w:r>
    <w:r>
      <w:tab/>
    </w:r>
    <w:r>
      <w:tab/>
    </w:r>
    <w:r>
      <w:fldChar w:fldCharType="begin"/>
    </w:r>
    <w:r>
      <w:instrText xml:space="preserve"> PAGE </w:instrText>
    </w:r>
    <w:r>
      <w:fldChar w:fldCharType="separate"/>
    </w:r>
    <w:r w:rsidR="00432E8C">
      <w:rPr>
        <w:noProof/>
      </w:rPr>
      <w:t>12</w:t>
    </w:r>
    <w:r>
      <w:fldChar w:fldCharType="end"/>
    </w:r>
  </w:p>
  <w:p w:rsidR="007C0CF7" w:rsidRDefault="007C0C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7AC9" w:rsidRDefault="003D7AC9">
      <w:r>
        <w:rPr>
          <w:color w:val="000000"/>
        </w:rPr>
        <w:separator/>
      </w:r>
    </w:p>
  </w:footnote>
  <w:footnote w:type="continuationSeparator" w:id="0">
    <w:p w:rsidR="003D7AC9" w:rsidRDefault="003D7A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B1E64"/>
    <w:multiLevelType w:val="multilevel"/>
    <w:tmpl w:val="463282B4"/>
    <w:styleLink w:val="WW8Num14"/>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
    <w:nsid w:val="029F31D0"/>
    <w:multiLevelType w:val="multilevel"/>
    <w:tmpl w:val="6DE6ACAC"/>
    <w:styleLink w:val="WW8Num36"/>
    <w:lvl w:ilvl="0">
      <w:start w:val="3"/>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
    <w:nsid w:val="04945337"/>
    <w:multiLevelType w:val="multilevel"/>
    <w:tmpl w:val="34F895EE"/>
    <w:styleLink w:val="WW8Num2"/>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nsid w:val="088869E3"/>
    <w:multiLevelType w:val="multilevel"/>
    <w:tmpl w:val="CD6E8666"/>
    <w:styleLink w:val="WW8Num7"/>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nsid w:val="0B8768B6"/>
    <w:multiLevelType w:val="multilevel"/>
    <w:tmpl w:val="D78836C8"/>
    <w:styleLink w:val="WW8Num25"/>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
    <w:nsid w:val="0C320F29"/>
    <w:multiLevelType w:val="hybridMultilevel"/>
    <w:tmpl w:val="ED206EDC"/>
    <w:lvl w:ilvl="0" w:tplc="FCCE340A">
      <w:numFmt w:val="bullet"/>
      <w:lvlText w:val=""/>
      <w:lvlJc w:val="left"/>
      <w:pPr>
        <w:ind w:left="720" w:hanging="360"/>
      </w:pPr>
      <w:rPr>
        <w:rFonts w:ascii="Symbol" w:eastAsia="Times New Roman" w:hAnsi="Symbol"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A4E5A41"/>
    <w:multiLevelType w:val="hybridMultilevel"/>
    <w:tmpl w:val="B99E95B4"/>
    <w:lvl w:ilvl="0" w:tplc="60A8819C">
      <w:numFmt w:val="bullet"/>
      <w:lvlText w:val=""/>
      <w:lvlJc w:val="left"/>
      <w:pPr>
        <w:ind w:left="1080" w:hanging="360"/>
      </w:pPr>
      <w:rPr>
        <w:rFonts w:ascii="Symbol" w:eastAsia="Times New Roman" w:hAnsi="Symbol"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7">
    <w:nsid w:val="1AC404EF"/>
    <w:multiLevelType w:val="multilevel"/>
    <w:tmpl w:val="E034D776"/>
    <w:styleLink w:val="WW8Num30"/>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8">
    <w:nsid w:val="1F98324E"/>
    <w:multiLevelType w:val="multilevel"/>
    <w:tmpl w:val="4E5E004E"/>
    <w:styleLink w:val="WW8Num24"/>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nsid w:val="24F50F38"/>
    <w:multiLevelType w:val="multilevel"/>
    <w:tmpl w:val="07603AB2"/>
    <w:styleLink w:val="WW8Num39"/>
    <w:lvl w:ilvl="0">
      <w:start w:val="1"/>
      <w:numFmt w:val="decimal"/>
      <w:lvlText w:val="%1"/>
      <w:lvlJc w:val="left"/>
    </w:lvl>
    <w:lvl w:ilvl="1">
      <w:start w:val="1"/>
      <w:numFmt w:val="decimal"/>
      <w:lvlText w:val="%1.%2"/>
      <w:lvlJc w:val="left"/>
      <w:rPr>
        <w:sz w:val="28"/>
        <w:szCs w:val="28"/>
      </w:rPr>
    </w:lvl>
    <w:lvl w:ilvl="2">
      <w:start w:val="1"/>
      <w:numFmt w:val="decimal"/>
      <w:lvlText w:val="%1.%2.%3"/>
      <w:lvlJc w:val="left"/>
      <w:rPr>
        <w:smallCaps/>
        <w:spacing w:val="5"/>
        <w:sz w:val="24"/>
        <w:szCs w:val="23"/>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
    <w:nsid w:val="25725220"/>
    <w:multiLevelType w:val="multilevel"/>
    <w:tmpl w:val="C98C8624"/>
    <w:styleLink w:val="WWOutlineListStyle"/>
    <w:lvl w:ilvl="0">
      <w:start w:val="1"/>
      <w:numFmt w:val="decimal"/>
      <w:lvlText w:val="%1"/>
      <w:lvlJc w:val="left"/>
    </w:lvl>
    <w:lvl w:ilvl="1">
      <w:start w:val="1"/>
      <w:numFmt w:val="decimal"/>
      <w:lvlText w:val="%1.%2"/>
      <w:lvlJc w:val="left"/>
      <w:rPr>
        <w:sz w:val="28"/>
        <w:szCs w:val="28"/>
      </w:rPr>
    </w:lvl>
    <w:lvl w:ilvl="2">
      <w:start w:val="1"/>
      <w:numFmt w:val="decimal"/>
      <w:lvlText w:val="%1.%2.%3"/>
      <w:lvlJc w:val="left"/>
      <w:rPr>
        <w:smallCaps/>
        <w:spacing w:val="5"/>
        <w:sz w:val="24"/>
        <w:szCs w:val="23"/>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1">
    <w:nsid w:val="26C05DA7"/>
    <w:multiLevelType w:val="hybridMultilevel"/>
    <w:tmpl w:val="2248975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278A1554"/>
    <w:multiLevelType w:val="multilevel"/>
    <w:tmpl w:val="EC36953A"/>
    <w:styleLink w:val="WW8Num22"/>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3">
    <w:nsid w:val="28045F59"/>
    <w:multiLevelType w:val="multilevel"/>
    <w:tmpl w:val="5FE2DE8A"/>
    <w:styleLink w:val="WW8Num6"/>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4">
    <w:nsid w:val="2B8A1242"/>
    <w:multiLevelType w:val="multilevel"/>
    <w:tmpl w:val="58368616"/>
    <w:styleLink w:val="WW8Num28"/>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
    <w:nsid w:val="2D0557EA"/>
    <w:multiLevelType w:val="multilevel"/>
    <w:tmpl w:val="09F44C5C"/>
    <w:styleLink w:val="WW8Num32"/>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6">
    <w:nsid w:val="316649EB"/>
    <w:multiLevelType w:val="multilevel"/>
    <w:tmpl w:val="1AB4E79E"/>
    <w:styleLink w:val="WW8Num3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7">
    <w:nsid w:val="32E82294"/>
    <w:multiLevelType w:val="hybridMultilevel"/>
    <w:tmpl w:val="82C425F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
    <w:nsid w:val="364663C8"/>
    <w:multiLevelType w:val="multilevel"/>
    <w:tmpl w:val="68424278"/>
    <w:styleLink w:val="WW8Num1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9">
    <w:nsid w:val="389A24D0"/>
    <w:multiLevelType w:val="multilevel"/>
    <w:tmpl w:val="DAD6E2E6"/>
    <w:styleLink w:val="WW8Num23"/>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0">
    <w:nsid w:val="38B94F71"/>
    <w:multiLevelType w:val="multilevel"/>
    <w:tmpl w:val="C3645084"/>
    <w:styleLink w:val="WW8Num2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38BD6B63"/>
    <w:multiLevelType w:val="multilevel"/>
    <w:tmpl w:val="E5D26ADC"/>
    <w:styleLink w:val="WW8Num3"/>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2">
    <w:nsid w:val="38FD0544"/>
    <w:multiLevelType w:val="multilevel"/>
    <w:tmpl w:val="518A77C8"/>
    <w:styleLink w:val="WW8Num1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3">
    <w:nsid w:val="3BD356B1"/>
    <w:multiLevelType w:val="multilevel"/>
    <w:tmpl w:val="1840C510"/>
    <w:styleLink w:val="WW8Num12"/>
    <w:lvl w:ilvl="0">
      <w:start w:val="3"/>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nsid w:val="485D5B5F"/>
    <w:multiLevelType w:val="multilevel"/>
    <w:tmpl w:val="2CBEB932"/>
    <w:styleLink w:val="WW8Num5"/>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5">
    <w:nsid w:val="492303D1"/>
    <w:multiLevelType w:val="multilevel"/>
    <w:tmpl w:val="1222E746"/>
    <w:styleLink w:val="WW8Num13"/>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6">
    <w:nsid w:val="4A2355EB"/>
    <w:multiLevelType w:val="multilevel"/>
    <w:tmpl w:val="E558E222"/>
    <w:styleLink w:val="WW8Num8"/>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7">
    <w:nsid w:val="4C1A54F5"/>
    <w:multiLevelType w:val="multilevel"/>
    <w:tmpl w:val="0F1AB2F4"/>
    <w:styleLink w:val="WW8Num16"/>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8">
    <w:nsid w:val="4FF06965"/>
    <w:multiLevelType w:val="multilevel"/>
    <w:tmpl w:val="217CE36C"/>
    <w:styleLink w:val="WW8Num38"/>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9">
    <w:nsid w:val="50E11FEA"/>
    <w:multiLevelType w:val="multilevel"/>
    <w:tmpl w:val="1B8048DC"/>
    <w:styleLink w:val="WW8Num18"/>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0">
    <w:nsid w:val="56582683"/>
    <w:multiLevelType w:val="multilevel"/>
    <w:tmpl w:val="6B72538C"/>
    <w:styleLink w:val="WW8Num37"/>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1">
    <w:nsid w:val="57C74865"/>
    <w:multiLevelType w:val="multilevel"/>
    <w:tmpl w:val="24BEE664"/>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2">
    <w:nsid w:val="585033BE"/>
    <w:multiLevelType w:val="multilevel"/>
    <w:tmpl w:val="7E62F364"/>
    <w:styleLink w:val="WW8Num35"/>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3">
    <w:nsid w:val="59EF6949"/>
    <w:multiLevelType w:val="multilevel"/>
    <w:tmpl w:val="E852467E"/>
    <w:styleLink w:val="WW8Num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4">
    <w:nsid w:val="5DF13264"/>
    <w:multiLevelType w:val="multilevel"/>
    <w:tmpl w:val="AD786852"/>
    <w:styleLink w:val="WW8Num34"/>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5">
    <w:nsid w:val="60F43BA5"/>
    <w:multiLevelType w:val="multilevel"/>
    <w:tmpl w:val="D8D0547C"/>
    <w:styleLink w:val="WW8Num15"/>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6">
    <w:nsid w:val="622F6F8F"/>
    <w:multiLevelType w:val="multilevel"/>
    <w:tmpl w:val="45F070D2"/>
    <w:styleLink w:val="WW8Num33"/>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7">
    <w:nsid w:val="65013012"/>
    <w:multiLevelType w:val="multilevel"/>
    <w:tmpl w:val="870AF12A"/>
    <w:styleLink w:val="WWOutlineListStyle1"/>
    <w:lvl w:ilvl="0">
      <w:start w:val="1"/>
      <w:numFmt w:val="decimal"/>
      <w:pStyle w:val="Heading1"/>
      <w:lvlText w:val="%1"/>
      <w:lvlJc w:val="left"/>
    </w:lvl>
    <w:lvl w:ilvl="1">
      <w:start w:val="1"/>
      <w:numFmt w:val="decimal"/>
      <w:pStyle w:val="Heading2"/>
      <w:lvlText w:val="%1.%2"/>
      <w:lvlJc w:val="left"/>
      <w:rPr>
        <w:sz w:val="28"/>
        <w:szCs w:val="28"/>
      </w:rPr>
    </w:lvl>
    <w:lvl w:ilvl="2">
      <w:start w:val="1"/>
      <w:numFmt w:val="decimal"/>
      <w:pStyle w:val="Heading3"/>
      <w:lvlText w:val="%1.%2.%3"/>
      <w:lvlJc w:val="left"/>
      <w:rPr>
        <w:smallCaps/>
        <w:spacing w:val="5"/>
        <w:sz w:val="24"/>
        <w:szCs w:val="23"/>
      </w:rPr>
    </w:lvl>
    <w:lvl w:ilvl="3">
      <w:start w:val="1"/>
      <w:numFmt w:val="decimal"/>
      <w:pStyle w:val="Heading4"/>
      <w:lvlText w:val="%1.%2.%3.%4"/>
      <w:lvlJc w:val="left"/>
    </w:lvl>
    <w:lvl w:ilvl="4">
      <w:start w:val="1"/>
      <w:numFmt w:val="decimal"/>
      <w:pStyle w:val="Heading5"/>
      <w:lvlText w:val="%1.%2.%3.%4.%5"/>
      <w:lvlJc w:val="left"/>
    </w:lvl>
    <w:lvl w:ilvl="5">
      <w:start w:val="1"/>
      <w:numFmt w:val="decimal"/>
      <w:pStyle w:val="Heading6"/>
      <w:lvlText w:val="%1.%2.%3.%4.%5.%6"/>
      <w:lvlJc w:val="left"/>
    </w:lvl>
    <w:lvl w:ilvl="6">
      <w:start w:val="1"/>
      <w:numFmt w:val="decimal"/>
      <w:pStyle w:val="Heading7"/>
      <w:lvlText w:val="%1.%2.%3.%4.%5.%6.%7"/>
      <w:lvlJc w:val="left"/>
    </w:lvl>
    <w:lvl w:ilvl="7">
      <w:start w:val="1"/>
      <w:numFmt w:val="decimal"/>
      <w:pStyle w:val="Heading8"/>
      <w:lvlText w:val="%1.%2.%3.%4.%5.%6.%7.%8"/>
      <w:lvlJc w:val="left"/>
    </w:lvl>
    <w:lvl w:ilvl="8">
      <w:start w:val="1"/>
      <w:numFmt w:val="decimal"/>
      <w:pStyle w:val="Heading9"/>
      <w:lvlText w:val="%1.%2.%3.%4.%5.%6.%7.%8.%9"/>
      <w:lvlJc w:val="left"/>
    </w:lvl>
  </w:abstractNum>
  <w:abstractNum w:abstractNumId="38">
    <w:nsid w:val="69053566"/>
    <w:multiLevelType w:val="multilevel"/>
    <w:tmpl w:val="A844AEA4"/>
    <w:styleLink w:val="WW8Num10"/>
    <w:lvl w:ilvl="0">
      <w:start w:val="2"/>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9">
    <w:nsid w:val="6C8170D0"/>
    <w:multiLevelType w:val="multilevel"/>
    <w:tmpl w:val="5C9AEFC0"/>
    <w:styleLink w:val="WW8Num27"/>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0">
    <w:nsid w:val="6CD85D2E"/>
    <w:multiLevelType w:val="multilevel"/>
    <w:tmpl w:val="E7542334"/>
    <w:styleLink w:val="WW8Num20"/>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1">
    <w:nsid w:val="6ED363BA"/>
    <w:multiLevelType w:val="hybridMultilevel"/>
    <w:tmpl w:val="2802286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nsid w:val="7043089A"/>
    <w:multiLevelType w:val="multilevel"/>
    <w:tmpl w:val="428A02E0"/>
    <w:styleLink w:val="WW8Num17"/>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3">
    <w:nsid w:val="7537167A"/>
    <w:multiLevelType w:val="hybridMultilevel"/>
    <w:tmpl w:val="E7381148"/>
    <w:lvl w:ilvl="0" w:tplc="FA7400FA">
      <w:numFmt w:val="bullet"/>
      <w:lvlText w:val=""/>
      <w:lvlJc w:val="left"/>
      <w:pPr>
        <w:ind w:left="720" w:hanging="360"/>
      </w:pPr>
      <w:rPr>
        <w:rFonts w:ascii="Symbol" w:eastAsia="Times New Roman" w:hAnsi="Symbol"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60D1ED7"/>
    <w:multiLevelType w:val="multilevel"/>
    <w:tmpl w:val="8EDAE362"/>
    <w:styleLink w:val="WW8Num26"/>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5">
    <w:nsid w:val="761D0315"/>
    <w:multiLevelType w:val="multilevel"/>
    <w:tmpl w:val="F1CA87A0"/>
    <w:styleLink w:val="WW8Num4"/>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6">
    <w:nsid w:val="7C10412B"/>
    <w:multiLevelType w:val="multilevel"/>
    <w:tmpl w:val="7E9CB7E4"/>
    <w:styleLink w:val="WW8Num2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num w:numId="1">
    <w:abstractNumId w:val="37"/>
    <w:lvlOverride w:ilvl="1">
      <w:lvl w:ilvl="1">
        <w:start w:val="1"/>
        <w:numFmt w:val="decimal"/>
        <w:pStyle w:val="Heading2"/>
        <w:lvlText w:val="%1.%2"/>
        <w:lvlJc w:val="left"/>
        <w:rPr>
          <w:color w:val="auto"/>
          <w:sz w:val="28"/>
          <w:szCs w:val="28"/>
        </w:rPr>
      </w:lvl>
    </w:lvlOverride>
  </w:num>
  <w:num w:numId="2">
    <w:abstractNumId w:val="10"/>
  </w:num>
  <w:num w:numId="3">
    <w:abstractNumId w:val="31"/>
  </w:num>
  <w:num w:numId="4">
    <w:abstractNumId w:val="2"/>
  </w:num>
  <w:num w:numId="5">
    <w:abstractNumId w:val="21"/>
  </w:num>
  <w:num w:numId="6">
    <w:abstractNumId w:val="45"/>
  </w:num>
  <w:num w:numId="7">
    <w:abstractNumId w:val="24"/>
  </w:num>
  <w:num w:numId="8">
    <w:abstractNumId w:val="13"/>
  </w:num>
  <w:num w:numId="9">
    <w:abstractNumId w:val="3"/>
  </w:num>
  <w:num w:numId="10">
    <w:abstractNumId w:val="26"/>
  </w:num>
  <w:num w:numId="11">
    <w:abstractNumId w:val="33"/>
  </w:num>
  <w:num w:numId="12">
    <w:abstractNumId w:val="38"/>
  </w:num>
  <w:num w:numId="13">
    <w:abstractNumId w:val="18"/>
  </w:num>
  <w:num w:numId="14">
    <w:abstractNumId w:val="23"/>
  </w:num>
  <w:num w:numId="15">
    <w:abstractNumId w:val="25"/>
  </w:num>
  <w:num w:numId="16">
    <w:abstractNumId w:val="0"/>
  </w:num>
  <w:num w:numId="17">
    <w:abstractNumId w:val="35"/>
  </w:num>
  <w:num w:numId="18">
    <w:abstractNumId w:val="27"/>
  </w:num>
  <w:num w:numId="19">
    <w:abstractNumId w:val="42"/>
  </w:num>
  <w:num w:numId="20">
    <w:abstractNumId w:val="29"/>
  </w:num>
  <w:num w:numId="21">
    <w:abstractNumId w:val="22"/>
  </w:num>
  <w:num w:numId="22">
    <w:abstractNumId w:val="40"/>
  </w:num>
  <w:num w:numId="23">
    <w:abstractNumId w:val="46"/>
  </w:num>
  <w:num w:numId="24">
    <w:abstractNumId w:val="12"/>
  </w:num>
  <w:num w:numId="25">
    <w:abstractNumId w:val="19"/>
  </w:num>
  <w:num w:numId="26">
    <w:abstractNumId w:val="8"/>
  </w:num>
  <w:num w:numId="27">
    <w:abstractNumId w:val="4"/>
  </w:num>
  <w:num w:numId="28">
    <w:abstractNumId w:val="44"/>
  </w:num>
  <w:num w:numId="29">
    <w:abstractNumId w:val="39"/>
  </w:num>
  <w:num w:numId="30">
    <w:abstractNumId w:val="14"/>
  </w:num>
  <w:num w:numId="31">
    <w:abstractNumId w:val="20"/>
  </w:num>
  <w:num w:numId="32">
    <w:abstractNumId w:val="7"/>
  </w:num>
  <w:num w:numId="33">
    <w:abstractNumId w:val="16"/>
  </w:num>
  <w:num w:numId="34">
    <w:abstractNumId w:val="15"/>
  </w:num>
  <w:num w:numId="35">
    <w:abstractNumId w:val="36"/>
  </w:num>
  <w:num w:numId="36">
    <w:abstractNumId w:val="34"/>
  </w:num>
  <w:num w:numId="37">
    <w:abstractNumId w:val="32"/>
  </w:num>
  <w:num w:numId="38">
    <w:abstractNumId w:val="1"/>
  </w:num>
  <w:num w:numId="39">
    <w:abstractNumId w:val="30"/>
  </w:num>
  <w:num w:numId="40">
    <w:abstractNumId w:val="28"/>
  </w:num>
  <w:num w:numId="41">
    <w:abstractNumId w:val="9"/>
  </w:num>
  <w:num w:numId="42">
    <w:abstractNumId w:val="19"/>
    <w:lvlOverride w:ilvl="0">
      <w:startOverride w:val="1"/>
    </w:lvlOverride>
  </w:num>
  <w:num w:numId="43">
    <w:abstractNumId w:val="31"/>
    <w:lvlOverride w:ilvl="0">
      <w:startOverride w:val="1"/>
    </w:lvlOverride>
  </w:num>
  <w:num w:numId="44">
    <w:abstractNumId w:val="18"/>
    <w:lvlOverride w:ilvl="0">
      <w:startOverride w:val="1"/>
    </w:lvlOverride>
  </w:num>
  <w:num w:numId="45">
    <w:abstractNumId w:val="7"/>
    <w:lvlOverride w:ilvl="0">
      <w:startOverride w:val="1"/>
    </w:lvlOverride>
  </w:num>
  <w:num w:numId="46">
    <w:abstractNumId w:val="32"/>
    <w:lvlOverride w:ilvl="0">
      <w:startOverride w:val="1"/>
    </w:lvlOverride>
  </w:num>
  <w:num w:numId="47">
    <w:abstractNumId w:val="0"/>
    <w:lvlOverride w:ilvl="0">
      <w:startOverride w:val="1"/>
    </w:lvlOverride>
  </w:num>
  <w:num w:numId="48">
    <w:abstractNumId w:val="30"/>
    <w:lvlOverride w:ilvl="0">
      <w:startOverride w:val="1"/>
    </w:lvlOverride>
  </w:num>
  <w:num w:numId="49">
    <w:abstractNumId w:val="2"/>
    <w:lvlOverride w:ilvl="0">
      <w:startOverride w:val="1"/>
    </w:lvlOverride>
  </w:num>
  <w:num w:numId="50">
    <w:abstractNumId w:val="1"/>
    <w:lvlOverride w:ilvl="0">
      <w:startOverride w:val="3"/>
    </w:lvlOverride>
  </w:num>
  <w:num w:numId="51">
    <w:abstractNumId w:val="16"/>
    <w:lvlOverride w:ilvl="0">
      <w:startOverride w:val="1"/>
    </w:lvlOverride>
  </w:num>
  <w:num w:numId="52">
    <w:abstractNumId w:val="22"/>
    <w:lvlOverride w:ilvl="0">
      <w:startOverride w:val="1"/>
    </w:lvlOverride>
  </w:num>
  <w:num w:numId="53">
    <w:abstractNumId w:val="28"/>
    <w:lvlOverride w:ilvl="0">
      <w:startOverride w:val="1"/>
    </w:lvlOverride>
  </w:num>
  <w:num w:numId="54">
    <w:abstractNumId w:val="29"/>
    <w:lvlOverride w:ilvl="0">
      <w:startOverride w:val="1"/>
    </w:lvlOverride>
  </w:num>
  <w:num w:numId="55">
    <w:abstractNumId w:val="13"/>
    <w:lvlOverride w:ilvl="0">
      <w:startOverride w:val="1"/>
    </w:lvlOverride>
  </w:num>
  <w:num w:numId="56">
    <w:abstractNumId w:val="25"/>
    <w:lvlOverride w:ilvl="0">
      <w:startOverride w:val="1"/>
    </w:lvlOverride>
  </w:num>
  <w:num w:numId="57">
    <w:abstractNumId w:val="44"/>
    <w:lvlOverride w:ilvl="0">
      <w:startOverride w:val="1"/>
    </w:lvlOverride>
  </w:num>
  <w:num w:numId="58">
    <w:abstractNumId w:val="46"/>
    <w:lvlOverride w:ilvl="0">
      <w:startOverride w:val="1"/>
    </w:lvlOverride>
  </w:num>
  <w:num w:numId="59">
    <w:abstractNumId w:val="26"/>
    <w:lvlOverride w:ilvl="0">
      <w:startOverride w:val="1"/>
    </w:lvlOverride>
  </w:num>
  <w:num w:numId="60">
    <w:abstractNumId w:val="34"/>
    <w:lvlOverride w:ilvl="0">
      <w:startOverride w:val="1"/>
    </w:lvlOverride>
  </w:num>
  <w:num w:numId="61">
    <w:abstractNumId w:val="21"/>
    <w:lvlOverride w:ilvl="0">
      <w:startOverride w:val="1"/>
    </w:lvlOverride>
  </w:num>
  <w:num w:numId="62">
    <w:abstractNumId w:val="40"/>
    <w:lvlOverride w:ilvl="0">
      <w:startOverride w:val="1"/>
    </w:lvlOverride>
  </w:num>
  <w:num w:numId="63">
    <w:abstractNumId w:val="15"/>
    <w:lvlOverride w:ilvl="0">
      <w:startOverride w:val="1"/>
    </w:lvlOverride>
  </w:num>
  <w:num w:numId="64">
    <w:abstractNumId w:val="27"/>
    <w:lvlOverride w:ilvl="0">
      <w:startOverride w:val="1"/>
    </w:lvlOverride>
  </w:num>
  <w:num w:numId="65">
    <w:abstractNumId w:val="20"/>
    <w:lvlOverride w:ilvl="0">
      <w:startOverride w:val="1"/>
    </w:lvlOverride>
  </w:num>
  <w:num w:numId="66">
    <w:abstractNumId w:val="8"/>
    <w:lvlOverride w:ilvl="0">
      <w:startOverride w:val="1"/>
    </w:lvlOverride>
  </w:num>
  <w:num w:numId="67">
    <w:abstractNumId w:val="45"/>
    <w:lvlOverride w:ilvl="0">
      <w:startOverride w:val="1"/>
    </w:lvlOverride>
  </w:num>
  <w:num w:numId="68">
    <w:abstractNumId w:val="4"/>
    <w:lvlOverride w:ilvl="0">
      <w:startOverride w:val="1"/>
    </w:lvlOverride>
  </w:num>
  <w:num w:numId="69">
    <w:abstractNumId w:val="35"/>
    <w:lvlOverride w:ilvl="0">
      <w:startOverride w:val="1"/>
    </w:lvlOverride>
  </w:num>
  <w:num w:numId="70">
    <w:abstractNumId w:val="24"/>
    <w:lvlOverride w:ilvl="0">
      <w:startOverride w:val="1"/>
    </w:lvlOverride>
  </w:num>
  <w:num w:numId="71">
    <w:abstractNumId w:val="33"/>
    <w:lvlOverride w:ilvl="0">
      <w:startOverride w:val="1"/>
    </w:lvlOverride>
  </w:num>
  <w:num w:numId="72">
    <w:abstractNumId w:val="39"/>
    <w:lvlOverride w:ilvl="0">
      <w:startOverride w:val="1"/>
    </w:lvlOverride>
  </w:num>
  <w:num w:numId="73">
    <w:abstractNumId w:val="12"/>
    <w:lvlOverride w:ilvl="0">
      <w:startOverride w:val="1"/>
    </w:lvlOverride>
  </w:num>
  <w:num w:numId="74">
    <w:abstractNumId w:val="14"/>
    <w:lvlOverride w:ilvl="0">
      <w:startOverride w:val="1"/>
    </w:lvlOverride>
  </w:num>
  <w:num w:numId="75">
    <w:abstractNumId w:val="41"/>
  </w:num>
  <w:num w:numId="76">
    <w:abstractNumId w:val="11"/>
  </w:num>
  <w:num w:numId="77">
    <w:abstractNumId w:val="17"/>
  </w:num>
  <w:num w:numId="78">
    <w:abstractNumId w:val="5"/>
  </w:num>
  <w:num w:numId="79">
    <w:abstractNumId w:val="6"/>
  </w:num>
  <w:num w:numId="80">
    <w:abstractNumId w:val="4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markup="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33EC"/>
    <w:rsid w:val="00001416"/>
    <w:rsid w:val="00002D9F"/>
    <w:rsid w:val="000045D9"/>
    <w:rsid w:val="00004889"/>
    <w:rsid w:val="0000599D"/>
    <w:rsid w:val="000158CE"/>
    <w:rsid w:val="0002336B"/>
    <w:rsid w:val="00027B6B"/>
    <w:rsid w:val="00034001"/>
    <w:rsid w:val="00036819"/>
    <w:rsid w:val="00044A0C"/>
    <w:rsid w:val="000605B3"/>
    <w:rsid w:val="00084BFC"/>
    <w:rsid w:val="000B3384"/>
    <w:rsid w:val="000B6537"/>
    <w:rsid w:val="000C7AED"/>
    <w:rsid w:val="000D6B8D"/>
    <w:rsid w:val="000E2D61"/>
    <w:rsid w:val="000F4BAA"/>
    <w:rsid w:val="000F6D01"/>
    <w:rsid w:val="00103482"/>
    <w:rsid w:val="00104892"/>
    <w:rsid w:val="00105B7A"/>
    <w:rsid w:val="00106181"/>
    <w:rsid w:val="00106905"/>
    <w:rsid w:val="001223C7"/>
    <w:rsid w:val="0013467E"/>
    <w:rsid w:val="00145B0F"/>
    <w:rsid w:val="00153E19"/>
    <w:rsid w:val="00154C88"/>
    <w:rsid w:val="00155C77"/>
    <w:rsid w:val="00161554"/>
    <w:rsid w:val="00174987"/>
    <w:rsid w:val="00176691"/>
    <w:rsid w:val="00177544"/>
    <w:rsid w:val="00183734"/>
    <w:rsid w:val="00192665"/>
    <w:rsid w:val="00192D0A"/>
    <w:rsid w:val="001B3717"/>
    <w:rsid w:val="001B4AE6"/>
    <w:rsid w:val="001C0B89"/>
    <w:rsid w:val="001C54AE"/>
    <w:rsid w:val="001E2D48"/>
    <w:rsid w:val="001F797F"/>
    <w:rsid w:val="00207D54"/>
    <w:rsid w:val="00213126"/>
    <w:rsid w:val="002173C6"/>
    <w:rsid w:val="00224607"/>
    <w:rsid w:val="00230CD2"/>
    <w:rsid w:val="002377AB"/>
    <w:rsid w:val="00237E0E"/>
    <w:rsid w:val="00246A8C"/>
    <w:rsid w:val="00260A75"/>
    <w:rsid w:val="002679FD"/>
    <w:rsid w:val="00271989"/>
    <w:rsid w:val="00274E42"/>
    <w:rsid w:val="002B0893"/>
    <w:rsid w:val="002B3C96"/>
    <w:rsid w:val="002C1B70"/>
    <w:rsid w:val="002C2F9D"/>
    <w:rsid w:val="002D370C"/>
    <w:rsid w:val="002D3864"/>
    <w:rsid w:val="002D641D"/>
    <w:rsid w:val="002D6AC3"/>
    <w:rsid w:val="002E019C"/>
    <w:rsid w:val="002F7DFC"/>
    <w:rsid w:val="00300770"/>
    <w:rsid w:val="00301053"/>
    <w:rsid w:val="00311466"/>
    <w:rsid w:val="0031299D"/>
    <w:rsid w:val="00313907"/>
    <w:rsid w:val="00331BC9"/>
    <w:rsid w:val="003321EA"/>
    <w:rsid w:val="0033449E"/>
    <w:rsid w:val="00346F1A"/>
    <w:rsid w:val="00347EEC"/>
    <w:rsid w:val="003513DF"/>
    <w:rsid w:val="0035489F"/>
    <w:rsid w:val="003560FE"/>
    <w:rsid w:val="003609C3"/>
    <w:rsid w:val="003618EF"/>
    <w:rsid w:val="00363B46"/>
    <w:rsid w:val="003855AF"/>
    <w:rsid w:val="003927C9"/>
    <w:rsid w:val="003973CA"/>
    <w:rsid w:val="0039772A"/>
    <w:rsid w:val="003A06F0"/>
    <w:rsid w:val="003A17BA"/>
    <w:rsid w:val="003A38FA"/>
    <w:rsid w:val="003D05D3"/>
    <w:rsid w:val="003D6ED0"/>
    <w:rsid w:val="003D7AC9"/>
    <w:rsid w:val="003E0473"/>
    <w:rsid w:val="003E132E"/>
    <w:rsid w:val="003E2665"/>
    <w:rsid w:val="003F3887"/>
    <w:rsid w:val="004014F9"/>
    <w:rsid w:val="00410C0F"/>
    <w:rsid w:val="004137A5"/>
    <w:rsid w:val="00420000"/>
    <w:rsid w:val="00422FD7"/>
    <w:rsid w:val="00426E42"/>
    <w:rsid w:val="00432E8C"/>
    <w:rsid w:val="00443D9A"/>
    <w:rsid w:val="004460D6"/>
    <w:rsid w:val="00464D4D"/>
    <w:rsid w:val="00467C79"/>
    <w:rsid w:val="004848D3"/>
    <w:rsid w:val="0049264E"/>
    <w:rsid w:val="00494842"/>
    <w:rsid w:val="004967A3"/>
    <w:rsid w:val="004A4DBE"/>
    <w:rsid w:val="004A7DBD"/>
    <w:rsid w:val="004B49E3"/>
    <w:rsid w:val="004C6360"/>
    <w:rsid w:val="004D48C7"/>
    <w:rsid w:val="004E5A8B"/>
    <w:rsid w:val="004F5464"/>
    <w:rsid w:val="00507470"/>
    <w:rsid w:val="00522540"/>
    <w:rsid w:val="0052354D"/>
    <w:rsid w:val="005236AF"/>
    <w:rsid w:val="005364AB"/>
    <w:rsid w:val="00552C58"/>
    <w:rsid w:val="00555351"/>
    <w:rsid w:val="0057527B"/>
    <w:rsid w:val="0057651D"/>
    <w:rsid w:val="00580511"/>
    <w:rsid w:val="005A30E5"/>
    <w:rsid w:val="005B5B27"/>
    <w:rsid w:val="005C4072"/>
    <w:rsid w:val="005C45F9"/>
    <w:rsid w:val="005D2D29"/>
    <w:rsid w:val="005D3888"/>
    <w:rsid w:val="005D5678"/>
    <w:rsid w:val="005E4A50"/>
    <w:rsid w:val="005E6F34"/>
    <w:rsid w:val="005E7BA9"/>
    <w:rsid w:val="00602C24"/>
    <w:rsid w:val="00620F8D"/>
    <w:rsid w:val="00623AE5"/>
    <w:rsid w:val="0062670F"/>
    <w:rsid w:val="006426E3"/>
    <w:rsid w:val="00643723"/>
    <w:rsid w:val="00646BEF"/>
    <w:rsid w:val="006507B5"/>
    <w:rsid w:val="00657E5A"/>
    <w:rsid w:val="006612E8"/>
    <w:rsid w:val="006772C2"/>
    <w:rsid w:val="006935AC"/>
    <w:rsid w:val="00694A78"/>
    <w:rsid w:val="006B1AF7"/>
    <w:rsid w:val="006B3148"/>
    <w:rsid w:val="006C4841"/>
    <w:rsid w:val="006E4307"/>
    <w:rsid w:val="006F6EEE"/>
    <w:rsid w:val="00704FE6"/>
    <w:rsid w:val="00707749"/>
    <w:rsid w:val="00707A4B"/>
    <w:rsid w:val="00713E08"/>
    <w:rsid w:val="00725AFD"/>
    <w:rsid w:val="00740167"/>
    <w:rsid w:val="00750527"/>
    <w:rsid w:val="00764350"/>
    <w:rsid w:val="00774642"/>
    <w:rsid w:val="00780C03"/>
    <w:rsid w:val="00782C91"/>
    <w:rsid w:val="00790489"/>
    <w:rsid w:val="00792544"/>
    <w:rsid w:val="007A186A"/>
    <w:rsid w:val="007A6591"/>
    <w:rsid w:val="007B30A9"/>
    <w:rsid w:val="007B6453"/>
    <w:rsid w:val="007C0CF7"/>
    <w:rsid w:val="007C6B4E"/>
    <w:rsid w:val="007D02CC"/>
    <w:rsid w:val="007D0635"/>
    <w:rsid w:val="007D5F0A"/>
    <w:rsid w:val="007F0A54"/>
    <w:rsid w:val="007F2FF1"/>
    <w:rsid w:val="00810294"/>
    <w:rsid w:val="0081200A"/>
    <w:rsid w:val="00816FCE"/>
    <w:rsid w:val="00825473"/>
    <w:rsid w:val="008261FA"/>
    <w:rsid w:val="00832CEA"/>
    <w:rsid w:val="00843B32"/>
    <w:rsid w:val="00851867"/>
    <w:rsid w:val="00865CFF"/>
    <w:rsid w:val="0088372E"/>
    <w:rsid w:val="0088435C"/>
    <w:rsid w:val="0088783E"/>
    <w:rsid w:val="00892B09"/>
    <w:rsid w:val="00892FEC"/>
    <w:rsid w:val="008A40B8"/>
    <w:rsid w:val="008B3C40"/>
    <w:rsid w:val="008B7DF2"/>
    <w:rsid w:val="008C0B33"/>
    <w:rsid w:val="008C0BA3"/>
    <w:rsid w:val="008C39B3"/>
    <w:rsid w:val="008C6AE4"/>
    <w:rsid w:val="008D2443"/>
    <w:rsid w:val="008D26FF"/>
    <w:rsid w:val="008E01D1"/>
    <w:rsid w:val="008E0FC0"/>
    <w:rsid w:val="008E1391"/>
    <w:rsid w:val="008E22CC"/>
    <w:rsid w:val="008E30A6"/>
    <w:rsid w:val="008F10C7"/>
    <w:rsid w:val="00900619"/>
    <w:rsid w:val="009027E8"/>
    <w:rsid w:val="00906710"/>
    <w:rsid w:val="0091103E"/>
    <w:rsid w:val="0091145D"/>
    <w:rsid w:val="009118C0"/>
    <w:rsid w:val="00920298"/>
    <w:rsid w:val="009220A0"/>
    <w:rsid w:val="00934D7C"/>
    <w:rsid w:val="00943B31"/>
    <w:rsid w:val="00950B2E"/>
    <w:rsid w:val="009611A5"/>
    <w:rsid w:val="00962139"/>
    <w:rsid w:val="00972677"/>
    <w:rsid w:val="00992F0A"/>
    <w:rsid w:val="00992FDB"/>
    <w:rsid w:val="00993EBF"/>
    <w:rsid w:val="009A4815"/>
    <w:rsid w:val="009B13BE"/>
    <w:rsid w:val="009B1828"/>
    <w:rsid w:val="009B5E12"/>
    <w:rsid w:val="009B74EA"/>
    <w:rsid w:val="009C37C6"/>
    <w:rsid w:val="009E2BAA"/>
    <w:rsid w:val="009E6ECA"/>
    <w:rsid w:val="009F237E"/>
    <w:rsid w:val="00A110B6"/>
    <w:rsid w:val="00A26F7D"/>
    <w:rsid w:val="00A27F2C"/>
    <w:rsid w:val="00A31FA8"/>
    <w:rsid w:val="00A3333F"/>
    <w:rsid w:val="00A33AF4"/>
    <w:rsid w:val="00A36E85"/>
    <w:rsid w:val="00A71730"/>
    <w:rsid w:val="00AA603E"/>
    <w:rsid w:val="00AB1D23"/>
    <w:rsid w:val="00AB2AD8"/>
    <w:rsid w:val="00AB5B08"/>
    <w:rsid w:val="00AB7A6C"/>
    <w:rsid w:val="00AC611B"/>
    <w:rsid w:val="00AD0E19"/>
    <w:rsid w:val="00AD2D34"/>
    <w:rsid w:val="00AE2197"/>
    <w:rsid w:val="00AE3721"/>
    <w:rsid w:val="00AE5797"/>
    <w:rsid w:val="00AE598A"/>
    <w:rsid w:val="00AE6E9C"/>
    <w:rsid w:val="00AF22CC"/>
    <w:rsid w:val="00AF59BD"/>
    <w:rsid w:val="00AF7ABD"/>
    <w:rsid w:val="00B01EAD"/>
    <w:rsid w:val="00B07B02"/>
    <w:rsid w:val="00B13A37"/>
    <w:rsid w:val="00B16083"/>
    <w:rsid w:val="00B20CEB"/>
    <w:rsid w:val="00B2113D"/>
    <w:rsid w:val="00B22DA7"/>
    <w:rsid w:val="00B24C46"/>
    <w:rsid w:val="00B24F69"/>
    <w:rsid w:val="00B36DEB"/>
    <w:rsid w:val="00B404F3"/>
    <w:rsid w:val="00B47F67"/>
    <w:rsid w:val="00B71B4C"/>
    <w:rsid w:val="00B74782"/>
    <w:rsid w:val="00B8011E"/>
    <w:rsid w:val="00B8604E"/>
    <w:rsid w:val="00B956F8"/>
    <w:rsid w:val="00BA36CB"/>
    <w:rsid w:val="00BB2FBC"/>
    <w:rsid w:val="00BB62F7"/>
    <w:rsid w:val="00BD5F20"/>
    <w:rsid w:val="00BD71A1"/>
    <w:rsid w:val="00BE4FAD"/>
    <w:rsid w:val="00BF0707"/>
    <w:rsid w:val="00C028AF"/>
    <w:rsid w:val="00C06B34"/>
    <w:rsid w:val="00C336FC"/>
    <w:rsid w:val="00C458AE"/>
    <w:rsid w:val="00C525D8"/>
    <w:rsid w:val="00C52E19"/>
    <w:rsid w:val="00C535B7"/>
    <w:rsid w:val="00C537F7"/>
    <w:rsid w:val="00C53E76"/>
    <w:rsid w:val="00C55243"/>
    <w:rsid w:val="00C62D04"/>
    <w:rsid w:val="00C66962"/>
    <w:rsid w:val="00C72DF4"/>
    <w:rsid w:val="00C81143"/>
    <w:rsid w:val="00C85AA2"/>
    <w:rsid w:val="00C879B1"/>
    <w:rsid w:val="00CA309B"/>
    <w:rsid w:val="00CA6362"/>
    <w:rsid w:val="00CB246B"/>
    <w:rsid w:val="00CC0B22"/>
    <w:rsid w:val="00D35F6B"/>
    <w:rsid w:val="00D37FA5"/>
    <w:rsid w:val="00D52600"/>
    <w:rsid w:val="00D533EC"/>
    <w:rsid w:val="00D62119"/>
    <w:rsid w:val="00D74956"/>
    <w:rsid w:val="00D806C1"/>
    <w:rsid w:val="00D851DA"/>
    <w:rsid w:val="00DA53AF"/>
    <w:rsid w:val="00DA56D4"/>
    <w:rsid w:val="00DC5635"/>
    <w:rsid w:val="00DD1283"/>
    <w:rsid w:val="00DE066C"/>
    <w:rsid w:val="00DE4798"/>
    <w:rsid w:val="00DE4B33"/>
    <w:rsid w:val="00DE4DA0"/>
    <w:rsid w:val="00DE529B"/>
    <w:rsid w:val="00E10825"/>
    <w:rsid w:val="00E124B6"/>
    <w:rsid w:val="00E152BF"/>
    <w:rsid w:val="00E26007"/>
    <w:rsid w:val="00E30398"/>
    <w:rsid w:val="00E310DC"/>
    <w:rsid w:val="00E352C2"/>
    <w:rsid w:val="00E37218"/>
    <w:rsid w:val="00E45B23"/>
    <w:rsid w:val="00E55AA5"/>
    <w:rsid w:val="00E622CE"/>
    <w:rsid w:val="00E714DE"/>
    <w:rsid w:val="00E757EB"/>
    <w:rsid w:val="00E83FCD"/>
    <w:rsid w:val="00E84F81"/>
    <w:rsid w:val="00E93913"/>
    <w:rsid w:val="00E9799B"/>
    <w:rsid w:val="00EA0DBB"/>
    <w:rsid w:val="00EA54AB"/>
    <w:rsid w:val="00EB306B"/>
    <w:rsid w:val="00EB63FA"/>
    <w:rsid w:val="00EF5732"/>
    <w:rsid w:val="00F037F5"/>
    <w:rsid w:val="00F052BC"/>
    <w:rsid w:val="00F07134"/>
    <w:rsid w:val="00F10C59"/>
    <w:rsid w:val="00F14F93"/>
    <w:rsid w:val="00F1707F"/>
    <w:rsid w:val="00F23CE2"/>
    <w:rsid w:val="00F34EA9"/>
    <w:rsid w:val="00F70155"/>
    <w:rsid w:val="00F86D8F"/>
    <w:rsid w:val="00F94BAE"/>
    <w:rsid w:val="00FC1198"/>
    <w:rsid w:val="00FC26E8"/>
    <w:rsid w:val="00FC2ABF"/>
    <w:rsid w:val="00FD3BF4"/>
    <w:rsid w:val="00FD4B45"/>
    <w:rsid w:val="00FD64AD"/>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ahoma"/>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widowControl w:val="0"/>
      <w:suppressAutoHyphens/>
      <w:autoSpaceDN w:val="0"/>
      <w:textAlignment w:val="baseline"/>
    </w:pPr>
    <w:rPr>
      <w:kern w:val="3"/>
      <w:sz w:val="24"/>
      <w:szCs w:val="24"/>
      <w:lang w:eastAsia="zh-TW"/>
    </w:rPr>
  </w:style>
  <w:style w:type="paragraph" w:styleId="Heading1">
    <w:name w:val="heading 1"/>
    <w:basedOn w:val="Standard"/>
    <w:next w:val="Standard"/>
    <w:pPr>
      <w:numPr>
        <w:numId w:val="1"/>
      </w:numPr>
      <w:spacing w:before="300" w:after="40"/>
      <w:jc w:val="left"/>
      <w:outlineLvl w:val="0"/>
    </w:pPr>
    <w:rPr>
      <w:smallCaps/>
      <w:spacing w:val="5"/>
      <w:sz w:val="32"/>
      <w:szCs w:val="32"/>
    </w:rPr>
  </w:style>
  <w:style w:type="paragraph" w:styleId="Heading2">
    <w:name w:val="heading 2"/>
    <w:basedOn w:val="Standard"/>
    <w:next w:val="Standard"/>
    <w:pPr>
      <w:numPr>
        <w:ilvl w:val="1"/>
        <w:numId w:val="1"/>
      </w:numPr>
      <w:spacing w:before="240" w:after="80"/>
      <w:jc w:val="left"/>
      <w:outlineLvl w:val="1"/>
    </w:pPr>
    <w:rPr>
      <w:smallCaps/>
      <w:spacing w:val="5"/>
      <w:sz w:val="28"/>
      <w:szCs w:val="28"/>
    </w:rPr>
  </w:style>
  <w:style w:type="paragraph" w:styleId="Heading3">
    <w:name w:val="heading 3"/>
    <w:basedOn w:val="Standard"/>
    <w:next w:val="Standard"/>
    <w:pPr>
      <w:numPr>
        <w:ilvl w:val="2"/>
        <w:numId w:val="1"/>
      </w:numPr>
      <w:spacing w:after="0"/>
      <w:jc w:val="left"/>
      <w:outlineLvl w:val="2"/>
    </w:pPr>
    <w:rPr>
      <w:smallCaps/>
      <w:spacing w:val="5"/>
      <w:sz w:val="24"/>
      <w:szCs w:val="24"/>
    </w:rPr>
  </w:style>
  <w:style w:type="paragraph" w:styleId="Heading4">
    <w:name w:val="heading 4"/>
    <w:basedOn w:val="Standard"/>
    <w:next w:val="Standard"/>
    <w:pPr>
      <w:numPr>
        <w:ilvl w:val="3"/>
        <w:numId w:val="1"/>
      </w:numPr>
      <w:spacing w:before="240" w:after="0"/>
      <w:jc w:val="left"/>
      <w:outlineLvl w:val="3"/>
    </w:pPr>
    <w:rPr>
      <w:smallCaps/>
      <w:spacing w:val="10"/>
      <w:sz w:val="22"/>
      <w:szCs w:val="22"/>
    </w:rPr>
  </w:style>
  <w:style w:type="paragraph" w:styleId="Heading5">
    <w:name w:val="heading 5"/>
    <w:basedOn w:val="Standard"/>
    <w:next w:val="Standard"/>
    <w:pPr>
      <w:numPr>
        <w:ilvl w:val="4"/>
        <w:numId w:val="1"/>
      </w:numPr>
      <w:spacing w:before="200" w:after="0"/>
      <w:jc w:val="left"/>
      <w:outlineLvl w:val="4"/>
    </w:pPr>
    <w:rPr>
      <w:smallCaps/>
      <w:color w:val="943634"/>
      <w:spacing w:val="10"/>
      <w:sz w:val="22"/>
      <w:szCs w:val="26"/>
    </w:rPr>
  </w:style>
  <w:style w:type="paragraph" w:styleId="Heading6">
    <w:name w:val="heading 6"/>
    <w:basedOn w:val="Standard"/>
    <w:next w:val="Standard"/>
    <w:pPr>
      <w:numPr>
        <w:ilvl w:val="5"/>
        <w:numId w:val="1"/>
      </w:numPr>
      <w:spacing w:after="0"/>
      <w:jc w:val="left"/>
      <w:outlineLvl w:val="5"/>
    </w:pPr>
    <w:rPr>
      <w:smallCaps/>
      <w:color w:val="C0504D"/>
      <w:spacing w:val="5"/>
      <w:sz w:val="22"/>
    </w:rPr>
  </w:style>
  <w:style w:type="paragraph" w:styleId="Heading7">
    <w:name w:val="heading 7"/>
    <w:basedOn w:val="Standard"/>
    <w:next w:val="Standard"/>
    <w:pPr>
      <w:numPr>
        <w:ilvl w:val="6"/>
        <w:numId w:val="1"/>
      </w:numPr>
      <w:spacing w:after="0"/>
      <w:jc w:val="left"/>
      <w:outlineLvl w:val="6"/>
    </w:pPr>
    <w:rPr>
      <w:b/>
      <w:smallCaps/>
      <w:color w:val="C0504D"/>
      <w:spacing w:val="10"/>
    </w:rPr>
  </w:style>
  <w:style w:type="paragraph" w:styleId="Heading8">
    <w:name w:val="heading 8"/>
    <w:basedOn w:val="Standard"/>
    <w:next w:val="Standard"/>
    <w:pPr>
      <w:numPr>
        <w:ilvl w:val="7"/>
        <w:numId w:val="1"/>
      </w:numPr>
      <w:spacing w:after="0"/>
      <w:jc w:val="left"/>
      <w:outlineLvl w:val="7"/>
    </w:pPr>
    <w:rPr>
      <w:b/>
      <w:i/>
      <w:smallCaps/>
      <w:color w:val="943634"/>
    </w:rPr>
  </w:style>
  <w:style w:type="paragraph" w:styleId="Heading9">
    <w:name w:val="heading 9"/>
    <w:basedOn w:val="Standard"/>
    <w:next w:val="Standard"/>
    <w:pPr>
      <w:numPr>
        <w:ilvl w:val="8"/>
        <w:numId w:val="1"/>
      </w:numPr>
      <w:spacing w:after="0"/>
      <w:jc w:val="left"/>
      <w:outlineLvl w:val="8"/>
    </w:pPr>
    <w:rPr>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1">
    <w:name w:val="WW_OutlineListStyle_1"/>
    <w:basedOn w:val="NoList"/>
    <w:pPr>
      <w:numPr>
        <w:numId w:val="1"/>
      </w:numPr>
    </w:pPr>
  </w:style>
  <w:style w:type="table" w:styleId="TableGrid">
    <w:name w:val="Table Grid"/>
    <w:basedOn w:val="TableNormal"/>
    <w:uiPriority w:val="59"/>
    <w:rsid w:val="002F7DF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pPr>
      <w:suppressAutoHyphens/>
      <w:autoSpaceDN w:val="0"/>
      <w:spacing w:after="200" w:line="276" w:lineRule="auto"/>
      <w:jc w:val="both"/>
      <w:textAlignment w:val="baseline"/>
    </w:pPr>
    <w:rPr>
      <w:rFonts w:ascii="Calibri" w:eastAsia="Times New Roman" w:hAnsi="Calibri" w:cs="Calibri"/>
      <w:kern w:val="3"/>
      <w:lang w:eastAsia="zh-TW"/>
    </w:rPr>
  </w:style>
  <w:style w:type="paragraph" w:customStyle="1" w:styleId="Heading">
    <w:name w:val="Heading"/>
    <w:basedOn w:val="Standard"/>
    <w:next w:val="Textbody"/>
    <w:pPr>
      <w:keepNext/>
      <w:spacing w:before="240" w:after="120"/>
    </w:pPr>
    <w:rPr>
      <w:rFonts w:ascii="Arial" w:eastAsia="Lucida Sans Unicode" w:hAnsi="Arial" w:cs="Tahoma"/>
      <w:sz w:val="28"/>
      <w:szCs w:val="28"/>
    </w:rPr>
  </w:style>
  <w:style w:type="paragraph" w:customStyle="1" w:styleId="Textbody">
    <w:name w:val="Text body"/>
    <w:basedOn w:val="Standard"/>
    <w:pPr>
      <w:spacing w:after="120"/>
    </w:pPr>
  </w:style>
  <w:style w:type="paragraph" w:styleId="List">
    <w:name w:val="List"/>
    <w:basedOn w:val="Textbody"/>
    <w:rPr>
      <w:rFonts w:cs="Tahoma"/>
    </w:rPr>
  </w:style>
  <w:style w:type="paragraph" w:styleId="Caption">
    <w:name w:val="caption"/>
    <w:basedOn w:val="Standard"/>
    <w:next w:val="Standard"/>
    <w:rPr>
      <w:b/>
      <w:bCs/>
      <w:caps/>
      <w:sz w:val="16"/>
      <w:szCs w:val="18"/>
    </w:rPr>
  </w:style>
  <w:style w:type="paragraph" w:customStyle="1" w:styleId="Index">
    <w:name w:val="Index"/>
    <w:basedOn w:val="Standard"/>
    <w:pPr>
      <w:suppressLineNumbers/>
    </w:pPr>
    <w:rPr>
      <w:rFonts w:cs="Tahoma"/>
    </w:rPr>
  </w:style>
  <w:style w:type="paragraph" w:styleId="TOCHeading">
    <w:name w:val="TOC Heading"/>
    <w:basedOn w:val="Heading1"/>
    <w:next w:val="Standard"/>
  </w:style>
  <w:style w:type="paragraph" w:customStyle="1" w:styleId="Contents1">
    <w:name w:val="Contents 1"/>
    <w:basedOn w:val="Standard"/>
    <w:next w:val="Standard"/>
  </w:style>
  <w:style w:type="paragraph" w:customStyle="1" w:styleId="Contents2">
    <w:name w:val="Contents 2"/>
    <w:basedOn w:val="Standard"/>
    <w:next w:val="Standard"/>
    <w:pPr>
      <w:ind w:left="220"/>
    </w:pPr>
  </w:style>
  <w:style w:type="paragraph" w:customStyle="1" w:styleId="Contents3">
    <w:name w:val="Contents 3"/>
    <w:basedOn w:val="Standard"/>
    <w:next w:val="Standard"/>
    <w:pPr>
      <w:ind w:left="440"/>
    </w:pPr>
  </w:style>
  <w:style w:type="paragraph" w:customStyle="1" w:styleId="h21">
    <w:name w:val="h21"/>
    <w:basedOn w:val="Standard"/>
    <w:pPr>
      <w:spacing w:before="272" w:after="136" w:line="288" w:lineRule="atLeast"/>
    </w:pPr>
    <w:rPr>
      <w:rFonts w:ascii="Times New Roman" w:hAnsi="Times New Roman"/>
      <w:caps/>
      <w:color w:val="6C696D"/>
      <w:sz w:val="34"/>
      <w:szCs w:val="34"/>
    </w:rPr>
  </w:style>
  <w:style w:type="paragraph" w:styleId="Header">
    <w:name w:val="header"/>
    <w:basedOn w:val="Standard"/>
    <w:pPr>
      <w:tabs>
        <w:tab w:val="center" w:pos="4513"/>
        <w:tab w:val="right" w:pos="9026"/>
      </w:tabs>
    </w:pPr>
  </w:style>
  <w:style w:type="paragraph" w:styleId="Footer">
    <w:name w:val="footer"/>
    <w:basedOn w:val="Standard"/>
    <w:pPr>
      <w:tabs>
        <w:tab w:val="center" w:pos="4513"/>
        <w:tab w:val="right" w:pos="9026"/>
      </w:tabs>
    </w:pPr>
  </w:style>
  <w:style w:type="paragraph" w:styleId="BalloonText">
    <w:name w:val="Balloon Text"/>
    <w:basedOn w:val="Standard"/>
    <w:pPr>
      <w:spacing w:after="0" w:line="240" w:lineRule="auto"/>
    </w:pPr>
    <w:rPr>
      <w:rFonts w:ascii="Tahoma" w:hAnsi="Tahoma" w:cs="Tahoma"/>
      <w:sz w:val="16"/>
      <w:szCs w:val="16"/>
    </w:rPr>
  </w:style>
  <w:style w:type="paragraph" w:styleId="Title">
    <w:name w:val="Title"/>
    <w:basedOn w:val="Standard"/>
    <w:next w:val="Standard"/>
    <w:pPr>
      <w:pBdr>
        <w:top w:val="single" w:sz="8" w:space="1" w:color="FFFF00"/>
      </w:pBdr>
      <w:spacing w:line="240" w:lineRule="auto"/>
      <w:jc w:val="right"/>
    </w:pPr>
    <w:rPr>
      <w:smallCaps/>
      <w:sz w:val="48"/>
      <w:szCs w:val="48"/>
    </w:rPr>
  </w:style>
  <w:style w:type="paragraph" w:styleId="Subtitle">
    <w:name w:val="Subtitle"/>
    <w:basedOn w:val="Standard"/>
    <w:next w:val="Standard"/>
    <w:pPr>
      <w:spacing w:after="720" w:line="240" w:lineRule="auto"/>
      <w:jc w:val="right"/>
    </w:pPr>
    <w:rPr>
      <w:rFonts w:ascii="Cambria" w:hAnsi="Cambria" w:cs="Times New Roman"/>
      <w:szCs w:val="22"/>
    </w:rPr>
  </w:style>
  <w:style w:type="paragraph" w:styleId="NoSpacing">
    <w:name w:val="No Spacing"/>
    <w:basedOn w:val="Standard"/>
    <w:pPr>
      <w:spacing w:after="0" w:line="240" w:lineRule="auto"/>
    </w:pPr>
  </w:style>
  <w:style w:type="paragraph" w:styleId="ListParagraph">
    <w:name w:val="List Paragraph"/>
    <w:basedOn w:val="Standard"/>
    <w:uiPriority w:val="34"/>
    <w:qFormat/>
    <w:pPr>
      <w:ind w:left="720"/>
    </w:pPr>
  </w:style>
  <w:style w:type="paragraph" w:styleId="Quote">
    <w:name w:val="Quote"/>
    <w:basedOn w:val="Standard"/>
    <w:next w:val="Standard"/>
    <w:rPr>
      <w:i/>
    </w:rPr>
  </w:style>
  <w:style w:type="paragraph" w:styleId="IntenseQuote">
    <w:name w:val="Intense Quote"/>
    <w:basedOn w:val="Standard"/>
    <w:next w:val="Standard"/>
    <w:pPr>
      <w:pBdr>
        <w:top w:val="single" w:sz="8" w:space="10" w:color="FFFF00"/>
        <w:left w:val="single" w:sz="8" w:space="10" w:color="FFFF00"/>
        <w:bottom w:val="single" w:sz="8" w:space="10" w:color="FFFF00"/>
        <w:right w:val="single" w:sz="8" w:space="10" w:color="FFFF00"/>
      </w:pBdr>
      <w:shd w:val="clear" w:color="auto" w:fill="C0504D"/>
      <w:spacing w:before="140" w:after="140"/>
      <w:ind w:left="1440" w:right="1440"/>
    </w:pPr>
    <w:rPr>
      <w:b/>
      <w:i/>
      <w:color w:val="FFFFFF"/>
    </w:rPr>
  </w:style>
  <w:style w:type="paragraph" w:customStyle="1" w:styleId="SP8303303">
    <w:name w:val="SP.8.303303"/>
    <w:basedOn w:val="Standard"/>
    <w:next w:val="Standard"/>
    <w:pPr>
      <w:autoSpaceDE w:val="0"/>
      <w:spacing w:after="0" w:line="240" w:lineRule="auto"/>
      <w:jc w:val="left"/>
    </w:pPr>
    <w:rPr>
      <w:rFonts w:ascii="Verdana" w:hAnsi="Verdana"/>
      <w:sz w:val="24"/>
      <w:szCs w:val="24"/>
    </w:rPr>
  </w:style>
  <w:style w:type="paragraph" w:customStyle="1" w:styleId="SP8303113">
    <w:name w:val="SP.8.303113"/>
    <w:basedOn w:val="Standard"/>
    <w:next w:val="Standard"/>
    <w:pPr>
      <w:autoSpaceDE w:val="0"/>
      <w:spacing w:after="0" w:line="240" w:lineRule="auto"/>
      <w:jc w:val="left"/>
    </w:pPr>
    <w:rPr>
      <w:rFonts w:ascii="Verdana" w:hAnsi="Verdana"/>
      <w:sz w:val="24"/>
      <w:szCs w:val="24"/>
    </w:rPr>
  </w:style>
  <w:style w:type="paragraph" w:customStyle="1" w:styleId="SP8303216">
    <w:name w:val="SP.8.303216"/>
    <w:basedOn w:val="Standard"/>
    <w:next w:val="Standard"/>
    <w:pPr>
      <w:autoSpaceDE w:val="0"/>
      <w:spacing w:after="0" w:line="240" w:lineRule="auto"/>
      <w:jc w:val="left"/>
    </w:pPr>
    <w:rPr>
      <w:rFonts w:ascii="Verdana" w:hAnsi="Verdana"/>
      <w:sz w:val="24"/>
      <w:szCs w:val="24"/>
    </w:rPr>
  </w:style>
  <w:style w:type="paragraph" w:customStyle="1" w:styleId="SP8303134">
    <w:name w:val="SP.8.303134"/>
    <w:basedOn w:val="Standard"/>
    <w:next w:val="Standard"/>
    <w:pPr>
      <w:autoSpaceDE w:val="0"/>
      <w:spacing w:after="0" w:line="240" w:lineRule="auto"/>
      <w:jc w:val="left"/>
    </w:pPr>
    <w:rPr>
      <w:rFonts w:ascii="Verdana" w:hAnsi="Verdana"/>
      <w:sz w:val="24"/>
      <w:szCs w:val="24"/>
    </w:rPr>
  </w:style>
  <w:style w:type="paragraph" w:customStyle="1" w:styleId="SP8303224">
    <w:name w:val="SP.8.303224"/>
    <w:basedOn w:val="Standard"/>
    <w:next w:val="Standard"/>
    <w:pPr>
      <w:autoSpaceDE w:val="0"/>
      <w:spacing w:after="0" w:line="240" w:lineRule="auto"/>
      <w:jc w:val="left"/>
    </w:pPr>
    <w:rPr>
      <w:rFonts w:ascii="Verdana" w:hAnsi="Verdana"/>
      <w:sz w:val="24"/>
      <w:szCs w:val="24"/>
    </w:rPr>
  </w:style>
  <w:style w:type="paragraph" w:customStyle="1" w:styleId="SP5143497">
    <w:name w:val="SP.5.143497"/>
    <w:basedOn w:val="Standard"/>
    <w:next w:val="Standard"/>
    <w:pPr>
      <w:autoSpaceDE w:val="0"/>
      <w:spacing w:after="0" w:line="240" w:lineRule="auto"/>
      <w:jc w:val="left"/>
    </w:pPr>
    <w:rPr>
      <w:rFonts w:ascii="Verdana" w:hAnsi="Verdana"/>
      <w:sz w:val="24"/>
      <w:szCs w:val="24"/>
    </w:rPr>
  </w:style>
  <w:style w:type="paragraph" w:customStyle="1" w:styleId="SP5143557">
    <w:name w:val="SP.5.143557"/>
    <w:basedOn w:val="Standard"/>
    <w:next w:val="Standard"/>
    <w:pPr>
      <w:autoSpaceDE w:val="0"/>
      <w:spacing w:after="0" w:line="240" w:lineRule="auto"/>
      <w:jc w:val="left"/>
    </w:pPr>
    <w:rPr>
      <w:rFonts w:ascii="Verdana" w:hAnsi="Verdana"/>
      <w:sz w:val="24"/>
      <w:szCs w:val="24"/>
    </w:rPr>
  </w:style>
  <w:style w:type="paragraph" w:customStyle="1" w:styleId="SP5143373">
    <w:name w:val="SP.5.143373"/>
    <w:basedOn w:val="Standard"/>
    <w:next w:val="Standard"/>
    <w:pPr>
      <w:autoSpaceDE w:val="0"/>
      <w:spacing w:after="0" w:line="240" w:lineRule="auto"/>
      <w:jc w:val="left"/>
    </w:pPr>
    <w:rPr>
      <w:rFonts w:ascii="Verdana" w:hAnsi="Verdana"/>
      <w:sz w:val="24"/>
      <w:szCs w:val="24"/>
    </w:rPr>
  </w:style>
  <w:style w:type="paragraph" w:customStyle="1" w:styleId="SP5143454">
    <w:name w:val="SP.5.143454"/>
    <w:basedOn w:val="Standard"/>
    <w:next w:val="Standard"/>
    <w:pPr>
      <w:autoSpaceDE w:val="0"/>
      <w:spacing w:after="0" w:line="240" w:lineRule="auto"/>
      <w:jc w:val="left"/>
    </w:pPr>
    <w:rPr>
      <w:rFonts w:ascii="Verdana" w:hAnsi="Verdana"/>
      <w:sz w:val="24"/>
      <w:szCs w:val="24"/>
    </w:rPr>
  </w:style>
  <w:style w:type="paragraph" w:customStyle="1" w:styleId="Contents4">
    <w:name w:val="Contents 4"/>
    <w:basedOn w:val="Standard"/>
    <w:next w:val="Standard"/>
    <w:pPr>
      <w:spacing w:after="100"/>
      <w:ind w:left="660"/>
      <w:jc w:val="left"/>
    </w:pPr>
    <w:rPr>
      <w:rFonts w:cs="Times New Roman"/>
      <w:sz w:val="22"/>
      <w:szCs w:val="22"/>
    </w:rPr>
  </w:style>
  <w:style w:type="paragraph" w:customStyle="1" w:styleId="Contents5">
    <w:name w:val="Contents 5"/>
    <w:basedOn w:val="Standard"/>
    <w:next w:val="Standard"/>
    <w:pPr>
      <w:spacing w:after="100"/>
      <w:ind w:left="880"/>
      <w:jc w:val="left"/>
    </w:pPr>
    <w:rPr>
      <w:rFonts w:cs="Times New Roman"/>
      <w:sz w:val="22"/>
      <w:szCs w:val="22"/>
    </w:rPr>
  </w:style>
  <w:style w:type="paragraph" w:customStyle="1" w:styleId="Contents6">
    <w:name w:val="Contents 6"/>
    <w:basedOn w:val="Standard"/>
    <w:next w:val="Standard"/>
    <w:pPr>
      <w:spacing w:after="100"/>
      <w:ind w:left="1100"/>
      <w:jc w:val="left"/>
    </w:pPr>
    <w:rPr>
      <w:rFonts w:cs="Times New Roman"/>
      <w:sz w:val="22"/>
      <w:szCs w:val="22"/>
    </w:rPr>
  </w:style>
  <w:style w:type="paragraph" w:customStyle="1" w:styleId="Contents7">
    <w:name w:val="Contents 7"/>
    <w:basedOn w:val="Standard"/>
    <w:next w:val="Standard"/>
    <w:pPr>
      <w:spacing w:after="100"/>
      <w:ind w:left="1320"/>
      <w:jc w:val="left"/>
    </w:pPr>
    <w:rPr>
      <w:rFonts w:cs="Times New Roman"/>
      <w:sz w:val="22"/>
      <w:szCs w:val="22"/>
    </w:rPr>
  </w:style>
  <w:style w:type="paragraph" w:customStyle="1" w:styleId="Contents8">
    <w:name w:val="Contents 8"/>
    <w:basedOn w:val="Standard"/>
    <w:next w:val="Standard"/>
    <w:pPr>
      <w:spacing w:after="100"/>
      <w:ind w:left="1540"/>
      <w:jc w:val="left"/>
    </w:pPr>
    <w:rPr>
      <w:rFonts w:cs="Times New Roman"/>
      <w:sz w:val="22"/>
      <w:szCs w:val="22"/>
    </w:rPr>
  </w:style>
  <w:style w:type="paragraph" w:customStyle="1" w:styleId="Contents9">
    <w:name w:val="Contents 9"/>
    <w:basedOn w:val="Standard"/>
    <w:next w:val="Standard"/>
    <w:pPr>
      <w:spacing w:after="100"/>
      <w:ind w:left="1760"/>
      <w:jc w:val="left"/>
    </w:pPr>
    <w:rPr>
      <w:rFonts w:cs="Times New Roman"/>
      <w:sz w:val="22"/>
      <w:szCs w:val="22"/>
    </w:rPr>
  </w:style>
  <w:style w:type="paragraph" w:styleId="PlainText">
    <w:name w:val="Plain Text"/>
    <w:basedOn w:val="Standard"/>
    <w:pPr>
      <w:spacing w:after="0" w:line="240" w:lineRule="auto"/>
      <w:jc w:val="left"/>
    </w:pPr>
    <w:rPr>
      <w:rFonts w:ascii="Consolas" w:eastAsia="Calibri" w:hAnsi="Consolas" w:cs="Times New Roman"/>
      <w:sz w:val="21"/>
      <w:szCs w:val="21"/>
    </w:rPr>
  </w:style>
  <w:style w:type="paragraph" w:customStyle="1" w:styleId="Contents10">
    <w:name w:val="Contents 10"/>
    <w:basedOn w:val="Index"/>
    <w:pPr>
      <w:tabs>
        <w:tab w:val="right" w:leader="dot" w:pos="9972"/>
      </w:tabs>
      <w:ind w:left="2547"/>
    </w:pPr>
  </w:style>
  <w:style w:type="paragraph" w:customStyle="1" w:styleId="Framecontents">
    <w:name w:val="Frame contents"/>
    <w:basedOn w:val="Textbody"/>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WW8Num39z1">
    <w:name w:val="WW8Num39z1"/>
    <w:rPr>
      <w:sz w:val="28"/>
      <w:szCs w:val="28"/>
    </w:rPr>
  </w:style>
  <w:style w:type="character" w:customStyle="1" w:styleId="WW8Num39z2">
    <w:name w:val="WW8Num39z2"/>
    <w:rPr>
      <w:smallCaps/>
      <w:spacing w:val="5"/>
      <w:sz w:val="24"/>
      <w:szCs w:val="23"/>
    </w:rPr>
  </w:style>
  <w:style w:type="character" w:customStyle="1" w:styleId="Heading1Char">
    <w:name w:val="Heading 1 Char"/>
    <w:rPr>
      <w:smallCaps/>
      <w:spacing w:val="5"/>
      <w:sz w:val="32"/>
      <w:szCs w:val="32"/>
    </w:rPr>
  </w:style>
  <w:style w:type="character" w:customStyle="1" w:styleId="Heading2Char">
    <w:name w:val="Heading 2 Char"/>
    <w:rPr>
      <w:smallCaps/>
      <w:spacing w:val="5"/>
      <w:sz w:val="28"/>
      <w:szCs w:val="28"/>
    </w:rPr>
  </w:style>
  <w:style w:type="character" w:customStyle="1" w:styleId="Heading3Char">
    <w:name w:val="Heading 3 Char"/>
    <w:rPr>
      <w:smallCaps/>
      <w:spacing w:val="5"/>
      <w:sz w:val="24"/>
      <w:szCs w:val="24"/>
    </w:rPr>
  </w:style>
  <w:style w:type="character" w:customStyle="1" w:styleId="Heading4Char">
    <w:name w:val="Heading 4 Char"/>
    <w:rPr>
      <w:smallCaps/>
      <w:spacing w:val="10"/>
      <w:sz w:val="22"/>
      <w:szCs w:val="22"/>
    </w:rPr>
  </w:style>
  <w:style w:type="character" w:customStyle="1" w:styleId="Heading5Char">
    <w:name w:val="Heading 5 Char"/>
    <w:rPr>
      <w:smallCaps/>
      <w:color w:val="943634"/>
      <w:spacing w:val="10"/>
      <w:sz w:val="22"/>
      <w:szCs w:val="26"/>
    </w:rPr>
  </w:style>
  <w:style w:type="character" w:customStyle="1" w:styleId="Heading6Char">
    <w:name w:val="Heading 6 Char"/>
    <w:rPr>
      <w:smallCaps/>
      <w:color w:val="C0504D"/>
      <w:spacing w:val="5"/>
      <w:sz w:val="22"/>
    </w:rPr>
  </w:style>
  <w:style w:type="character" w:customStyle="1" w:styleId="Heading7Char">
    <w:name w:val="Heading 7 Char"/>
    <w:rPr>
      <w:b/>
      <w:smallCaps/>
      <w:color w:val="C0504D"/>
      <w:spacing w:val="10"/>
    </w:rPr>
  </w:style>
  <w:style w:type="character" w:customStyle="1" w:styleId="Heading8Char">
    <w:name w:val="Heading 8 Char"/>
    <w:rPr>
      <w:b/>
      <w:i/>
      <w:smallCaps/>
      <w:color w:val="943634"/>
    </w:rPr>
  </w:style>
  <w:style w:type="character" w:customStyle="1" w:styleId="Heading9Char">
    <w:name w:val="Heading 9 Char"/>
    <w:rPr>
      <w:b/>
      <w:i/>
      <w:smallCaps/>
      <w:color w:val="622423"/>
    </w:rPr>
  </w:style>
  <w:style w:type="character" w:customStyle="1" w:styleId="Internetlink">
    <w:name w:val="Internet link"/>
    <w:rPr>
      <w:color w:val="0000FF"/>
      <w:u w:val="single"/>
    </w:rPr>
  </w:style>
  <w:style w:type="character" w:customStyle="1" w:styleId="HeaderChar">
    <w:name w:val="Header Char"/>
    <w:rPr>
      <w:sz w:val="22"/>
      <w:szCs w:val="22"/>
    </w:rPr>
  </w:style>
  <w:style w:type="character" w:customStyle="1" w:styleId="FooterChar">
    <w:name w:val="Footer Char"/>
    <w:rPr>
      <w:sz w:val="22"/>
      <w:szCs w:val="22"/>
    </w:rPr>
  </w:style>
  <w:style w:type="character" w:customStyle="1" w:styleId="BalloonTextChar">
    <w:name w:val="Balloon Text Char"/>
    <w:rPr>
      <w:rFonts w:ascii="Tahoma" w:hAnsi="Tahoma" w:cs="Tahoma"/>
      <w:sz w:val="16"/>
      <w:szCs w:val="16"/>
    </w:rPr>
  </w:style>
  <w:style w:type="character" w:customStyle="1" w:styleId="TitleChar">
    <w:name w:val="Title Char"/>
    <w:rPr>
      <w:smallCaps/>
      <w:sz w:val="48"/>
      <w:szCs w:val="48"/>
    </w:rPr>
  </w:style>
  <w:style w:type="character" w:customStyle="1" w:styleId="SubtitleChar">
    <w:name w:val="Subtitle Char"/>
    <w:rPr>
      <w:rFonts w:ascii="Cambria" w:eastAsia="Times New Roman" w:hAnsi="Cambria" w:cs="Times New Roman"/>
      <w:szCs w:val="22"/>
    </w:rPr>
  </w:style>
  <w:style w:type="character" w:customStyle="1" w:styleId="StrongEmphasis">
    <w:name w:val="Strong Emphasis"/>
    <w:rPr>
      <w:b/>
      <w:color w:val="C0504D"/>
    </w:rPr>
  </w:style>
  <w:style w:type="character" w:styleId="Emphasis">
    <w:name w:val="Emphasis"/>
    <w:rPr>
      <w:b/>
      <w:i/>
      <w:spacing w:val="10"/>
    </w:rPr>
  </w:style>
  <w:style w:type="character" w:customStyle="1" w:styleId="NoSpacingChar">
    <w:name w:val="No Spacing Char"/>
    <w:basedOn w:val="DefaultParagraphFont"/>
  </w:style>
  <w:style w:type="character" w:customStyle="1" w:styleId="QuoteChar">
    <w:name w:val="Quote Char"/>
    <w:rPr>
      <w:i/>
    </w:rPr>
  </w:style>
  <w:style w:type="character" w:customStyle="1" w:styleId="IntenseQuoteChar">
    <w:name w:val="Intense Quote Char"/>
    <w:rPr>
      <w:b/>
      <w:i/>
      <w:color w:val="FFFFFF"/>
      <w:shd w:val="clear" w:color="auto" w:fill="C0504D"/>
    </w:rPr>
  </w:style>
  <w:style w:type="character" w:styleId="SubtleEmphasis">
    <w:name w:val="Subtle Emphasis"/>
    <w:rPr>
      <w:i/>
    </w:rPr>
  </w:style>
  <w:style w:type="character" w:styleId="IntenseEmphasis">
    <w:name w:val="Intense Emphasis"/>
    <w:rPr>
      <w:b/>
      <w:i/>
      <w:color w:val="C0504D"/>
      <w:spacing w:val="10"/>
    </w:rPr>
  </w:style>
  <w:style w:type="character" w:styleId="SubtleReference">
    <w:name w:val="Subtle Reference"/>
    <w:rPr>
      <w:b/>
    </w:rPr>
  </w:style>
  <w:style w:type="character" w:styleId="IntenseReference">
    <w:name w:val="Intense Reference"/>
    <w:rPr>
      <w:b/>
      <w:bCs/>
      <w:smallCaps/>
      <w:spacing w:val="5"/>
      <w:sz w:val="22"/>
      <w:szCs w:val="22"/>
      <w:u w:val="single"/>
    </w:rPr>
  </w:style>
  <w:style w:type="character" w:styleId="BookTitle">
    <w:name w:val="Book Title"/>
    <w:rPr>
      <w:rFonts w:ascii="Cambria" w:eastAsia="Times New Roman" w:hAnsi="Cambria" w:cs="Times New Roman"/>
      <w:i/>
      <w:iCs/>
      <w:sz w:val="20"/>
      <w:szCs w:val="20"/>
    </w:rPr>
  </w:style>
  <w:style w:type="character" w:customStyle="1" w:styleId="SC898309">
    <w:name w:val="SC.8.98309"/>
    <w:rPr>
      <w:rFonts w:cs="Verdana"/>
      <w:color w:val="000000"/>
      <w:sz w:val="20"/>
      <w:szCs w:val="20"/>
    </w:rPr>
  </w:style>
  <w:style w:type="character" w:customStyle="1" w:styleId="SC898334">
    <w:name w:val="SC.8.98334"/>
    <w:rPr>
      <w:rFonts w:ascii="Arial" w:hAnsi="Arial" w:cs="Arial"/>
      <w:b/>
      <w:bCs/>
      <w:color w:val="000000"/>
      <w:sz w:val="22"/>
      <w:szCs w:val="22"/>
    </w:rPr>
  </w:style>
  <w:style w:type="character" w:customStyle="1" w:styleId="SC5307206">
    <w:name w:val="SC.5.307206"/>
    <w:rPr>
      <w:rFonts w:cs="Verdana"/>
      <w:color w:val="000000"/>
      <w:sz w:val="20"/>
      <w:szCs w:val="20"/>
    </w:rPr>
  </w:style>
  <w:style w:type="character" w:customStyle="1" w:styleId="SC5307220">
    <w:name w:val="SC.5.307220"/>
    <w:rPr>
      <w:rFonts w:ascii="Arial" w:hAnsi="Arial" w:cs="Arial"/>
      <w:b/>
      <w:bCs/>
      <w:color w:val="000000"/>
    </w:rPr>
  </w:style>
  <w:style w:type="character" w:customStyle="1" w:styleId="PlainTextChar">
    <w:name w:val="Plain Text Char"/>
    <w:rPr>
      <w:rFonts w:ascii="Consolas" w:eastAsia="Calibri" w:hAnsi="Consolas" w:cs="Times New Roman"/>
      <w:sz w:val="21"/>
      <w:szCs w:val="21"/>
    </w:rPr>
  </w:style>
  <w:style w:type="paragraph" w:styleId="Revision">
    <w:name w:val="Revision"/>
    <w:pPr>
      <w:autoSpaceDN w:val="0"/>
    </w:pPr>
    <w:rPr>
      <w:kern w:val="3"/>
      <w:sz w:val="24"/>
      <w:szCs w:val="24"/>
      <w:lang w:eastAsia="zh-TW"/>
    </w:rPr>
  </w:style>
  <w:style w:type="character" w:styleId="CommentReference">
    <w:name w:val="annotation reference"/>
    <w:rPr>
      <w:sz w:val="16"/>
      <w:szCs w:val="16"/>
    </w:rPr>
  </w:style>
  <w:style w:type="paragraph" w:styleId="CommentText">
    <w:name w:val="annotation text"/>
    <w:basedOn w:val="Normal"/>
    <w:rPr>
      <w:sz w:val="20"/>
      <w:szCs w:val="20"/>
    </w:rPr>
  </w:style>
  <w:style w:type="character" w:customStyle="1" w:styleId="CommentTextChar">
    <w:name w:val="Comment Text Char"/>
    <w:rPr>
      <w:sz w:val="20"/>
      <w:szCs w:val="20"/>
    </w:rPr>
  </w:style>
  <w:style w:type="paragraph" w:styleId="CommentSubject">
    <w:name w:val="annotation subject"/>
    <w:basedOn w:val="CommentText"/>
    <w:next w:val="CommentText"/>
    <w:rPr>
      <w:b/>
      <w:bCs/>
    </w:rPr>
  </w:style>
  <w:style w:type="character" w:customStyle="1" w:styleId="CommentSubjectChar">
    <w:name w:val="Comment Subject Char"/>
    <w:rPr>
      <w:b/>
      <w:bCs/>
      <w:sz w:val="20"/>
      <w:szCs w:val="20"/>
    </w:rPr>
  </w:style>
  <w:style w:type="numbering" w:customStyle="1" w:styleId="WWOutlineListStyle">
    <w:name w:val="WW_OutlineListStyle"/>
    <w:basedOn w:val="NoList"/>
    <w:pPr>
      <w:numPr>
        <w:numId w:val="2"/>
      </w:numPr>
    </w:pPr>
  </w:style>
  <w:style w:type="numbering" w:customStyle="1" w:styleId="WW8Num1">
    <w:name w:val="WW8Num1"/>
    <w:basedOn w:val="NoList"/>
    <w:pPr>
      <w:numPr>
        <w:numId w:val="3"/>
      </w:numPr>
    </w:pPr>
  </w:style>
  <w:style w:type="numbering" w:customStyle="1" w:styleId="WW8Num2">
    <w:name w:val="WW8Num2"/>
    <w:basedOn w:val="NoList"/>
    <w:pPr>
      <w:numPr>
        <w:numId w:val="4"/>
      </w:numPr>
    </w:pPr>
  </w:style>
  <w:style w:type="numbering" w:customStyle="1" w:styleId="WW8Num3">
    <w:name w:val="WW8Num3"/>
    <w:basedOn w:val="NoList"/>
    <w:pPr>
      <w:numPr>
        <w:numId w:val="5"/>
      </w:numPr>
    </w:pPr>
  </w:style>
  <w:style w:type="numbering" w:customStyle="1" w:styleId="WW8Num4">
    <w:name w:val="WW8Num4"/>
    <w:basedOn w:val="NoList"/>
    <w:pPr>
      <w:numPr>
        <w:numId w:val="6"/>
      </w:numPr>
    </w:pPr>
  </w:style>
  <w:style w:type="numbering" w:customStyle="1" w:styleId="WW8Num5">
    <w:name w:val="WW8Num5"/>
    <w:basedOn w:val="NoList"/>
    <w:pPr>
      <w:numPr>
        <w:numId w:val="7"/>
      </w:numPr>
    </w:pPr>
  </w:style>
  <w:style w:type="numbering" w:customStyle="1" w:styleId="WW8Num6">
    <w:name w:val="WW8Num6"/>
    <w:basedOn w:val="NoList"/>
    <w:pPr>
      <w:numPr>
        <w:numId w:val="8"/>
      </w:numPr>
    </w:pPr>
  </w:style>
  <w:style w:type="numbering" w:customStyle="1" w:styleId="WW8Num7">
    <w:name w:val="WW8Num7"/>
    <w:basedOn w:val="NoList"/>
    <w:pPr>
      <w:numPr>
        <w:numId w:val="9"/>
      </w:numPr>
    </w:pPr>
  </w:style>
  <w:style w:type="numbering" w:customStyle="1" w:styleId="WW8Num8">
    <w:name w:val="WW8Num8"/>
    <w:basedOn w:val="NoList"/>
    <w:pPr>
      <w:numPr>
        <w:numId w:val="10"/>
      </w:numPr>
    </w:pPr>
  </w:style>
  <w:style w:type="numbering" w:customStyle="1" w:styleId="WW8Num9">
    <w:name w:val="WW8Num9"/>
    <w:basedOn w:val="NoList"/>
    <w:pPr>
      <w:numPr>
        <w:numId w:val="11"/>
      </w:numPr>
    </w:pPr>
  </w:style>
  <w:style w:type="numbering" w:customStyle="1" w:styleId="WW8Num10">
    <w:name w:val="WW8Num10"/>
    <w:basedOn w:val="NoList"/>
    <w:pPr>
      <w:numPr>
        <w:numId w:val="12"/>
      </w:numPr>
    </w:pPr>
  </w:style>
  <w:style w:type="numbering" w:customStyle="1" w:styleId="WW8Num11">
    <w:name w:val="WW8Num11"/>
    <w:basedOn w:val="NoList"/>
    <w:pPr>
      <w:numPr>
        <w:numId w:val="13"/>
      </w:numPr>
    </w:pPr>
  </w:style>
  <w:style w:type="numbering" w:customStyle="1" w:styleId="WW8Num12">
    <w:name w:val="WW8Num12"/>
    <w:basedOn w:val="NoList"/>
    <w:pPr>
      <w:numPr>
        <w:numId w:val="14"/>
      </w:numPr>
    </w:pPr>
  </w:style>
  <w:style w:type="numbering" w:customStyle="1" w:styleId="WW8Num13">
    <w:name w:val="WW8Num13"/>
    <w:basedOn w:val="NoList"/>
    <w:pPr>
      <w:numPr>
        <w:numId w:val="15"/>
      </w:numPr>
    </w:pPr>
  </w:style>
  <w:style w:type="numbering" w:customStyle="1" w:styleId="WW8Num14">
    <w:name w:val="WW8Num14"/>
    <w:basedOn w:val="NoList"/>
    <w:pPr>
      <w:numPr>
        <w:numId w:val="16"/>
      </w:numPr>
    </w:pPr>
  </w:style>
  <w:style w:type="numbering" w:customStyle="1" w:styleId="WW8Num15">
    <w:name w:val="WW8Num15"/>
    <w:basedOn w:val="NoList"/>
    <w:pPr>
      <w:numPr>
        <w:numId w:val="17"/>
      </w:numPr>
    </w:pPr>
  </w:style>
  <w:style w:type="numbering" w:customStyle="1" w:styleId="WW8Num16">
    <w:name w:val="WW8Num16"/>
    <w:basedOn w:val="NoList"/>
    <w:pPr>
      <w:numPr>
        <w:numId w:val="18"/>
      </w:numPr>
    </w:pPr>
  </w:style>
  <w:style w:type="numbering" w:customStyle="1" w:styleId="WW8Num17">
    <w:name w:val="WW8Num17"/>
    <w:basedOn w:val="NoList"/>
    <w:pPr>
      <w:numPr>
        <w:numId w:val="19"/>
      </w:numPr>
    </w:pPr>
  </w:style>
  <w:style w:type="numbering" w:customStyle="1" w:styleId="WW8Num18">
    <w:name w:val="WW8Num18"/>
    <w:basedOn w:val="NoList"/>
    <w:pPr>
      <w:numPr>
        <w:numId w:val="20"/>
      </w:numPr>
    </w:pPr>
  </w:style>
  <w:style w:type="numbering" w:customStyle="1" w:styleId="WW8Num19">
    <w:name w:val="WW8Num19"/>
    <w:basedOn w:val="NoList"/>
    <w:pPr>
      <w:numPr>
        <w:numId w:val="21"/>
      </w:numPr>
    </w:pPr>
  </w:style>
  <w:style w:type="numbering" w:customStyle="1" w:styleId="WW8Num20">
    <w:name w:val="WW8Num20"/>
    <w:basedOn w:val="NoList"/>
    <w:pPr>
      <w:numPr>
        <w:numId w:val="22"/>
      </w:numPr>
    </w:pPr>
  </w:style>
  <w:style w:type="numbering" w:customStyle="1" w:styleId="WW8Num21">
    <w:name w:val="WW8Num21"/>
    <w:basedOn w:val="NoList"/>
    <w:pPr>
      <w:numPr>
        <w:numId w:val="23"/>
      </w:numPr>
    </w:pPr>
  </w:style>
  <w:style w:type="numbering" w:customStyle="1" w:styleId="WW8Num22">
    <w:name w:val="WW8Num22"/>
    <w:basedOn w:val="NoList"/>
    <w:pPr>
      <w:numPr>
        <w:numId w:val="24"/>
      </w:numPr>
    </w:pPr>
  </w:style>
  <w:style w:type="numbering" w:customStyle="1" w:styleId="WW8Num23">
    <w:name w:val="WW8Num23"/>
    <w:basedOn w:val="NoList"/>
    <w:pPr>
      <w:numPr>
        <w:numId w:val="25"/>
      </w:numPr>
    </w:pPr>
  </w:style>
  <w:style w:type="numbering" w:customStyle="1" w:styleId="WW8Num24">
    <w:name w:val="WW8Num24"/>
    <w:basedOn w:val="NoList"/>
    <w:pPr>
      <w:numPr>
        <w:numId w:val="26"/>
      </w:numPr>
    </w:pPr>
  </w:style>
  <w:style w:type="numbering" w:customStyle="1" w:styleId="WW8Num25">
    <w:name w:val="WW8Num25"/>
    <w:basedOn w:val="NoList"/>
    <w:pPr>
      <w:numPr>
        <w:numId w:val="27"/>
      </w:numPr>
    </w:pPr>
  </w:style>
  <w:style w:type="numbering" w:customStyle="1" w:styleId="WW8Num26">
    <w:name w:val="WW8Num26"/>
    <w:basedOn w:val="NoList"/>
    <w:pPr>
      <w:numPr>
        <w:numId w:val="28"/>
      </w:numPr>
    </w:pPr>
  </w:style>
  <w:style w:type="numbering" w:customStyle="1" w:styleId="WW8Num27">
    <w:name w:val="WW8Num27"/>
    <w:basedOn w:val="NoList"/>
    <w:pPr>
      <w:numPr>
        <w:numId w:val="29"/>
      </w:numPr>
    </w:pPr>
  </w:style>
  <w:style w:type="numbering" w:customStyle="1" w:styleId="WW8Num28">
    <w:name w:val="WW8Num28"/>
    <w:basedOn w:val="NoList"/>
    <w:pPr>
      <w:numPr>
        <w:numId w:val="30"/>
      </w:numPr>
    </w:pPr>
  </w:style>
  <w:style w:type="numbering" w:customStyle="1" w:styleId="WW8Num29">
    <w:name w:val="WW8Num29"/>
    <w:basedOn w:val="NoList"/>
    <w:pPr>
      <w:numPr>
        <w:numId w:val="31"/>
      </w:numPr>
    </w:pPr>
  </w:style>
  <w:style w:type="numbering" w:customStyle="1" w:styleId="WW8Num30">
    <w:name w:val="WW8Num30"/>
    <w:basedOn w:val="NoList"/>
    <w:pPr>
      <w:numPr>
        <w:numId w:val="32"/>
      </w:numPr>
    </w:pPr>
  </w:style>
  <w:style w:type="numbering" w:customStyle="1" w:styleId="WW8Num31">
    <w:name w:val="WW8Num31"/>
    <w:basedOn w:val="NoList"/>
    <w:pPr>
      <w:numPr>
        <w:numId w:val="33"/>
      </w:numPr>
    </w:pPr>
  </w:style>
  <w:style w:type="numbering" w:customStyle="1" w:styleId="WW8Num32">
    <w:name w:val="WW8Num32"/>
    <w:basedOn w:val="NoList"/>
    <w:pPr>
      <w:numPr>
        <w:numId w:val="34"/>
      </w:numPr>
    </w:pPr>
  </w:style>
  <w:style w:type="numbering" w:customStyle="1" w:styleId="WW8Num33">
    <w:name w:val="WW8Num33"/>
    <w:basedOn w:val="NoList"/>
    <w:pPr>
      <w:numPr>
        <w:numId w:val="35"/>
      </w:numPr>
    </w:pPr>
  </w:style>
  <w:style w:type="numbering" w:customStyle="1" w:styleId="WW8Num34">
    <w:name w:val="WW8Num34"/>
    <w:basedOn w:val="NoList"/>
    <w:pPr>
      <w:numPr>
        <w:numId w:val="36"/>
      </w:numPr>
    </w:pPr>
  </w:style>
  <w:style w:type="numbering" w:customStyle="1" w:styleId="WW8Num35">
    <w:name w:val="WW8Num35"/>
    <w:basedOn w:val="NoList"/>
    <w:pPr>
      <w:numPr>
        <w:numId w:val="37"/>
      </w:numPr>
    </w:pPr>
  </w:style>
  <w:style w:type="numbering" w:customStyle="1" w:styleId="WW8Num36">
    <w:name w:val="WW8Num36"/>
    <w:basedOn w:val="NoList"/>
    <w:pPr>
      <w:numPr>
        <w:numId w:val="38"/>
      </w:numPr>
    </w:pPr>
  </w:style>
  <w:style w:type="numbering" w:customStyle="1" w:styleId="WW8Num37">
    <w:name w:val="WW8Num37"/>
    <w:basedOn w:val="NoList"/>
    <w:pPr>
      <w:numPr>
        <w:numId w:val="39"/>
      </w:numPr>
    </w:pPr>
  </w:style>
  <w:style w:type="numbering" w:customStyle="1" w:styleId="WW8Num38">
    <w:name w:val="WW8Num38"/>
    <w:basedOn w:val="NoList"/>
    <w:pPr>
      <w:numPr>
        <w:numId w:val="40"/>
      </w:numPr>
    </w:pPr>
  </w:style>
  <w:style w:type="numbering" w:customStyle="1" w:styleId="WW8Num39">
    <w:name w:val="WW8Num39"/>
    <w:basedOn w:val="NoList"/>
    <w:pPr>
      <w:numPr>
        <w:numId w:val="41"/>
      </w:numPr>
    </w:pPr>
  </w:style>
  <w:style w:type="paragraph" w:styleId="TOC2">
    <w:name w:val="toc 2"/>
    <w:basedOn w:val="Normal"/>
    <w:next w:val="Normal"/>
    <w:autoRedefine/>
    <w:uiPriority w:val="39"/>
    <w:unhideWhenUsed/>
    <w:rsid w:val="00443D9A"/>
    <w:pPr>
      <w:spacing w:after="100"/>
      <w:ind w:left="240"/>
    </w:pPr>
  </w:style>
  <w:style w:type="paragraph" w:styleId="TOC1">
    <w:name w:val="toc 1"/>
    <w:basedOn w:val="Normal"/>
    <w:next w:val="Normal"/>
    <w:autoRedefine/>
    <w:uiPriority w:val="39"/>
    <w:unhideWhenUsed/>
    <w:rsid w:val="00443D9A"/>
    <w:pPr>
      <w:spacing w:after="100"/>
    </w:pPr>
  </w:style>
  <w:style w:type="paragraph" w:styleId="TOC3">
    <w:name w:val="toc 3"/>
    <w:basedOn w:val="Normal"/>
    <w:next w:val="Normal"/>
    <w:autoRedefine/>
    <w:uiPriority w:val="39"/>
    <w:unhideWhenUsed/>
    <w:rsid w:val="00443D9A"/>
    <w:pPr>
      <w:spacing w:after="100"/>
      <w:ind w:left="480"/>
    </w:pPr>
  </w:style>
  <w:style w:type="paragraph" w:styleId="TOC4">
    <w:name w:val="toc 4"/>
    <w:basedOn w:val="Normal"/>
    <w:next w:val="Normal"/>
    <w:autoRedefine/>
    <w:uiPriority w:val="39"/>
    <w:unhideWhenUsed/>
    <w:rsid w:val="00443D9A"/>
    <w:pPr>
      <w:widowControl/>
      <w:suppressAutoHyphens w:val="0"/>
      <w:autoSpaceDN/>
      <w:spacing w:after="100" w:line="276" w:lineRule="auto"/>
      <w:ind w:left="660"/>
      <w:textAlignment w:val="auto"/>
    </w:pPr>
    <w:rPr>
      <w:rFonts w:asciiTheme="minorHAnsi" w:eastAsiaTheme="minorEastAsia" w:hAnsiTheme="minorHAnsi" w:cstheme="minorBidi"/>
      <w:kern w:val="0"/>
      <w:sz w:val="22"/>
      <w:szCs w:val="22"/>
      <w:lang w:eastAsia="en-AU"/>
    </w:rPr>
  </w:style>
  <w:style w:type="paragraph" w:styleId="TOC5">
    <w:name w:val="toc 5"/>
    <w:basedOn w:val="Normal"/>
    <w:next w:val="Normal"/>
    <w:autoRedefine/>
    <w:uiPriority w:val="39"/>
    <w:unhideWhenUsed/>
    <w:rsid w:val="00443D9A"/>
    <w:pPr>
      <w:widowControl/>
      <w:suppressAutoHyphens w:val="0"/>
      <w:autoSpaceDN/>
      <w:spacing w:after="100" w:line="276" w:lineRule="auto"/>
      <w:ind w:left="880"/>
      <w:textAlignment w:val="auto"/>
    </w:pPr>
    <w:rPr>
      <w:rFonts w:asciiTheme="minorHAnsi" w:eastAsiaTheme="minorEastAsia" w:hAnsiTheme="minorHAnsi" w:cstheme="minorBidi"/>
      <w:kern w:val="0"/>
      <w:sz w:val="22"/>
      <w:szCs w:val="22"/>
      <w:lang w:eastAsia="en-AU"/>
    </w:rPr>
  </w:style>
  <w:style w:type="paragraph" w:styleId="TOC6">
    <w:name w:val="toc 6"/>
    <w:basedOn w:val="Normal"/>
    <w:next w:val="Normal"/>
    <w:autoRedefine/>
    <w:uiPriority w:val="39"/>
    <w:unhideWhenUsed/>
    <w:rsid w:val="00443D9A"/>
    <w:pPr>
      <w:widowControl/>
      <w:suppressAutoHyphens w:val="0"/>
      <w:autoSpaceDN/>
      <w:spacing w:after="100" w:line="276" w:lineRule="auto"/>
      <w:ind w:left="1100"/>
      <w:textAlignment w:val="auto"/>
    </w:pPr>
    <w:rPr>
      <w:rFonts w:asciiTheme="minorHAnsi" w:eastAsiaTheme="minorEastAsia" w:hAnsiTheme="minorHAnsi" w:cstheme="minorBidi"/>
      <w:kern w:val="0"/>
      <w:sz w:val="22"/>
      <w:szCs w:val="22"/>
      <w:lang w:eastAsia="en-AU"/>
    </w:rPr>
  </w:style>
  <w:style w:type="paragraph" w:styleId="TOC7">
    <w:name w:val="toc 7"/>
    <w:basedOn w:val="Normal"/>
    <w:next w:val="Normal"/>
    <w:autoRedefine/>
    <w:uiPriority w:val="39"/>
    <w:unhideWhenUsed/>
    <w:rsid w:val="00443D9A"/>
    <w:pPr>
      <w:widowControl/>
      <w:suppressAutoHyphens w:val="0"/>
      <w:autoSpaceDN/>
      <w:spacing w:after="100" w:line="276" w:lineRule="auto"/>
      <w:ind w:left="1320"/>
      <w:textAlignment w:val="auto"/>
    </w:pPr>
    <w:rPr>
      <w:rFonts w:asciiTheme="minorHAnsi" w:eastAsiaTheme="minorEastAsia" w:hAnsiTheme="minorHAnsi" w:cstheme="minorBidi"/>
      <w:kern w:val="0"/>
      <w:sz w:val="22"/>
      <w:szCs w:val="22"/>
      <w:lang w:eastAsia="en-AU"/>
    </w:rPr>
  </w:style>
  <w:style w:type="paragraph" w:styleId="TOC8">
    <w:name w:val="toc 8"/>
    <w:basedOn w:val="Normal"/>
    <w:next w:val="Normal"/>
    <w:autoRedefine/>
    <w:uiPriority w:val="39"/>
    <w:unhideWhenUsed/>
    <w:rsid w:val="00443D9A"/>
    <w:pPr>
      <w:widowControl/>
      <w:suppressAutoHyphens w:val="0"/>
      <w:autoSpaceDN/>
      <w:spacing w:after="100" w:line="276" w:lineRule="auto"/>
      <w:ind w:left="1540"/>
      <w:textAlignment w:val="auto"/>
    </w:pPr>
    <w:rPr>
      <w:rFonts w:asciiTheme="minorHAnsi" w:eastAsiaTheme="minorEastAsia" w:hAnsiTheme="minorHAnsi" w:cstheme="minorBidi"/>
      <w:kern w:val="0"/>
      <w:sz w:val="22"/>
      <w:szCs w:val="22"/>
      <w:lang w:eastAsia="en-AU"/>
    </w:rPr>
  </w:style>
  <w:style w:type="paragraph" w:styleId="TOC9">
    <w:name w:val="toc 9"/>
    <w:basedOn w:val="Normal"/>
    <w:next w:val="Normal"/>
    <w:autoRedefine/>
    <w:uiPriority w:val="39"/>
    <w:unhideWhenUsed/>
    <w:rsid w:val="00443D9A"/>
    <w:pPr>
      <w:widowControl/>
      <w:suppressAutoHyphens w:val="0"/>
      <w:autoSpaceDN/>
      <w:spacing w:after="100" w:line="276" w:lineRule="auto"/>
      <w:ind w:left="1760"/>
      <w:textAlignment w:val="auto"/>
    </w:pPr>
    <w:rPr>
      <w:rFonts w:asciiTheme="minorHAnsi" w:eastAsiaTheme="minorEastAsia" w:hAnsiTheme="minorHAnsi" w:cstheme="minorBidi"/>
      <w:kern w:val="0"/>
      <w:sz w:val="22"/>
      <w:szCs w:val="22"/>
      <w:lang w:eastAsia="en-AU"/>
    </w:rPr>
  </w:style>
  <w:style w:type="character" w:styleId="Hyperlink">
    <w:name w:val="Hyperlink"/>
    <w:basedOn w:val="DefaultParagraphFont"/>
    <w:uiPriority w:val="99"/>
    <w:unhideWhenUsed/>
    <w:rsid w:val="00443D9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ahoma"/>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widowControl w:val="0"/>
      <w:suppressAutoHyphens/>
      <w:autoSpaceDN w:val="0"/>
      <w:textAlignment w:val="baseline"/>
    </w:pPr>
    <w:rPr>
      <w:kern w:val="3"/>
      <w:sz w:val="24"/>
      <w:szCs w:val="24"/>
      <w:lang w:eastAsia="zh-TW"/>
    </w:rPr>
  </w:style>
  <w:style w:type="paragraph" w:styleId="Heading1">
    <w:name w:val="heading 1"/>
    <w:basedOn w:val="Standard"/>
    <w:next w:val="Standard"/>
    <w:pPr>
      <w:numPr>
        <w:numId w:val="1"/>
      </w:numPr>
      <w:spacing w:before="300" w:after="40"/>
      <w:jc w:val="left"/>
      <w:outlineLvl w:val="0"/>
    </w:pPr>
    <w:rPr>
      <w:smallCaps/>
      <w:spacing w:val="5"/>
      <w:sz w:val="32"/>
      <w:szCs w:val="32"/>
    </w:rPr>
  </w:style>
  <w:style w:type="paragraph" w:styleId="Heading2">
    <w:name w:val="heading 2"/>
    <w:basedOn w:val="Standard"/>
    <w:next w:val="Standard"/>
    <w:pPr>
      <w:numPr>
        <w:ilvl w:val="1"/>
        <w:numId w:val="1"/>
      </w:numPr>
      <w:spacing w:before="240" w:after="80"/>
      <w:jc w:val="left"/>
      <w:outlineLvl w:val="1"/>
    </w:pPr>
    <w:rPr>
      <w:smallCaps/>
      <w:spacing w:val="5"/>
      <w:sz w:val="28"/>
      <w:szCs w:val="28"/>
    </w:rPr>
  </w:style>
  <w:style w:type="paragraph" w:styleId="Heading3">
    <w:name w:val="heading 3"/>
    <w:basedOn w:val="Standard"/>
    <w:next w:val="Standard"/>
    <w:pPr>
      <w:numPr>
        <w:ilvl w:val="2"/>
        <w:numId w:val="1"/>
      </w:numPr>
      <w:spacing w:after="0"/>
      <w:jc w:val="left"/>
      <w:outlineLvl w:val="2"/>
    </w:pPr>
    <w:rPr>
      <w:smallCaps/>
      <w:spacing w:val="5"/>
      <w:sz w:val="24"/>
      <w:szCs w:val="24"/>
    </w:rPr>
  </w:style>
  <w:style w:type="paragraph" w:styleId="Heading4">
    <w:name w:val="heading 4"/>
    <w:basedOn w:val="Standard"/>
    <w:next w:val="Standard"/>
    <w:pPr>
      <w:numPr>
        <w:ilvl w:val="3"/>
        <w:numId w:val="1"/>
      </w:numPr>
      <w:spacing w:before="240" w:after="0"/>
      <w:jc w:val="left"/>
      <w:outlineLvl w:val="3"/>
    </w:pPr>
    <w:rPr>
      <w:smallCaps/>
      <w:spacing w:val="10"/>
      <w:sz w:val="22"/>
      <w:szCs w:val="22"/>
    </w:rPr>
  </w:style>
  <w:style w:type="paragraph" w:styleId="Heading5">
    <w:name w:val="heading 5"/>
    <w:basedOn w:val="Standard"/>
    <w:next w:val="Standard"/>
    <w:pPr>
      <w:numPr>
        <w:ilvl w:val="4"/>
        <w:numId w:val="1"/>
      </w:numPr>
      <w:spacing w:before="200" w:after="0"/>
      <w:jc w:val="left"/>
      <w:outlineLvl w:val="4"/>
    </w:pPr>
    <w:rPr>
      <w:smallCaps/>
      <w:color w:val="943634"/>
      <w:spacing w:val="10"/>
      <w:sz w:val="22"/>
      <w:szCs w:val="26"/>
    </w:rPr>
  </w:style>
  <w:style w:type="paragraph" w:styleId="Heading6">
    <w:name w:val="heading 6"/>
    <w:basedOn w:val="Standard"/>
    <w:next w:val="Standard"/>
    <w:pPr>
      <w:numPr>
        <w:ilvl w:val="5"/>
        <w:numId w:val="1"/>
      </w:numPr>
      <w:spacing w:after="0"/>
      <w:jc w:val="left"/>
      <w:outlineLvl w:val="5"/>
    </w:pPr>
    <w:rPr>
      <w:smallCaps/>
      <w:color w:val="C0504D"/>
      <w:spacing w:val="5"/>
      <w:sz w:val="22"/>
    </w:rPr>
  </w:style>
  <w:style w:type="paragraph" w:styleId="Heading7">
    <w:name w:val="heading 7"/>
    <w:basedOn w:val="Standard"/>
    <w:next w:val="Standard"/>
    <w:pPr>
      <w:numPr>
        <w:ilvl w:val="6"/>
        <w:numId w:val="1"/>
      </w:numPr>
      <w:spacing w:after="0"/>
      <w:jc w:val="left"/>
      <w:outlineLvl w:val="6"/>
    </w:pPr>
    <w:rPr>
      <w:b/>
      <w:smallCaps/>
      <w:color w:val="C0504D"/>
      <w:spacing w:val="10"/>
    </w:rPr>
  </w:style>
  <w:style w:type="paragraph" w:styleId="Heading8">
    <w:name w:val="heading 8"/>
    <w:basedOn w:val="Standard"/>
    <w:next w:val="Standard"/>
    <w:pPr>
      <w:numPr>
        <w:ilvl w:val="7"/>
        <w:numId w:val="1"/>
      </w:numPr>
      <w:spacing w:after="0"/>
      <w:jc w:val="left"/>
      <w:outlineLvl w:val="7"/>
    </w:pPr>
    <w:rPr>
      <w:b/>
      <w:i/>
      <w:smallCaps/>
      <w:color w:val="943634"/>
    </w:rPr>
  </w:style>
  <w:style w:type="paragraph" w:styleId="Heading9">
    <w:name w:val="heading 9"/>
    <w:basedOn w:val="Standard"/>
    <w:next w:val="Standard"/>
    <w:pPr>
      <w:numPr>
        <w:ilvl w:val="8"/>
        <w:numId w:val="1"/>
      </w:numPr>
      <w:spacing w:after="0"/>
      <w:jc w:val="left"/>
      <w:outlineLvl w:val="8"/>
    </w:pPr>
    <w:rPr>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1">
    <w:name w:val="WW_OutlineListStyle_1"/>
    <w:basedOn w:val="NoList"/>
    <w:pPr>
      <w:numPr>
        <w:numId w:val="1"/>
      </w:numPr>
    </w:pPr>
  </w:style>
  <w:style w:type="table" w:styleId="TableGrid">
    <w:name w:val="Table Grid"/>
    <w:basedOn w:val="TableNormal"/>
    <w:uiPriority w:val="59"/>
    <w:rsid w:val="002F7DF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pPr>
      <w:suppressAutoHyphens/>
      <w:autoSpaceDN w:val="0"/>
      <w:spacing w:after="200" w:line="276" w:lineRule="auto"/>
      <w:jc w:val="both"/>
      <w:textAlignment w:val="baseline"/>
    </w:pPr>
    <w:rPr>
      <w:rFonts w:ascii="Calibri" w:eastAsia="Times New Roman" w:hAnsi="Calibri" w:cs="Calibri"/>
      <w:kern w:val="3"/>
      <w:lang w:eastAsia="zh-TW"/>
    </w:rPr>
  </w:style>
  <w:style w:type="paragraph" w:customStyle="1" w:styleId="Heading">
    <w:name w:val="Heading"/>
    <w:basedOn w:val="Standard"/>
    <w:next w:val="Textbody"/>
    <w:pPr>
      <w:keepNext/>
      <w:spacing w:before="240" w:after="120"/>
    </w:pPr>
    <w:rPr>
      <w:rFonts w:ascii="Arial" w:eastAsia="Lucida Sans Unicode" w:hAnsi="Arial" w:cs="Tahoma"/>
      <w:sz w:val="28"/>
      <w:szCs w:val="28"/>
    </w:rPr>
  </w:style>
  <w:style w:type="paragraph" w:customStyle="1" w:styleId="Textbody">
    <w:name w:val="Text body"/>
    <w:basedOn w:val="Standard"/>
    <w:pPr>
      <w:spacing w:after="120"/>
    </w:pPr>
  </w:style>
  <w:style w:type="paragraph" w:styleId="List">
    <w:name w:val="List"/>
    <w:basedOn w:val="Textbody"/>
    <w:rPr>
      <w:rFonts w:cs="Tahoma"/>
    </w:rPr>
  </w:style>
  <w:style w:type="paragraph" w:styleId="Caption">
    <w:name w:val="caption"/>
    <w:basedOn w:val="Standard"/>
    <w:next w:val="Standard"/>
    <w:rPr>
      <w:b/>
      <w:bCs/>
      <w:caps/>
      <w:sz w:val="16"/>
      <w:szCs w:val="18"/>
    </w:rPr>
  </w:style>
  <w:style w:type="paragraph" w:customStyle="1" w:styleId="Index">
    <w:name w:val="Index"/>
    <w:basedOn w:val="Standard"/>
    <w:pPr>
      <w:suppressLineNumbers/>
    </w:pPr>
    <w:rPr>
      <w:rFonts w:cs="Tahoma"/>
    </w:rPr>
  </w:style>
  <w:style w:type="paragraph" w:styleId="TOCHeading">
    <w:name w:val="TOC Heading"/>
    <w:basedOn w:val="Heading1"/>
    <w:next w:val="Standard"/>
  </w:style>
  <w:style w:type="paragraph" w:customStyle="1" w:styleId="Contents1">
    <w:name w:val="Contents 1"/>
    <w:basedOn w:val="Standard"/>
    <w:next w:val="Standard"/>
  </w:style>
  <w:style w:type="paragraph" w:customStyle="1" w:styleId="Contents2">
    <w:name w:val="Contents 2"/>
    <w:basedOn w:val="Standard"/>
    <w:next w:val="Standard"/>
    <w:pPr>
      <w:ind w:left="220"/>
    </w:pPr>
  </w:style>
  <w:style w:type="paragraph" w:customStyle="1" w:styleId="Contents3">
    <w:name w:val="Contents 3"/>
    <w:basedOn w:val="Standard"/>
    <w:next w:val="Standard"/>
    <w:pPr>
      <w:ind w:left="440"/>
    </w:pPr>
  </w:style>
  <w:style w:type="paragraph" w:customStyle="1" w:styleId="h21">
    <w:name w:val="h21"/>
    <w:basedOn w:val="Standard"/>
    <w:pPr>
      <w:spacing w:before="272" w:after="136" w:line="288" w:lineRule="atLeast"/>
    </w:pPr>
    <w:rPr>
      <w:rFonts w:ascii="Times New Roman" w:hAnsi="Times New Roman"/>
      <w:caps/>
      <w:color w:val="6C696D"/>
      <w:sz w:val="34"/>
      <w:szCs w:val="34"/>
    </w:rPr>
  </w:style>
  <w:style w:type="paragraph" w:styleId="Header">
    <w:name w:val="header"/>
    <w:basedOn w:val="Standard"/>
    <w:pPr>
      <w:tabs>
        <w:tab w:val="center" w:pos="4513"/>
        <w:tab w:val="right" w:pos="9026"/>
      </w:tabs>
    </w:pPr>
  </w:style>
  <w:style w:type="paragraph" w:styleId="Footer">
    <w:name w:val="footer"/>
    <w:basedOn w:val="Standard"/>
    <w:pPr>
      <w:tabs>
        <w:tab w:val="center" w:pos="4513"/>
        <w:tab w:val="right" w:pos="9026"/>
      </w:tabs>
    </w:pPr>
  </w:style>
  <w:style w:type="paragraph" w:styleId="BalloonText">
    <w:name w:val="Balloon Text"/>
    <w:basedOn w:val="Standard"/>
    <w:pPr>
      <w:spacing w:after="0" w:line="240" w:lineRule="auto"/>
    </w:pPr>
    <w:rPr>
      <w:rFonts w:ascii="Tahoma" w:hAnsi="Tahoma" w:cs="Tahoma"/>
      <w:sz w:val="16"/>
      <w:szCs w:val="16"/>
    </w:rPr>
  </w:style>
  <w:style w:type="paragraph" w:styleId="Title">
    <w:name w:val="Title"/>
    <w:basedOn w:val="Standard"/>
    <w:next w:val="Standard"/>
    <w:pPr>
      <w:pBdr>
        <w:top w:val="single" w:sz="8" w:space="1" w:color="FFFF00"/>
      </w:pBdr>
      <w:spacing w:line="240" w:lineRule="auto"/>
      <w:jc w:val="right"/>
    </w:pPr>
    <w:rPr>
      <w:smallCaps/>
      <w:sz w:val="48"/>
      <w:szCs w:val="48"/>
    </w:rPr>
  </w:style>
  <w:style w:type="paragraph" w:styleId="Subtitle">
    <w:name w:val="Subtitle"/>
    <w:basedOn w:val="Standard"/>
    <w:next w:val="Standard"/>
    <w:pPr>
      <w:spacing w:after="720" w:line="240" w:lineRule="auto"/>
      <w:jc w:val="right"/>
    </w:pPr>
    <w:rPr>
      <w:rFonts w:ascii="Cambria" w:hAnsi="Cambria" w:cs="Times New Roman"/>
      <w:szCs w:val="22"/>
    </w:rPr>
  </w:style>
  <w:style w:type="paragraph" w:styleId="NoSpacing">
    <w:name w:val="No Spacing"/>
    <w:basedOn w:val="Standard"/>
    <w:pPr>
      <w:spacing w:after="0" w:line="240" w:lineRule="auto"/>
    </w:pPr>
  </w:style>
  <w:style w:type="paragraph" w:styleId="ListParagraph">
    <w:name w:val="List Paragraph"/>
    <w:basedOn w:val="Standard"/>
    <w:uiPriority w:val="34"/>
    <w:qFormat/>
    <w:pPr>
      <w:ind w:left="720"/>
    </w:pPr>
  </w:style>
  <w:style w:type="paragraph" w:styleId="Quote">
    <w:name w:val="Quote"/>
    <w:basedOn w:val="Standard"/>
    <w:next w:val="Standard"/>
    <w:rPr>
      <w:i/>
    </w:rPr>
  </w:style>
  <w:style w:type="paragraph" w:styleId="IntenseQuote">
    <w:name w:val="Intense Quote"/>
    <w:basedOn w:val="Standard"/>
    <w:next w:val="Standard"/>
    <w:pPr>
      <w:pBdr>
        <w:top w:val="single" w:sz="8" w:space="10" w:color="FFFF00"/>
        <w:left w:val="single" w:sz="8" w:space="10" w:color="FFFF00"/>
        <w:bottom w:val="single" w:sz="8" w:space="10" w:color="FFFF00"/>
        <w:right w:val="single" w:sz="8" w:space="10" w:color="FFFF00"/>
      </w:pBdr>
      <w:shd w:val="clear" w:color="auto" w:fill="C0504D"/>
      <w:spacing w:before="140" w:after="140"/>
      <w:ind w:left="1440" w:right="1440"/>
    </w:pPr>
    <w:rPr>
      <w:b/>
      <w:i/>
      <w:color w:val="FFFFFF"/>
    </w:rPr>
  </w:style>
  <w:style w:type="paragraph" w:customStyle="1" w:styleId="SP8303303">
    <w:name w:val="SP.8.303303"/>
    <w:basedOn w:val="Standard"/>
    <w:next w:val="Standard"/>
    <w:pPr>
      <w:autoSpaceDE w:val="0"/>
      <w:spacing w:after="0" w:line="240" w:lineRule="auto"/>
      <w:jc w:val="left"/>
    </w:pPr>
    <w:rPr>
      <w:rFonts w:ascii="Verdana" w:hAnsi="Verdana"/>
      <w:sz w:val="24"/>
      <w:szCs w:val="24"/>
    </w:rPr>
  </w:style>
  <w:style w:type="paragraph" w:customStyle="1" w:styleId="SP8303113">
    <w:name w:val="SP.8.303113"/>
    <w:basedOn w:val="Standard"/>
    <w:next w:val="Standard"/>
    <w:pPr>
      <w:autoSpaceDE w:val="0"/>
      <w:spacing w:after="0" w:line="240" w:lineRule="auto"/>
      <w:jc w:val="left"/>
    </w:pPr>
    <w:rPr>
      <w:rFonts w:ascii="Verdana" w:hAnsi="Verdana"/>
      <w:sz w:val="24"/>
      <w:szCs w:val="24"/>
    </w:rPr>
  </w:style>
  <w:style w:type="paragraph" w:customStyle="1" w:styleId="SP8303216">
    <w:name w:val="SP.8.303216"/>
    <w:basedOn w:val="Standard"/>
    <w:next w:val="Standard"/>
    <w:pPr>
      <w:autoSpaceDE w:val="0"/>
      <w:spacing w:after="0" w:line="240" w:lineRule="auto"/>
      <w:jc w:val="left"/>
    </w:pPr>
    <w:rPr>
      <w:rFonts w:ascii="Verdana" w:hAnsi="Verdana"/>
      <w:sz w:val="24"/>
      <w:szCs w:val="24"/>
    </w:rPr>
  </w:style>
  <w:style w:type="paragraph" w:customStyle="1" w:styleId="SP8303134">
    <w:name w:val="SP.8.303134"/>
    <w:basedOn w:val="Standard"/>
    <w:next w:val="Standard"/>
    <w:pPr>
      <w:autoSpaceDE w:val="0"/>
      <w:spacing w:after="0" w:line="240" w:lineRule="auto"/>
      <w:jc w:val="left"/>
    </w:pPr>
    <w:rPr>
      <w:rFonts w:ascii="Verdana" w:hAnsi="Verdana"/>
      <w:sz w:val="24"/>
      <w:szCs w:val="24"/>
    </w:rPr>
  </w:style>
  <w:style w:type="paragraph" w:customStyle="1" w:styleId="SP8303224">
    <w:name w:val="SP.8.303224"/>
    <w:basedOn w:val="Standard"/>
    <w:next w:val="Standard"/>
    <w:pPr>
      <w:autoSpaceDE w:val="0"/>
      <w:spacing w:after="0" w:line="240" w:lineRule="auto"/>
      <w:jc w:val="left"/>
    </w:pPr>
    <w:rPr>
      <w:rFonts w:ascii="Verdana" w:hAnsi="Verdana"/>
      <w:sz w:val="24"/>
      <w:szCs w:val="24"/>
    </w:rPr>
  </w:style>
  <w:style w:type="paragraph" w:customStyle="1" w:styleId="SP5143497">
    <w:name w:val="SP.5.143497"/>
    <w:basedOn w:val="Standard"/>
    <w:next w:val="Standard"/>
    <w:pPr>
      <w:autoSpaceDE w:val="0"/>
      <w:spacing w:after="0" w:line="240" w:lineRule="auto"/>
      <w:jc w:val="left"/>
    </w:pPr>
    <w:rPr>
      <w:rFonts w:ascii="Verdana" w:hAnsi="Verdana"/>
      <w:sz w:val="24"/>
      <w:szCs w:val="24"/>
    </w:rPr>
  </w:style>
  <w:style w:type="paragraph" w:customStyle="1" w:styleId="SP5143557">
    <w:name w:val="SP.5.143557"/>
    <w:basedOn w:val="Standard"/>
    <w:next w:val="Standard"/>
    <w:pPr>
      <w:autoSpaceDE w:val="0"/>
      <w:spacing w:after="0" w:line="240" w:lineRule="auto"/>
      <w:jc w:val="left"/>
    </w:pPr>
    <w:rPr>
      <w:rFonts w:ascii="Verdana" w:hAnsi="Verdana"/>
      <w:sz w:val="24"/>
      <w:szCs w:val="24"/>
    </w:rPr>
  </w:style>
  <w:style w:type="paragraph" w:customStyle="1" w:styleId="SP5143373">
    <w:name w:val="SP.5.143373"/>
    <w:basedOn w:val="Standard"/>
    <w:next w:val="Standard"/>
    <w:pPr>
      <w:autoSpaceDE w:val="0"/>
      <w:spacing w:after="0" w:line="240" w:lineRule="auto"/>
      <w:jc w:val="left"/>
    </w:pPr>
    <w:rPr>
      <w:rFonts w:ascii="Verdana" w:hAnsi="Verdana"/>
      <w:sz w:val="24"/>
      <w:szCs w:val="24"/>
    </w:rPr>
  </w:style>
  <w:style w:type="paragraph" w:customStyle="1" w:styleId="SP5143454">
    <w:name w:val="SP.5.143454"/>
    <w:basedOn w:val="Standard"/>
    <w:next w:val="Standard"/>
    <w:pPr>
      <w:autoSpaceDE w:val="0"/>
      <w:spacing w:after="0" w:line="240" w:lineRule="auto"/>
      <w:jc w:val="left"/>
    </w:pPr>
    <w:rPr>
      <w:rFonts w:ascii="Verdana" w:hAnsi="Verdana"/>
      <w:sz w:val="24"/>
      <w:szCs w:val="24"/>
    </w:rPr>
  </w:style>
  <w:style w:type="paragraph" w:customStyle="1" w:styleId="Contents4">
    <w:name w:val="Contents 4"/>
    <w:basedOn w:val="Standard"/>
    <w:next w:val="Standard"/>
    <w:pPr>
      <w:spacing w:after="100"/>
      <w:ind w:left="660"/>
      <w:jc w:val="left"/>
    </w:pPr>
    <w:rPr>
      <w:rFonts w:cs="Times New Roman"/>
      <w:sz w:val="22"/>
      <w:szCs w:val="22"/>
    </w:rPr>
  </w:style>
  <w:style w:type="paragraph" w:customStyle="1" w:styleId="Contents5">
    <w:name w:val="Contents 5"/>
    <w:basedOn w:val="Standard"/>
    <w:next w:val="Standard"/>
    <w:pPr>
      <w:spacing w:after="100"/>
      <w:ind w:left="880"/>
      <w:jc w:val="left"/>
    </w:pPr>
    <w:rPr>
      <w:rFonts w:cs="Times New Roman"/>
      <w:sz w:val="22"/>
      <w:szCs w:val="22"/>
    </w:rPr>
  </w:style>
  <w:style w:type="paragraph" w:customStyle="1" w:styleId="Contents6">
    <w:name w:val="Contents 6"/>
    <w:basedOn w:val="Standard"/>
    <w:next w:val="Standard"/>
    <w:pPr>
      <w:spacing w:after="100"/>
      <w:ind w:left="1100"/>
      <w:jc w:val="left"/>
    </w:pPr>
    <w:rPr>
      <w:rFonts w:cs="Times New Roman"/>
      <w:sz w:val="22"/>
      <w:szCs w:val="22"/>
    </w:rPr>
  </w:style>
  <w:style w:type="paragraph" w:customStyle="1" w:styleId="Contents7">
    <w:name w:val="Contents 7"/>
    <w:basedOn w:val="Standard"/>
    <w:next w:val="Standard"/>
    <w:pPr>
      <w:spacing w:after="100"/>
      <w:ind w:left="1320"/>
      <w:jc w:val="left"/>
    </w:pPr>
    <w:rPr>
      <w:rFonts w:cs="Times New Roman"/>
      <w:sz w:val="22"/>
      <w:szCs w:val="22"/>
    </w:rPr>
  </w:style>
  <w:style w:type="paragraph" w:customStyle="1" w:styleId="Contents8">
    <w:name w:val="Contents 8"/>
    <w:basedOn w:val="Standard"/>
    <w:next w:val="Standard"/>
    <w:pPr>
      <w:spacing w:after="100"/>
      <w:ind w:left="1540"/>
      <w:jc w:val="left"/>
    </w:pPr>
    <w:rPr>
      <w:rFonts w:cs="Times New Roman"/>
      <w:sz w:val="22"/>
      <w:szCs w:val="22"/>
    </w:rPr>
  </w:style>
  <w:style w:type="paragraph" w:customStyle="1" w:styleId="Contents9">
    <w:name w:val="Contents 9"/>
    <w:basedOn w:val="Standard"/>
    <w:next w:val="Standard"/>
    <w:pPr>
      <w:spacing w:after="100"/>
      <w:ind w:left="1760"/>
      <w:jc w:val="left"/>
    </w:pPr>
    <w:rPr>
      <w:rFonts w:cs="Times New Roman"/>
      <w:sz w:val="22"/>
      <w:szCs w:val="22"/>
    </w:rPr>
  </w:style>
  <w:style w:type="paragraph" w:styleId="PlainText">
    <w:name w:val="Plain Text"/>
    <w:basedOn w:val="Standard"/>
    <w:pPr>
      <w:spacing w:after="0" w:line="240" w:lineRule="auto"/>
      <w:jc w:val="left"/>
    </w:pPr>
    <w:rPr>
      <w:rFonts w:ascii="Consolas" w:eastAsia="Calibri" w:hAnsi="Consolas" w:cs="Times New Roman"/>
      <w:sz w:val="21"/>
      <w:szCs w:val="21"/>
    </w:rPr>
  </w:style>
  <w:style w:type="paragraph" w:customStyle="1" w:styleId="Contents10">
    <w:name w:val="Contents 10"/>
    <w:basedOn w:val="Index"/>
    <w:pPr>
      <w:tabs>
        <w:tab w:val="right" w:leader="dot" w:pos="9972"/>
      </w:tabs>
      <w:ind w:left="2547"/>
    </w:pPr>
  </w:style>
  <w:style w:type="paragraph" w:customStyle="1" w:styleId="Framecontents">
    <w:name w:val="Frame contents"/>
    <w:basedOn w:val="Textbody"/>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WW8Num39z1">
    <w:name w:val="WW8Num39z1"/>
    <w:rPr>
      <w:sz w:val="28"/>
      <w:szCs w:val="28"/>
    </w:rPr>
  </w:style>
  <w:style w:type="character" w:customStyle="1" w:styleId="WW8Num39z2">
    <w:name w:val="WW8Num39z2"/>
    <w:rPr>
      <w:smallCaps/>
      <w:spacing w:val="5"/>
      <w:sz w:val="24"/>
      <w:szCs w:val="23"/>
    </w:rPr>
  </w:style>
  <w:style w:type="character" w:customStyle="1" w:styleId="Heading1Char">
    <w:name w:val="Heading 1 Char"/>
    <w:rPr>
      <w:smallCaps/>
      <w:spacing w:val="5"/>
      <w:sz w:val="32"/>
      <w:szCs w:val="32"/>
    </w:rPr>
  </w:style>
  <w:style w:type="character" w:customStyle="1" w:styleId="Heading2Char">
    <w:name w:val="Heading 2 Char"/>
    <w:rPr>
      <w:smallCaps/>
      <w:spacing w:val="5"/>
      <w:sz w:val="28"/>
      <w:szCs w:val="28"/>
    </w:rPr>
  </w:style>
  <w:style w:type="character" w:customStyle="1" w:styleId="Heading3Char">
    <w:name w:val="Heading 3 Char"/>
    <w:rPr>
      <w:smallCaps/>
      <w:spacing w:val="5"/>
      <w:sz w:val="24"/>
      <w:szCs w:val="24"/>
    </w:rPr>
  </w:style>
  <w:style w:type="character" w:customStyle="1" w:styleId="Heading4Char">
    <w:name w:val="Heading 4 Char"/>
    <w:rPr>
      <w:smallCaps/>
      <w:spacing w:val="10"/>
      <w:sz w:val="22"/>
      <w:szCs w:val="22"/>
    </w:rPr>
  </w:style>
  <w:style w:type="character" w:customStyle="1" w:styleId="Heading5Char">
    <w:name w:val="Heading 5 Char"/>
    <w:rPr>
      <w:smallCaps/>
      <w:color w:val="943634"/>
      <w:spacing w:val="10"/>
      <w:sz w:val="22"/>
      <w:szCs w:val="26"/>
    </w:rPr>
  </w:style>
  <w:style w:type="character" w:customStyle="1" w:styleId="Heading6Char">
    <w:name w:val="Heading 6 Char"/>
    <w:rPr>
      <w:smallCaps/>
      <w:color w:val="C0504D"/>
      <w:spacing w:val="5"/>
      <w:sz w:val="22"/>
    </w:rPr>
  </w:style>
  <w:style w:type="character" w:customStyle="1" w:styleId="Heading7Char">
    <w:name w:val="Heading 7 Char"/>
    <w:rPr>
      <w:b/>
      <w:smallCaps/>
      <w:color w:val="C0504D"/>
      <w:spacing w:val="10"/>
    </w:rPr>
  </w:style>
  <w:style w:type="character" w:customStyle="1" w:styleId="Heading8Char">
    <w:name w:val="Heading 8 Char"/>
    <w:rPr>
      <w:b/>
      <w:i/>
      <w:smallCaps/>
      <w:color w:val="943634"/>
    </w:rPr>
  </w:style>
  <w:style w:type="character" w:customStyle="1" w:styleId="Heading9Char">
    <w:name w:val="Heading 9 Char"/>
    <w:rPr>
      <w:b/>
      <w:i/>
      <w:smallCaps/>
      <w:color w:val="622423"/>
    </w:rPr>
  </w:style>
  <w:style w:type="character" w:customStyle="1" w:styleId="Internetlink">
    <w:name w:val="Internet link"/>
    <w:rPr>
      <w:color w:val="0000FF"/>
      <w:u w:val="single"/>
    </w:rPr>
  </w:style>
  <w:style w:type="character" w:customStyle="1" w:styleId="HeaderChar">
    <w:name w:val="Header Char"/>
    <w:rPr>
      <w:sz w:val="22"/>
      <w:szCs w:val="22"/>
    </w:rPr>
  </w:style>
  <w:style w:type="character" w:customStyle="1" w:styleId="FooterChar">
    <w:name w:val="Footer Char"/>
    <w:rPr>
      <w:sz w:val="22"/>
      <w:szCs w:val="22"/>
    </w:rPr>
  </w:style>
  <w:style w:type="character" w:customStyle="1" w:styleId="BalloonTextChar">
    <w:name w:val="Balloon Text Char"/>
    <w:rPr>
      <w:rFonts w:ascii="Tahoma" w:hAnsi="Tahoma" w:cs="Tahoma"/>
      <w:sz w:val="16"/>
      <w:szCs w:val="16"/>
    </w:rPr>
  </w:style>
  <w:style w:type="character" w:customStyle="1" w:styleId="TitleChar">
    <w:name w:val="Title Char"/>
    <w:rPr>
      <w:smallCaps/>
      <w:sz w:val="48"/>
      <w:szCs w:val="48"/>
    </w:rPr>
  </w:style>
  <w:style w:type="character" w:customStyle="1" w:styleId="SubtitleChar">
    <w:name w:val="Subtitle Char"/>
    <w:rPr>
      <w:rFonts w:ascii="Cambria" w:eastAsia="Times New Roman" w:hAnsi="Cambria" w:cs="Times New Roman"/>
      <w:szCs w:val="22"/>
    </w:rPr>
  </w:style>
  <w:style w:type="character" w:customStyle="1" w:styleId="StrongEmphasis">
    <w:name w:val="Strong Emphasis"/>
    <w:rPr>
      <w:b/>
      <w:color w:val="C0504D"/>
    </w:rPr>
  </w:style>
  <w:style w:type="character" w:styleId="Emphasis">
    <w:name w:val="Emphasis"/>
    <w:rPr>
      <w:b/>
      <w:i/>
      <w:spacing w:val="10"/>
    </w:rPr>
  </w:style>
  <w:style w:type="character" w:customStyle="1" w:styleId="NoSpacingChar">
    <w:name w:val="No Spacing Char"/>
    <w:basedOn w:val="DefaultParagraphFont"/>
  </w:style>
  <w:style w:type="character" w:customStyle="1" w:styleId="QuoteChar">
    <w:name w:val="Quote Char"/>
    <w:rPr>
      <w:i/>
    </w:rPr>
  </w:style>
  <w:style w:type="character" w:customStyle="1" w:styleId="IntenseQuoteChar">
    <w:name w:val="Intense Quote Char"/>
    <w:rPr>
      <w:b/>
      <w:i/>
      <w:color w:val="FFFFFF"/>
      <w:shd w:val="clear" w:color="auto" w:fill="C0504D"/>
    </w:rPr>
  </w:style>
  <w:style w:type="character" w:styleId="SubtleEmphasis">
    <w:name w:val="Subtle Emphasis"/>
    <w:rPr>
      <w:i/>
    </w:rPr>
  </w:style>
  <w:style w:type="character" w:styleId="IntenseEmphasis">
    <w:name w:val="Intense Emphasis"/>
    <w:rPr>
      <w:b/>
      <w:i/>
      <w:color w:val="C0504D"/>
      <w:spacing w:val="10"/>
    </w:rPr>
  </w:style>
  <w:style w:type="character" w:styleId="SubtleReference">
    <w:name w:val="Subtle Reference"/>
    <w:rPr>
      <w:b/>
    </w:rPr>
  </w:style>
  <w:style w:type="character" w:styleId="IntenseReference">
    <w:name w:val="Intense Reference"/>
    <w:rPr>
      <w:b/>
      <w:bCs/>
      <w:smallCaps/>
      <w:spacing w:val="5"/>
      <w:sz w:val="22"/>
      <w:szCs w:val="22"/>
      <w:u w:val="single"/>
    </w:rPr>
  </w:style>
  <w:style w:type="character" w:styleId="BookTitle">
    <w:name w:val="Book Title"/>
    <w:rPr>
      <w:rFonts w:ascii="Cambria" w:eastAsia="Times New Roman" w:hAnsi="Cambria" w:cs="Times New Roman"/>
      <w:i/>
      <w:iCs/>
      <w:sz w:val="20"/>
      <w:szCs w:val="20"/>
    </w:rPr>
  </w:style>
  <w:style w:type="character" w:customStyle="1" w:styleId="SC898309">
    <w:name w:val="SC.8.98309"/>
    <w:rPr>
      <w:rFonts w:cs="Verdana"/>
      <w:color w:val="000000"/>
      <w:sz w:val="20"/>
      <w:szCs w:val="20"/>
    </w:rPr>
  </w:style>
  <w:style w:type="character" w:customStyle="1" w:styleId="SC898334">
    <w:name w:val="SC.8.98334"/>
    <w:rPr>
      <w:rFonts w:ascii="Arial" w:hAnsi="Arial" w:cs="Arial"/>
      <w:b/>
      <w:bCs/>
      <w:color w:val="000000"/>
      <w:sz w:val="22"/>
      <w:szCs w:val="22"/>
    </w:rPr>
  </w:style>
  <w:style w:type="character" w:customStyle="1" w:styleId="SC5307206">
    <w:name w:val="SC.5.307206"/>
    <w:rPr>
      <w:rFonts w:cs="Verdana"/>
      <w:color w:val="000000"/>
      <w:sz w:val="20"/>
      <w:szCs w:val="20"/>
    </w:rPr>
  </w:style>
  <w:style w:type="character" w:customStyle="1" w:styleId="SC5307220">
    <w:name w:val="SC.5.307220"/>
    <w:rPr>
      <w:rFonts w:ascii="Arial" w:hAnsi="Arial" w:cs="Arial"/>
      <w:b/>
      <w:bCs/>
      <w:color w:val="000000"/>
    </w:rPr>
  </w:style>
  <w:style w:type="character" w:customStyle="1" w:styleId="PlainTextChar">
    <w:name w:val="Plain Text Char"/>
    <w:rPr>
      <w:rFonts w:ascii="Consolas" w:eastAsia="Calibri" w:hAnsi="Consolas" w:cs="Times New Roman"/>
      <w:sz w:val="21"/>
      <w:szCs w:val="21"/>
    </w:rPr>
  </w:style>
  <w:style w:type="paragraph" w:styleId="Revision">
    <w:name w:val="Revision"/>
    <w:pPr>
      <w:autoSpaceDN w:val="0"/>
    </w:pPr>
    <w:rPr>
      <w:kern w:val="3"/>
      <w:sz w:val="24"/>
      <w:szCs w:val="24"/>
      <w:lang w:eastAsia="zh-TW"/>
    </w:rPr>
  </w:style>
  <w:style w:type="character" w:styleId="CommentReference">
    <w:name w:val="annotation reference"/>
    <w:rPr>
      <w:sz w:val="16"/>
      <w:szCs w:val="16"/>
    </w:rPr>
  </w:style>
  <w:style w:type="paragraph" w:styleId="CommentText">
    <w:name w:val="annotation text"/>
    <w:basedOn w:val="Normal"/>
    <w:rPr>
      <w:sz w:val="20"/>
      <w:szCs w:val="20"/>
    </w:rPr>
  </w:style>
  <w:style w:type="character" w:customStyle="1" w:styleId="CommentTextChar">
    <w:name w:val="Comment Text Char"/>
    <w:rPr>
      <w:sz w:val="20"/>
      <w:szCs w:val="20"/>
    </w:rPr>
  </w:style>
  <w:style w:type="paragraph" w:styleId="CommentSubject">
    <w:name w:val="annotation subject"/>
    <w:basedOn w:val="CommentText"/>
    <w:next w:val="CommentText"/>
    <w:rPr>
      <w:b/>
      <w:bCs/>
    </w:rPr>
  </w:style>
  <w:style w:type="character" w:customStyle="1" w:styleId="CommentSubjectChar">
    <w:name w:val="Comment Subject Char"/>
    <w:rPr>
      <w:b/>
      <w:bCs/>
      <w:sz w:val="20"/>
      <w:szCs w:val="20"/>
    </w:rPr>
  </w:style>
  <w:style w:type="numbering" w:customStyle="1" w:styleId="WWOutlineListStyle">
    <w:name w:val="WW_OutlineListStyle"/>
    <w:basedOn w:val="NoList"/>
    <w:pPr>
      <w:numPr>
        <w:numId w:val="2"/>
      </w:numPr>
    </w:pPr>
  </w:style>
  <w:style w:type="numbering" w:customStyle="1" w:styleId="WW8Num1">
    <w:name w:val="WW8Num1"/>
    <w:basedOn w:val="NoList"/>
    <w:pPr>
      <w:numPr>
        <w:numId w:val="3"/>
      </w:numPr>
    </w:pPr>
  </w:style>
  <w:style w:type="numbering" w:customStyle="1" w:styleId="WW8Num2">
    <w:name w:val="WW8Num2"/>
    <w:basedOn w:val="NoList"/>
    <w:pPr>
      <w:numPr>
        <w:numId w:val="4"/>
      </w:numPr>
    </w:pPr>
  </w:style>
  <w:style w:type="numbering" w:customStyle="1" w:styleId="WW8Num3">
    <w:name w:val="WW8Num3"/>
    <w:basedOn w:val="NoList"/>
    <w:pPr>
      <w:numPr>
        <w:numId w:val="5"/>
      </w:numPr>
    </w:pPr>
  </w:style>
  <w:style w:type="numbering" w:customStyle="1" w:styleId="WW8Num4">
    <w:name w:val="WW8Num4"/>
    <w:basedOn w:val="NoList"/>
    <w:pPr>
      <w:numPr>
        <w:numId w:val="6"/>
      </w:numPr>
    </w:pPr>
  </w:style>
  <w:style w:type="numbering" w:customStyle="1" w:styleId="WW8Num5">
    <w:name w:val="WW8Num5"/>
    <w:basedOn w:val="NoList"/>
    <w:pPr>
      <w:numPr>
        <w:numId w:val="7"/>
      </w:numPr>
    </w:pPr>
  </w:style>
  <w:style w:type="numbering" w:customStyle="1" w:styleId="WW8Num6">
    <w:name w:val="WW8Num6"/>
    <w:basedOn w:val="NoList"/>
    <w:pPr>
      <w:numPr>
        <w:numId w:val="8"/>
      </w:numPr>
    </w:pPr>
  </w:style>
  <w:style w:type="numbering" w:customStyle="1" w:styleId="WW8Num7">
    <w:name w:val="WW8Num7"/>
    <w:basedOn w:val="NoList"/>
    <w:pPr>
      <w:numPr>
        <w:numId w:val="9"/>
      </w:numPr>
    </w:pPr>
  </w:style>
  <w:style w:type="numbering" w:customStyle="1" w:styleId="WW8Num8">
    <w:name w:val="WW8Num8"/>
    <w:basedOn w:val="NoList"/>
    <w:pPr>
      <w:numPr>
        <w:numId w:val="10"/>
      </w:numPr>
    </w:pPr>
  </w:style>
  <w:style w:type="numbering" w:customStyle="1" w:styleId="WW8Num9">
    <w:name w:val="WW8Num9"/>
    <w:basedOn w:val="NoList"/>
    <w:pPr>
      <w:numPr>
        <w:numId w:val="11"/>
      </w:numPr>
    </w:pPr>
  </w:style>
  <w:style w:type="numbering" w:customStyle="1" w:styleId="WW8Num10">
    <w:name w:val="WW8Num10"/>
    <w:basedOn w:val="NoList"/>
    <w:pPr>
      <w:numPr>
        <w:numId w:val="12"/>
      </w:numPr>
    </w:pPr>
  </w:style>
  <w:style w:type="numbering" w:customStyle="1" w:styleId="WW8Num11">
    <w:name w:val="WW8Num11"/>
    <w:basedOn w:val="NoList"/>
    <w:pPr>
      <w:numPr>
        <w:numId w:val="13"/>
      </w:numPr>
    </w:pPr>
  </w:style>
  <w:style w:type="numbering" w:customStyle="1" w:styleId="WW8Num12">
    <w:name w:val="WW8Num12"/>
    <w:basedOn w:val="NoList"/>
    <w:pPr>
      <w:numPr>
        <w:numId w:val="14"/>
      </w:numPr>
    </w:pPr>
  </w:style>
  <w:style w:type="numbering" w:customStyle="1" w:styleId="WW8Num13">
    <w:name w:val="WW8Num13"/>
    <w:basedOn w:val="NoList"/>
    <w:pPr>
      <w:numPr>
        <w:numId w:val="15"/>
      </w:numPr>
    </w:pPr>
  </w:style>
  <w:style w:type="numbering" w:customStyle="1" w:styleId="WW8Num14">
    <w:name w:val="WW8Num14"/>
    <w:basedOn w:val="NoList"/>
    <w:pPr>
      <w:numPr>
        <w:numId w:val="16"/>
      </w:numPr>
    </w:pPr>
  </w:style>
  <w:style w:type="numbering" w:customStyle="1" w:styleId="WW8Num15">
    <w:name w:val="WW8Num15"/>
    <w:basedOn w:val="NoList"/>
    <w:pPr>
      <w:numPr>
        <w:numId w:val="17"/>
      </w:numPr>
    </w:pPr>
  </w:style>
  <w:style w:type="numbering" w:customStyle="1" w:styleId="WW8Num16">
    <w:name w:val="WW8Num16"/>
    <w:basedOn w:val="NoList"/>
    <w:pPr>
      <w:numPr>
        <w:numId w:val="18"/>
      </w:numPr>
    </w:pPr>
  </w:style>
  <w:style w:type="numbering" w:customStyle="1" w:styleId="WW8Num17">
    <w:name w:val="WW8Num17"/>
    <w:basedOn w:val="NoList"/>
    <w:pPr>
      <w:numPr>
        <w:numId w:val="19"/>
      </w:numPr>
    </w:pPr>
  </w:style>
  <w:style w:type="numbering" w:customStyle="1" w:styleId="WW8Num18">
    <w:name w:val="WW8Num18"/>
    <w:basedOn w:val="NoList"/>
    <w:pPr>
      <w:numPr>
        <w:numId w:val="20"/>
      </w:numPr>
    </w:pPr>
  </w:style>
  <w:style w:type="numbering" w:customStyle="1" w:styleId="WW8Num19">
    <w:name w:val="WW8Num19"/>
    <w:basedOn w:val="NoList"/>
    <w:pPr>
      <w:numPr>
        <w:numId w:val="21"/>
      </w:numPr>
    </w:pPr>
  </w:style>
  <w:style w:type="numbering" w:customStyle="1" w:styleId="WW8Num20">
    <w:name w:val="WW8Num20"/>
    <w:basedOn w:val="NoList"/>
    <w:pPr>
      <w:numPr>
        <w:numId w:val="22"/>
      </w:numPr>
    </w:pPr>
  </w:style>
  <w:style w:type="numbering" w:customStyle="1" w:styleId="WW8Num21">
    <w:name w:val="WW8Num21"/>
    <w:basedOn w:val="NoList"/>
    <w:pPr>
      <w:numPr>
        <w:numId w:val="23"/>
      </w:numPr>
    </w:pPr>
  </w:style>
  <w:style w:type="numbering" w:customStyle="1" w:styleId="WW8Num22">
    <w:name w:val="WW8Num22"/>
    <w:basedOn w:val="NoList"/>
    <w:pPr>
      <w:numPr>
        <w:numId w:val="24"/>
      </w:numPr>
    </w:pPr>
  </w:style>
  <w:style w:type="numbering" w:customStyle="1" w:styleId="WW8Num23">
    <w:name w:val="WW8Num23"/>
    <w:basedOn w:val="NoList"/>
    <w:pPr>
      <w:numPr>
        <w:numId w:val="25"/>
      </w:numPr>
    </w:pPr>
  </w:style>
  <w:style w:type="numbering" w:customStyle="1" w:styleId="WW8Num24">
    <w:name w:val="WW8Num24"/>
    <w:basedOn w:val="NoList"/>
    <w:pPr>
      <w:numPr>
        <w:numId w:val="26"/>
      </w:numPr>
    </w:pPr>
  </w:style>
  <w:style w:type="numbering" w:customStyle="1" w:styleId="WW8Num25">
    <w:name w:val="WW8Num25"/>
    <w:basedOn w:val="NoList"/>
    <w:pPr>
      <w:numPr>
        <w:numId w:val="27"/>
      </w:numPr>
    </w:pPr>
  </w:style>
  <w:style w:type="numbering" w:customStyle="1" w:styleId="WW8Num26">
    <w:name w:val="WW8Num26"/>
    <w:basedOn w:val="NoList"/>
    <w:pPr>
      <w:numPr>
        <w:numId w:val="28"/>
      </w:numPr>
    </w:pPr>
  </w:style>
  <w:style w:type="numbering" w:customStyle="1" w:styleId="WW8Num27">
    <w:name w:val="WW8Num27"/>
    <w:basedOn w:val="NoList"/>
    <w:pPr>
      <w:numPr>
        <w:numId w:val="29"/>
      </w:numPr>
    </w:pPr>
  </w:style>
  <w:style w:type="numbering" w:customStyle="1" w:styleId="WW8Num28">
    <w:name w:val="WW8Num28"/>
    <w:basedOn w:val="NoList"/>
    <w:pPr>
      <w:numPr>
        <w:numId w:val="30"/>
      </w:numPr>
    </w:pPr>
  </w:style>
  <w:style w:type="numbering" w:customStyle="1" w:styleId="WW8Num29">
    <w:name w:val="WW8Num29"/>
    <w:basedOn w:val="NoList"/>
    <w:pPr>
      <w:numPr>
        <w:numId w:val="31"/>
      </w:numPr>
    </w:pPr>
  </w:style>
  <w:style w:type="numbering" w:customStyle="1" w:styleId="WW8Num30">
    <w:name w:val="WW8Num30"/>
    <w:basedOn w:val="NoList"/>
    <w:pPr>
      <w:numPr>
        <w:numId w:val="32"/>
      </w:numPr>
    </w:pPr>
  </w:style>
  <w:style w:type="numbering" w:customStyle="1" w:styleId="WW8Num31">
    <w:name w:val="WW8Num31"/>
    <w:basedOn w:val="NoList"/>
    <w:pPr>
      <w:numPr>
        <w:numId w:val="33"/>
      </w:numPr>
    </w:pPr>
  </w:style>
  <w:style w:type="numbering" w:customStyle="1" w:styleId="WW8Num32">
    <w:name w:val="WW8Num32"/>
    <w:basedOn w:val="NoList"/>
    <w:pPr>
      <w:numPr>
        <w:numId w:val="34"/>
      </w:numPr>
    </w:pPr>
  </w:style>
  <w:style w:type="numbering" w:customStyle="1" w:styleId="WW8Num33">
    <w:name w:val="WW8Num33"/>
    <w:basedOn w:val="NoList"/>
    <w:pPr>
      <w:numPr>
        <w:numId w:val="35"/>
      </w:numPr>
    </w:pPr>
  </w:style>
  <w:style w:type="numbering" w:customStyle="1" w:styleId="WW8Num34">
    <w:name w:val="WW8Num34"/>
    <w:basedOn w:val="NoList"/>
    <w:pPr>
      <w:numPr>
        <w:numId w:val="36"/>
      </w:numPr>
    </w:pPr>
  </w:style>
  <w:style w:type="numbering" w:customStyle="1" w:styleId="WW8Num35">
    <w:name w:val="WW8Num35"/>
    <w:basedOn w:val="NoList"/>
    <w:pPr>
      <w:numPr>
        <w:numId w:val="37"/>
      </w:numPr>
    </w:pPr>
  </w:style>
  <w:style w:type="numbering" w:customStyle="1" w:styleId="WW8Num36">
    <w:name w:val="WW8Num36"/>
    <w:basedOn w:val="NoList"/>
    <w:pPr>
      <w:numPr>
        <w:numId w:val="38"/>
      </w:numPr>
    </w:pPr>
  </w:style>
  <w:style w:type="numbering" w:customStyle="1" w:styleId="WW8Num37">
    <w:name w:val="WW8Num37"/>
    <w:basedOn w:val="NoList"/>
    <w:pPr>
      <w:numPr>
        <w:numId w:val="39"/>
      </w:numPr>
    </w:pPr>
  </w:style>
  <w:style w:type="numbering" w:customStyle="1" w:styleId="WW8Num38">
    <w:name w:val="WW8Num38"/>
    <w:basedOn w:val="NoList"/>
    <w:pPr>
      <w:numPr>
        <w:numId w:val="40"/>
      </w:numPr>
    </w:pPr>
  </w:style>
  <w:style w:type="numbering" w:customStyle="1" w:styleId="WW8Num39">
    <w:name w:val="WW8Num39"/>
    <w:basedOn w:val="NoList"/>
    <w:pPr>
      <w:numPr>
        <w:numId w:val="41"/>
      </w:numPr>
    </w:pPr>
  </w:style>
  <w:style w:type="paragraph" w:styleId="TOC2">
    <w:name w:val="toc 2"/>
    <w:basedOn w:val="Normal"/>
    <w:next w:val="Normal"/>
    <w:autoRedefine/>
    <w:uiPriority w:val="39"/>
    <w:unhideWhenUsed/>
    <w:rsid w:val="00443D9A"/>
    <w:pPr>
      <w:spacing w:after="100"/>
      <w:ind w:left="240"/>
    </w:pPr>
  </w:style>
  <w:style w:type="paragraph" w:styleId="TOC1">
    <w:name w:val="toc 1"/>
    <w:basedOn w:val="Normal"/>
    <w:next w:val="Normal"/>
    <w:autoRedefine/>
    <w:uiPriority w:val="39"/>
    <w:unhideWhenUsed/>
    <w:rsid w:val="00443D9A"/>
    <w:pPr>
      <w:spacing w:after="100"/>
    </w:pPr>
  </w:style>
  <w:style w:type="paragraph" w:styleId="TOC3">
    <w:name w:val="toc 3"/>
    <w:basedOn w:val="Normal"/>
    <w:next w:val="Normal"/>
    <w:autoRedefine/>
    <w:uiPriority w:val="39"/>
    <w:unhideWhenUsed/>
    <w:rsid w:val="00443D9A"/>
    <w:pPr>
      <w:spacing w:after="100"/>
      <w:ind w:left="480"/>
    </w:pPr>
  </w:style>
  <w:style w:type="paragraph" w:styleId="TOC4">
    <w:name w:val="toc 4"/>
    <w:basedOn w:val="Normal"/>
    <w:next w:val="Normal"/>
    <w:autoRedefine/>
    <w:uiPriority w:val="39"/>
    <w:unhideWhenUsed/>
    <w:rsid w:val="00443D9A"/>
    <w:pPr>
      <w:widowControl/>
      <w:suppressAutoHyphens w:val="0"/>
      <w:autoSpaceDN/>
      <w:spacing w:after="100" w:line="276" w:lineRule="auto"/>
      <w:ind w:left="660"/>
      <w:textAlignment w:val="auto"/>
    </w:pPr>
    <w:rPr>
      <w:rFonts w:asciiTheme="minorHAnsi" w:eastAsiaTheme="minorEastAsia" w:hAnsiTheme="minorHAnsi" w:cstheme="minorBidi"/>
      <w:kern w:val="0"/>
      <w:sz w:val="22"/>
      <w:szCs w:val="22"/>
      <w:lang w:eastAsia="en-AU"/>
    </w:rPr>
  </w:style>
  <w:style w:type="paragraph" w:styleId="TOC5">
    <w:name w:val="toc 5"/>
    <w:basedOn w:val="Normal"/>
    <w:next w:val="Normal"/>
    <w:autoRedefine/>
    <w:uiPriority w:val="39"/>
    <w:unhideWhenUsed/>
    <w:rsid w:val="00443D9A"/>
    <w:pPr>
      <w:widowControl/>
      <w:suppressAutoHyphens w:val="0"/>
      <w:autoSpaceDN/>
      <w:spacing w:after="100" w:line="276" w:lineRule="auto"/>
      <w:ind w:left="880"/>
      <w:textAlignment w:val="auto"/>
    </w:pPr>
    <w:rPr>
      <w:rFonts w:asciiTheme="minorHAnsi" w:eastAsiaTheme="minorEastAsia" w:hAnsiTheme="minorHAnsi" w:cstheme="minorBidi"/>
      <w:kern w:val="0"/>
      <w:sz w:val="22"/>
      <w:szCs w:val="22"/>
      <w:lang w:eastAsia="en-AU"/>
    </w:rPr>
  </w:style>
  <w:style w:type="paragraph" w:styleId="TOC6">
    <w:name w:val="toc 6"/>
    <w:basedOn w:val="Normal"/>
    <w:next w:val="Normal"/>
    <w:autoRedefine/>
    <w:uiPriority w:val="39"/>
    <w:unhideWhenUsed/>
    <w:rsid w:val="00443D9A"/>
    <w:pPr>
      <w:widowControl/>
      <w:suppressAutoHyphens w:val="0"/>
      <w:autoSpaceDN/>
      <w:spacing w:after="100" w:line="276" w:lineRule="auto"/>
      <w:ind w:left="1100"/>
      <w:textAlignment w:val="auto"/>
    </w:pPr>
    <w:rPr>
      <w:rFonts w:asciiTheme="minorHAnsi" w:eastAsiaTheme="minorEastAsia" w:hAnsiTheme="minorHAnsi" w:cstheme="minorBidi"/>
      <w:kern w:val="0"/>
      <w:sz w:val="22"/>
      <w:szCs w:val="22"/>
      <w:lang w:eastAsia="en-AU"/>
    </w:rPr>
  </w:style>
  <w:style w:type="paragraph" w:styleId="TOC7">
    <w:name w:val="toc 7"/>
    <w:basedOn w:val="Normal"/>
    <w:next w:val="Normal"/>
    <w:autoRedefine/>
    <w:uiPriority w:val="39"/>
    <w:unhideWhenUsed/>
    <w:rsid w:val="00443D9A"/>
    <w:pPr>
      <w:widowControl/>
      <w:suppressAutoHyphens w:val="0"/>
      <w:autoSpaceDN/>
      <w:spacing w:after="100" w:line="276" w:lineRule="auto"/>
      <w:ind w:left="1320"/>
      <w:textAlignment w:val="auto"/>
    </w:pPr>
    <w:rPr>
      <w:rFonts w:asciiTheme="minorHAnsi" w:eastAsiaTheme="minorEastAsia" w:hAnsiTheme="minorHAnsi" w:cstheme="minorBidi"/>
      <w:kern w:val="0"/>
      <w:sz w:val="22"/>
      <w:szCs w:val="22"/>
      <w:lang w:eastAsia="en-AU"/>
    </w:rPr>
  </w:style>
  <w:style w:type="paragraph" w:styleId="TOC8">
    <w:name w:val="toc 8"/>
    <w:basedOn w:val="Normal"/>
    <w:next w:val="Normal"/>
    <w:autoRedefine/>
    <w:uiPriority w:val="39"/>
    <w:unhideWhenUsed/>
    <w:rsid w:val="00443D9A"/>
    <w:pPr>
      <w:widowControl/>
      <w:suppressAutoHyphens w:val="0"/>
      <w:autoSpaceDN/>
      <w:spacing w:after="100" w:line="276" w:lineRule="auto"/>
      <w:ind w:left="1540"/>
      <w:textAlignment w:val="auto"/>
    </w:pPr>
    <w:rPr>
      <w:rFonts w:asciiTheme="minorHAnsi" w:eastAsiaTheme="minorEastAsia" w:hAnsiTheme="minorHAnsi" w:cstheme="minorBidi"/>
      <w:kern w:val="0"/>
      <w:sz w:val="22"/>
      <w:szCs w:val="22"/>
      <w:lang w:eastAsia="en-AU"/>
    </w:rPr>
  </w:style>
  <w:style w:type="paragraph" w:styleId="TOC9">
    <w:name w:val="toc 9"/>
    <w:basedOn w:val="Normal"/>
    <w:next w:val="Normal"/>
    <w:autoRedefine/>
    <w:uiPriority w:val="39"/>
    <w:unhideWhenUsed/>
    <w:rsid w:val="00443D9A"/>
    <w:pPr>
      <w:widowControl/>
      <w:suppressAutoHyphens w:val="0"/>
      <w:autoSpaceDN/>
      <w:spacing w:after="100" w:line="276" w:lineRule="auto"/>
      <w:ind w:left="1760"/>
      <w:textAlignment w:val="auto"/>
    </w:pPr>
    <w:rPr>
      <w:rFonts w:asciiTheme="minorHAnsi" w:eastAsiaTheme="minorEastAsia" w:hAnsiTheme="minorHAnsi" w:cstheme="minorBidi"/>
      <w:kern w:val="0"/>
      <w:sz w:val="22"/>
      <w:szCs w:val="22"/>
      <w:lang w:eastAsia="en-AU"/>
    </w:rPr>
  </w:style>
  <w:style w:type="character" w:styleId="Hyperlink">
    <w:name w:val="Hyperlink"/>
    <w:basedOn w:val="DefaultParagraphFont"/>
    <w:uiPriority w:val="99"/>
    <w:unhideWhenUsed/>
    <w:rsid w:val="00443D9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13557">
      <w:bodyDiv w:val="1"/>
      <w:marLeft w:val="0"/>
      <w:marRight w:val="0"/>
      <w:marTop w:val="0"/>
      <w:marBottom w:val="0"/>
      <w:divBdr>
        <w:top w:val="none" w:sz="0" w:space="0" w:color="auto"/>
        <w:left w:val="none" w:sz="0" w:space="0" w:color="auto"/>
        <w:bottom w:val="none" w:sz="0" w:space="0" w:color="auto"/>
        <w:right w:val="none" w:sz="0" w:space="0" w:color="auto"/>
      </w:divBdr>
    </w:div>
    <w:div w:id="105854779">
      <w:bodyDiv w:val="1"/>
      <w:marLeft w:val="0"/>
      <w:marRight w:val="0"/>
      <w:marTop w:val="0"/>
      <w:marBottom w:val="0"/>
      <w:divBdr>
        <w:top w:val="none" w:sz="0" w:space="0" w:color="auto"/>
        <w:left w:val="none" w:sz="0" w:space="0" w:color="auto"/>
        <w:bottom w:val="none" w:sz="0" w:space="0" w:color="auto"/>
        <w:right w:val="none" w:sz="0" w:space="0" w:color="auto"/>
      </w:divBdr>
    </w:div>
    <w:div w:id="107167700">
      <w:bodyDiv w:val="1"/>
      <w:marLeft w:val="0"/>
      <w:marRight w:val="0"/>
      <w:marTop w:val="0"/>
      <w:marBottom w:val="0"/>
      <w:divBdr>
        <w:top w:val="none" w:sz="0" w:space="0" w:color="auto"/>
        <w:left w:val="none" w:sz="0" w:space="0" w:color="auto"/>
        <w:bottom w:val="none" w:sz="0" w:space="0" w:color="auto"/>
        <w:right w:val="none" w:sz="0" w:space="0" w:color="auto"/>
      </w:divBdr>
    </w:div>
    <w:div w:id="180515547">
      <w:bodyDiv w:val="1"/>
      <w:marLeft w:val="0"/>
      <w:marRight w:val="0"/>
      <w:marTop w:val="0"/>
      <w:marBottom w:val="0"/>
      <w:divBdr>
        <w:top w:val="none" w:sz="0" w:space="0" w:color="auto"/>
        <w:left w:val="none" w:sz="0" w:space="0" w:color="auto"/>
        <w:bottom w:val="none" w:sz="0" w:space="0" w:color="auto"/>
        <w:right w:val="none" w:sz="0" w:space="0" w:color="auto"/>
      </w:divBdr>
    </w:div>
    <w:div w:id="226110722">
      <w:bodyDiv w:val="1"/>
      <w:marLeft w:val="0"/>
      <w:marRight w:val="0"/>
      <w:marTop w:val="0"/>
      <w:marBottom w:val="0"/>
      <w:divBdr>
        <w:top w:val="none" w:sz="0" w:space="0" w:color="auto"/>
        <w:left w:val="none" w:sz="0" w:space="0" w:color="auto"/>
        <w:bottom w:val="none" w:sz="0" w:space="0" w:color="auto"/>
        <w:right w:val="none" w:sz="0" w:space="0" w:color="auto"/>
      </w:divBdr>
    </w:div>
    <w:div w:id="324289105">
      <w:bodyDiv w:val="1"/>
      <w:marLeft w:val="0"/>
      <w:marRight w:val="0"/>
      <w:marTop w:val="0"/>
      <w:marBottom w:val="0"/>
      <w:divBdr>
        <w:top w:val="none" w:sz="0" w:space="0" w:color="auto"/>
        <w:left w:val="none" w:sz="0" w:space="0" w:color="auto"/>
        <w:bottom w:val="none" w:sz="0" w:space="0" w:color="auto"/>
        <w:right w:val="none" w:sz="0" w:space="0" w:color="auto"/>
      </w:divBdr>
    </w:div>
    <w:div w:id="489369566">
      <w:bodyDiv w:val="1"/>
      <w:marLeft w:val="0"/>
      <w:marRight w:val="0"/>
      <w:marTop w:val="0"/>
      <w:marBottom w:val="0"/>
      <w:divBdr>
        <w:top w:val="none" w:sz="0" w:space="0" w:color="auto"/>
        <w:left w:val="none" w:sz="0" w:space="0" w:color="auto"/>
        <w:bottom w:val="none" w:sz="0" w:space="0" w:color="auto"/>
        <w:right w:val="none" w:sz="0" w:space="0" w:color="auto"/>
      </w:divBdr>
    </w:div>
    <w:div w:id="669135706">
      <w:bodyDiv w:val="1"/>
      <w:marLeft w:val="0"/>
      <w:marRight w:val="0"/>
      <w:marTop w:val="0"/>
      <w:marBottom w:val="0"/>
      <w:divBdr>
        <w:top w:val="none" w:sz="0" w:space="0" w:color="auto"/>
        <w:left w:val="none" w:sz="0" w:space="0" w:color="auto"/>
        <w:bottom w:val="none" w:sz="0" w:space="0" w:color="auto"/>
        <w:right w:val="none" w:sz="0" w:space="0" w:color="auto"/>
      </w:divBdr>
    </w:div>
    <w:div w:id="688263518">
      <w:bodyDiv w:val="1"/>
      <w:marLeft w:val="0"/>
      <w:marRight w:val="0"/>
      <w:marTop w:val="0"/>
      <w:marBottom w:val="0"/>
      <w:divBdr>
        <w:top w:val="none" w:sz="0" w:space="0" w:color="auto"/>
        <w:left w:val="none" w:sz="0" w:space="0" w:color="auto"/>
        <w:bottom w:val="none" w:sz="0" w:space="0" w:color="auto"/>
        <w:right w:val="none" w:sz="0" w:space="0" w:color="auto"/>
      </w:divBdr>
    </w:div>
    <w:div w:id="893925455">
      <w:bodyDiv w:val="1"/>
      <w:marLeft w:val="0"/>
      <w:marRight w:val="0"/>
      <w:marTop w:val="0"/>
      <w:marBottom w:val="0"/>
      <w:divBdr>
        <w:top w:val="none" w:sz="0" w:space="0" w:color="auto"/>
        <w:left w:val="none" w:sz="0" w:space="0" w:color="auto"/>
        <w:bottom w:val="none" w:sz="0" w:space="0" w:color="auto"/>
        <w:right w:val="none" w:sz="0" w:space="0" w:color="auto"/>
      </w:divBdr>
    </w:div>
    <w:div w:id="1094782891">
      <w:bodyDiv w:val="1"/>
      <w:marLeft w:val="0"/>
      <w:marRight w:val="0"/>
      <w:marTop w:val="0"/>
      <w:marBottom w:val="0"/>
      <w:divBdr>
        <w:top w:val="none" w:sz="0" w:space="0" w:color="auto"/>
        <w:left w:val="none" w:sz="0" w:space="0" w:color="auto"/>
        <w:bottom w:val="none" w:sz="0" w:space="0" w:color="auto"/>
        <w:right w:val="none" w:sz="0" w:space="0" w:color="auto"/>
      </w:divBdr>
    </w:div>
    <w:div w:id="1099715807">
      <w:bodyDiv w:val="1"/>
      <w:marLeft w:val="0"/>
      <w:marRight w:val="0"/>
      <w:marTop w:val="0"/>
      <w:marBottom w:val="0"/>
      <w:divBdr>
        <w:top w:val="none" w:sz="0" w:space="0" w:color="auto"/>
        <w:left w:val="none" w:sz="0" w:space="0" w:color="auto"/>
        <w:bottom w:val="none" w:sz="0" w:space="0" w:color="auto"/>
        <w:right w:val="none" w:sz="0" w:space="0" w:color="auto"/>
      </w:divBdr>
    </w:div>
    <w:div w:id="1103843461">
      <w:bodyDiv w:val="1"/>
      <w:marLeft w:val="0"/>
      <w:marRight w:val="0"/>
      <w:marTop w:val="0"/>
      <w:marBottom w:val="0"/>
      <w:divBdr>
        <w:top w:val="none" w:sz="0" w:space="0" w:color="auto"/>
        <w:left w:val="none" w:sz="0" w:space="0" w:color="auto"/>
        <w:bottom w:val="none" w:sz="0" w:space="0" w:color="auto"/>
        <w:right w:val="none" w:sz="0" w:space="0" w:color="auto"/>
      </w:divBdr>
    </w:div>
    <w:div w:id="1187477563">
      <w:bodyDiv w:val="1"/>
      <w:marLeft w:val="0"/>
      <w:marRight w:val="0"/>
      <w:marTop w:val="0"/>
      <w:marBottom w:val="0"/>
      <w:divBdr>
        <w:top w:val="none" w:sz="0" w:space="0" w:color="auto"/>
        <w:left w:val="none" w:sz="0" w:space="0" w:color="auto"/>
        <w:bottom w:val="none" w:sz="0" w:space="0" w:color="auto"/>
        <w:right w:val="none" w:sz="0" w:space="0" w:color="auto"/>
      </w:divBdr>
    </w:div>
    <w:div w:id="1207061033">
      <w:bodyDiv w:val="1"/>
      <w:marLeft w:val="0"/>
      <w:marRight w:val="0"/>
      <w:marTop w:val="0"/>
      <w:marBottom w:val="0"/>
      <w:divBdr>
        <w:top w:val="none" w:sz="0" w:space="0" w:color="auto"/>
        <w:left w:val="none" w:sz="0" w:space="0" w:color="auto"/>
        <w:bottom w:val="none" w:sz="0" w:space="0" w:color="auto"/>
        <w:right w:val="none" w:sz="0" w:space="0" w:color="auto"/>
      </w:divBdr>
    </w:div>
    <w:div w:id="1416056315">
      <w:bodyDiv w:val="1"/>
      <w:marLeft w:val="0"/>
      <w:marRight w:val="0"/>
      <w:marTop w:val="0"/>
      <w:marBottom w:val="0"/>
      <w:divBdr>
        <w:top w:val="none" w:sz="0" w:space="0" w:color="auto"/>
        <w:left w:val="none" w:sz="0" w:space="0" w:color="auto"/>
        <w:bottom w:val="none" w:sz="0" w:space="0" w:color="auto"/>
        <w:right w:val="none" w:sz="0" w:space="0" w:color="auto"/>
      </w:divBdr>
    </w:div>
    <w:div w:id="20136029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106.jpe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12" Type="http://schemas.openxmlformats.org/officeDocument/2006/relationships/image" Target="media/image101.jpe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png"/><Relationship Id="rId16" Type="http://schemas.openxmlformats.org/officeDocument/2006/relationships/image" Target="media/image6.wmf"/><Relationship Id="rId107" Type="http://schemas.openxmlformats.org/officeDocument/2006/relationships/image" Target="media/image96.jpeg"/><Relationship Id="rId11" Type="http://schemas.openxmlformats.org/officeDocument/2006/relationships/image" Target="media/image2.png"/><Relationship Id="rId32" Type="http://schemas.openxmlformats.org/officeDocument/2006/relationships/image" Target="media/image22.jpe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1.jpeg"/><Relationship Id="rId123" Type="http://schemas.openxmlformats.org/officeDocument/2006/relationships/image" Target="media/image112.jpeg"/><Relationship Id="rId128" Type="http://schemas.openxmlformats.org/officeDocument/2006/relationships/image" Target="media/image117.jpeg"/><Relationship Id="rId144" Type="http://schemas.openxmlformats.org/officeDocument/2006/relationships/image" Target="media/image133.png"/><Relationship Id="rId149" Type="http://schemas.openxmlformats.org/officeDocument/2006/relationships/image" Target="media/image138.jpe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4.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jpeg"/><Relationship Id="rId118" Type="http://schemas.openxmlformats.org/officeDocument/2006/relationships/image" Target="media/image107.jpe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0.jpeg"/><Relationship Id="rId85" Type="http://schemas.openxmlformats.org/officeDocument/2006/relationships/image" Target="media/image75.emf"/><Relationship Id="rId150" Type="http://schemas.openxmlformats.org/officeDocument/2006/relationships/image" Target="media/image139.png"/><Relationship Id="rId155" Type="http://schemas.openxmlformats.org/officeDocument/2006/relationships/footer" Target="footer1.xml"/><Relationship Id="rId12" Type="http://schemas.openxmlformats.org/officeDocument/2006/relationships/hyperlink" Target="http://www.btimaging.com/" TargetMode="External"/><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2.jpeg"/><Relationship Id="rId108" Type="http://schemas.openxmlformats.org/officeDocument/2006/relationships/image" Target="media/image97.jpeg"/><Relationship Id="rId124" Type="http://schemas.openxmlformats.org/officeDocument/2006/relationships/image" Target="media/image113.jpeg"/><Relationship Id="rId129" Type="http://schemas.openxmlformats.org/officeDocument/2006/relationships/image" Target="media/image118.jpeg"/><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5.jpeg"/><Relationship Id="rId111" Type="http://schemas.openxmlformats.org/officeDocument/2006/relationships/image" Target="media/image100.jpeg"/><Relationship Id="rId132" Type="http://schemas.openxmlformats.org/officeDocument/2006/relationships/image" Target="media/image121.jpeg"/><Relationship Id="rId140" Type="http://schemas.openxmlformats.org/officeDocument/2006/relationships/image" Target="media/image129.png"/><Relationship Id="rId145" Type="http://schemas.openxmlformats.org/officeDocument/2006/relationships/image" Target="media/image134.png"/><Relationship Id="rId153" Type="http://schemas.openxmlformats.org/officeDocument/2006/relationships/image" Target="media/image14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5.jpeg"/><Relationship Id="rId114" Type="http://schemas.openxmlformats.org/officeDocument/2006/relationships/image" Target="media/image103.jpeg"/><Relationship Id="rId119" Type="http://schemas.openxmlformats.org/officeDocument/2006/relationships/image" Target="media/image108.jpeg"/><Relationship Id="rId127" Type="http://schemas.openxmlformats.org/officeDocument/2006/relationships/image" Target="media/image116.jpeg"/><Relationship Id="rId10" Type="http://schemas.openxmlformats.org/officeDocument/2006/relationships/image" Target="media/image1.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pn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png"/><Relationship Id="rId94" Type="http://schemas.openxmlformats.org/officeDocument/2006/relationships/image" Target="media/image83.pn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30" Type="http://schemas.openxmlformats.org/officeDocument/2006/relationships/image" Target="media/image119.png"/><Relationship Id="rId135" Type="http://schemas.openxmlformats.org/officeDocument/2006/relationships/image" Target="media/image124.png"/><Relationship Id="rId143" Type="http://schemas.openxmlformats.org/officeDocument/2006/relationships/image" Target="media/image132.png"/><Relationship Id="rId148" Type="http://schemas.openxmlformats.org/officeDocument/2006/relationships/image" Target="media/image137.jpeg"/><Relationship Id="rId151" Type="http://schemas.openxmlformats.org/officeDocument/2006/relationships/image" Target="media/image140.png"/><Relationship Id="rId15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omments" Target="comments.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jpe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141" Type="http://schemas.openxmlformats.org/officeDocument/2006/relationships/image" Target="media/image130.jpeg"/><Relationship Id="rId146" Type="http://schemas.openxmlformats.org/officeDocument/2006/relationships/image" Target="media/image135.jpeg"/><Relationship Id="rId7" Type="http://schemas.openxmlformats.org/officeDocument/2006/relationships/footnotes" Target="footnotes.xml"/><Relationship Id="rId71" Type="http://schemas.openxmlformats.org/officeDocument/2006/relationships/image" Target="media/image61.jpeg"/><Relationship Id="rId92" Type="http://schemas.openxmlformats.org/officeDocument/2006/relationships/hyperlink" Target="http://www.btimaging.com/" TargetMode="Externa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9.jpeg"/><Relationship Id="rId115" Type="http://schemas.openxmlformats.org/officeDocument/2006/relationships/image" Target="media/image104.jpe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theme" Target="theme/theme1.xml"/><Relationship Id="rId61" Type="http://schemas.openxmlformats.org/officeDocument/2006/relationships/image" Target="media/image51.jpeg"/><Relationship Id="rId82" Type="http://schemas.openxmlformats.org/officeDocument/2006/relationships/image" Target="media/image72.png"/><Relationship Id="rId152" Type="http://schemas.openxmlformats.org/officeDocument/2006/relationships/image" Target="media/image141.pn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2.png"/><Relationship Id="rId98" Type="http://schemas.openxmlformats.org/officeDocument/2006/relationships/image" Target="media/image87.jpeg"/><Relationship Id="rId121" Type="http://schemas.openxmlformats.org/officeDocument/2006/relationships/image" Target="media/image110.jpeg"/><Relationship Id="rId142" Type="http://schemas.openxmlformats.org/officeDocument/2006/relationships/image" Target="media/image131.png"/><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jpeg"/><Relationship Id="rId137" Type="http://schemas.openxmlformats.org/officeDocument/2006/relationships/image" Target="media/image1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F20D4-36EA-4934-9C66-4C6E99272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13772</Words>
  <Characters>78502</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BT Imaging Operation Manual</vt:lpstr>
    </vt:vector>
  </TitlesOfParts>
  <Company/>
  <LinksUpToDate>false</LinksUpToDate>
  <CharactersWithSpaces>92090</CharactersWithSpaces>
  <SharedDoc>false</SharedDoc>
  <HLinks>
    <vt:vector size="666" baseType="variant">
      <vt:variant>
        <vt:i4>4259841</vt:i4>
      </vt:variant>
      <vt:variant>
        <vt:i4>336</vt:i4>
      </vt:variant>
      <vt:variant>
        <vt:i4>0</vt:i4>
      </vt:variant>
      <vt:variant>
        <vt:i4>5</vt:i4>
      </vt:variant>
      <vt:variant>
        <vt:lpwstr>http://www.btimaging.com/</vt:lpwstr>
      </vt:variant>
      <vt:variant>
        <vt:lpwstr/>
      </vt:variant>
      <vt:variant>
        <vt:i4>5898312</vt:i4>
      </vt:variant>
      <vt:variant>
        <vt:i4>332</vt:i4>
      </vt:variant>
      <vt:variant>
        <vt:i4>0</vt:i4>
      </vt:variant>
      <vt:variant>
        <vt:i4>5</vt:i4>
      </vt:variant>
      <vt:variant>
        <vt:lpwstr/>
      </vt:variant>
      <vt:variant>
        <vt:lpwstr>13.Troubleshooting Guide|outline</vt:lpwstr>
      </vt:variant>
      <vt:variant>
        <vt:i4>2031693</vt:i4>
      </vt:variant>
      <vt:variant>
        <vt:i4>329</vt:i4>
      </vt:variant>
      <vt:variant>
        <vt:i4>0</vt:i4>
      </vt:variant>
      <vt:variant>
        <vt:i4>5</vt:i4>
      </vt:variant>
      <vt:variant>
        <vt:lpwstr/>
      </vt:variant>
      <vt:variant>
        <vt:lpwstr>12.Routine System Maintenance|outline</vt:lpwstr>
      </vt:variant>
      <vt:variant>
        <vt:i4>5898269</vt:i4>
      </vt:variant>
      <vt:variant>
        <vt:i4>326</vt:i4>
      </vt:variant>
      <vt:variant>
        <vt:i4>0</vt:i4>
      </vt:variant>
      <vt:variant>
        <vt:i4>5</vt:i4>
      </vt:variant>
      <vt:variant>
        <vt:lpwstr/>
      </vt:variant>
      <vt:variant>
        <vt:lpwstr>11.3.3.Cells|outline</vt:lpwstr>
      </vt:variant>
      <vt:variant>
        <vt:i4>1966083</vt:i4>
      </vt:variant>
      <vt:variant>
        <vt:i4>323</vt:i4>
      </vt:variant>
      <vt:variant>
        <vt:i4>0</vt:i4>
      </vt:variant>
      <vt:variant>
        <vt:i4>5</vt:i4>
      </vt:variant>
      <vt:variant>
        <vt:lpwstr/>
      </vt:variant>
      <vt:variant>
        <vt:lpwstr>11.3.2.Passivated wafers|outline</vt:lpwstr>
      </vt:variant>
      <vt:variant>
        <vt:i4>262164</vt:i4>
      </vt:variant>
      <vt:variant>
        <vt:i4>320</vt:i4>
      </vt:variant>
      <vt:variant>
        <vt:i4>0</vt:i4>
      </vt:variant>
      <vt:variant>
        <vt:i4>5</vt:i4>
      </vt:variant>
      <vt:variant>
        <vt:lpwstr/>
      </vt:variant>
      <vt:variant>
        <vt:lpwstr>11.3.1.Unpassivated as cut wafers|outline</vt:lpwstr>
      </vt:variant>
      <vt:variant>
        <vt:i4>5963841</vt:i4>
      </vt:variant>
      <vt:variant>
        <vt:i4>317</vt:i4>
      </vt:variant>
      <vt:variant>
        <vt:i4>0</vt:i4>
      </vt:variant>
      <vt:variant>
        <vt:i4>5</vt:i4>
      </vt:variant>
      <vt:variant>
        <vt:lpwstr/>
      </vt:variant>
      <vt:variant>
        <vt:lpwstr>11.3.Sample types and  Acquisition time and illumination intensity considerations|outline</vt:lpwstr>
      </vt:variant>
      <vt:variant>
        <vt:i4>3801128</vt:i4>
      </vt:variant>
      <vt:variant>
        <vt:i4>314</vt:i4>
      </vt:variant>
      <vt:variant>
        <vt:i4>0</vt:i4>
      </vt:variant>
      <vt:variant>
        <vt:i4>5</vt:i4>
      </vt:variant>
      <vt:variant>
        <vt:lpwstr/>
      </vt:variant>
      <vt:variant>
        <vt:lpwstr>11.2.Illumination area|outline</vt:lpwstr>
      </vt:variant>
      <vt:variant>
        <vt:i4>31</vt:i4>
      </vt:variant>
      <vt:variant>
        <vt:i4>311</vt:i4>
      </vt:variant>
      <vt:variant>
        <vt:i4>0</vt:i4>
      </vt:variant>
      <vt:variant>
        <vt:i4>5</vt:i4>
      </vt:variant>
      <vt:variant>
        <vt:lpwstr/>
      </vt:variant>
      <vt:variant>
        <vt:lpwstr>11.1.</vt:lpwstr>
      </vt:variant>
      <vt:variant>
        <vt:i4>5308506</vt:i4>
      </vt:variant>
      <vt:variant>
        <vt:i4>308</vt:i4>
      </vt:variant>
      <vt:variant>
        <vt:i4>0</vt:i4>
      </vt:variant>
      <vt:variant>
        <vt:i4>5</vt:i4>
      </vt:variant>
      <vt:variant>
        <vt:lpwstr/>
      </vt:variant>
      <vt:variant>
        <vt:lpwstr>11.Application notes|outline</vt:lpwstr>
      </vt:variant>
      <vt:variant>
        <vt:i4>5308419</vt:i4>
      </vt:variant>
      <vt:variant>
        <vt:i4>305</vt:i4>
      </vt:variant>
      <vt:variant>
        <vt:i4>0</vt:i4>
      </vt:variant>
      <vt:variant>
        <vt:i4>5</vt:i4>
      </vt:variant>
      <vt:variant>
        <vt:lpwstr/>
      </vt:variant>
      <vt:variant>
        <vt:lpwstr>10.2.Exporting Data and Images from the workstation menu bar|outline</vt:lpwstr>
      </vt:variant>
      <vt:variant>
        <vt:i4>3866672</vt:i4>
      </vt:variant>
      <vt:variant>
        <vt:i4>302</vt:i4>
      </vt:variant>
      <vt:variant>
        <vt:i4>0</vt:i4>
      </vt:variant>
      <vt:variant>
        <vt:i4>5</vt:i4>
      </vt:variant>
      <vt:variant>
        <vt:lpwstr/>
      </vt:variant>
      <vt:variant>
        <vt:lpwstr>10.1.Exporting Images from the Image Viewer|outline</vt:lpwstr>
      </vt:variant>
      <vt:variant>
        <vt:i4>5242973</vt:i4>
      </vt:variant>
      <vt:variant>
        <vt:i4>299</vt:i4>
      </vt:variant>
      <vt:variant>
        <vt:i4>0</vt:i4>
      </vt:variant>
      <vt:variant>
        <vt:i4>5</vt:i4>
      </vt:variant>
      <vt:variant>
        <vt:lpwstr/>
      </vt:variant>
      <vt:variant>
        <vt:lpwstr>10.Exporting Results|outline</vt:lpwstr>
      </vt:variant>
      <vt:variant>
        <vt:i4>5832720</vt:i4>
      </vt:variant>
      <vt:variant>
        <vt:i4>296</vt:i4>
      </vt:variant>
      <vt:variant>
        <vt:i4>0</vt:i4>
      </vt:variant>
      <vt:variant>
        <vt:i4>5</vt:i4>
      </vt:variant>
      <vt:variant>
        <vt:lpwstr/>
      </vt:variant>
      <vt:variant>
        <vt:lpwstr>9.2.Analyzing results|outline</vt:lpwstr>
      </vt:variant>
      <vt:variant>
        <vt:i4>7995507</vt:i4>
      </vt:variant>
      <vt:variant>
        <vt:i4>293</vt:i4>
      </vt:variant>
      <vt:variant>
        <vt:i4>0</vt:i4>
      </vt:variant>
      <vt:variant>
        <vt:i4>5</vt:i4>
      </vt:variant>
      <vt:variant>
        <vt:lpwstr/>
      </vt:variant>
      <vt:variant>
        <vt:lpwstr>9.1.3.Finding results with the advanced search feature|outline</vt:lpwstr>
      </vt:variant>
      <vt:variant>
        <vt:i4>3670068</vt:i4>
      </vt:variant>
      <vt:variant>
        <vt:i4>290</vt:i4>
      </vt:variant>
      <vt:variant>
        <vt:i4>0</vt:i4>
      </vt:variant>
      <vt:variant>
        <vt:i4>5</vt:i4>
      </vt:variant>
      <vt:variant>
        <vt:lpwstr/>
      </vt:variant>
      <vt:variant>
        <vt:lpwstr>9.1.2.results browsing by search string|outline</vt:lpwstr>
      </vt:variant>
      <vt:variant>
        <vt:i4>7012399</vt:i4>
      </vt:variant>
      <vt:variant>
        <vt:i4>287</vt:i4>
      </vt:variant>
      <vt:variant>
        <vt:i4>0</vt:i4>
      </vt:variant>
      <vt:variant>
        <vt:i4>5</vt:i4>
      </vt:variant>
      <vt:variant>
        <vt:lpwstr/>
      </vt:variant>
      <vt:variant>
        <vt:lpwstr>9.1.1.Simple results Browsing |outline</vt:lpwstr>
      </vt:variant>
      <vt:variant>
        <vt:i4>2883682</vt:i4>
      </vt:variant>
      <vt:variant>
        <vt:i4>284</vt:i4>
      </vt:variant>
      <vt:variant>
        <vt:i4>0</vt:i4>
      </vt:variant>
      <vt:variant>
        <vt:i4>5</vt:i4>
      </vt:variant>
      <vt:variant>
        <vt:lpwstr/>
      </vt:variant>
      <vt:variant>
        <vt:lpwstr>9.1.Finding Results|outline</vt:lpwstr>
      </vt:variant>
      <vt:variant>
        <vt:i4>6881338</vt:i4>
      </vt:variant>
      <vt:variant>
        <vt:i4>281</vt:i4>
      </vt:variant>
      <vt:variant>
        <vt:i4>0</vt:i4>
      </vt:variant>
      <vt:variant>
        <vt:i4>5</vt:i4>
      </vt:variant>
      <vt:variant>
        <vt:lpwstr/>
      </vt:variant>
      <vt:variant>
        <vt:lpwstr>9.Viewing and Analyzing Results|outline</vt:lpwstr>
      </vt:variant>
      <vt:variant>
        <vt:i4>7209018</vt:i4>
      </vt:variant>
      <vt:variant>
        <vt:i4>278</vt:i4>
      </vt:variant>
      <vt:variant>
        <vt:i4>0</vt:i4>
      </vt:variant>
      <vt:variant>
        <vt:i4>5</vt:i4>
      </vt:variant>
      <vt:variant>
        <vt:lpwstr/>
      </vt:variant>
      <vt:variant>
        <vt:lpwstr>8.3.6.MCL Measurements|outline</vt:lpwstr>
      </vt:variant>
      <vt:variant>
        <vt:i4>4915208</vt:i4>
      </vt:variant>
      <vt:variant>
        <vt:i4>275</vt:i4>
      </vt:variant>
      <vt:variant>
        <vt:i4>0</vt:i4>
      </vt:variant>
      <vt:variant>
        <vt:i4>5</vt:i4>
      </vt:variant>
      <vt:variant>
        <vt:lpwstr/>
      </vt:variant>
      <vt:variant>
        <vt:lpwstr>8.3.5.PC Measurements|outline</vt:lpwstr>
      </vt:variant>
      <vt:variant>
        <vt:i4>1245210</vt:i4>
      </vt:variant>
      <vt:variant>
        <vt:i4>272</vt:i4>
      </vt:variant>
      <vt:variant>
        <vt:i4>0</vt:i4>
      </vt:variant>
      <vt:variant>
        <vt:i4>5</vt:i4>
      </vt:variant>
      <vt:variant>
        <vt:lpwstr/>
      </vt:variant>
      <vt:variant>
        <vt:lpwstr>8.3.4.PL RS Measurements|outline</vt:lpwstr>
      </vt:variant>
      <vt:variant>
        <vt:i4>6291583</vt:i4>
      </vt:variant>
      <vt:variant>
        <vt:i4>269</vt:i4>
      </vt:variant>
      <vt:variant>
        <vt:i4>0</vt:i4>
      </vt:variant>
      <vt:variant>
        <vt:i4>5</vt:i4>
      </vt:variant>
      <vt:variant>
        <vt:lpwstr/>
      </vt:variant>
      <vt:variant>
        <vt:lpwstr>8.3.3.Quantitative RS Measurements|outline</vt:lpwstr>
      </vt:variant>
      <vt:variant>
        <vt:i4>4456474</vt:i4>
      </vt:variant>
      <vt:variant>
        <vt:i4>266</vt:i4>
      </vt:variant>
      <vt:variant>
        <vt:i4>0</vt:i4>
      </vt:variant>
      <vt:variant>
        <vt:i4>5</vt:i4>
      </vt:variant>
      <vt:variant>
        <vt:lpwstr/>
      </vt:variant>
      <vt:variant>
        <vt:lpwstr>8.3.2.EL Measurements|outline</vt:lpwstr>
      </vt:variant>
      <vt:variant>
        <vt:i4>1376351</vt:i4>
      </vt:variant>
      <vt:variant>
        <vt:i4>263</vt:i4>
      </vt:variant>
      <vt:variant>
        <vt:i4>0</vt:i4>
      </vt:variant>
      <vt:variant>
        <vt:i4>5</vt:i4>
      </vt:variant>
      <vt:variant>
        <vt:lpwstr/>
      </vt:variant>
      <vt:variant>
        <vt:lpwstr>8.3.1.PL Image Measurements |outline</vt:lpwstr>
      </vt:variant>
      <vt:variant>
        <vt:i4>3932282</vt:i4>
      </vt:variant>
      <vt:variant>
        <vt:i4>260</vt:i4>
      </vt:variant>
      <vt:variant>
        <vt:i4>0</vt:i4>
      </vt:variant>
      <vt:variant>
        <vt:i4>5</vt:i4>
      </vt:variant>
      <vt:variant>
        <vt:lpwstr/>
      </vt:variant>
      <vt:variant>
        <vt:lpwstr>8.3.Overview of Making Measurements|outline</vt:lpwstr>
      </vt:variant>
      <vt:variant>
        <vt:i4>7405618</vt:i4>
      </vt:variant>
      <vt:variant>
        <vt:i4>257</vt:i4>
      </vt:variant>
      <vt:variant>
        <vt:i4>0</vt:i4>
      </vt:variant>
      <vt:variant>
        <vt:i4>5</vt:i4>
      </vt:variant>
      <vt:variant>
        <vt:lpwstr/>
      </vt:variant>
      <vt:variant>
        <vt:lpwstr>8.2.Loading an existing Measurement|outline</vt:lpwstr>
      </vt:variant>
      <vt:variant>
        <vt:i4>2687010</vt:i4>
      </vt:variant>
      <vt:variant>
        <vt:i4>254</vt:i4>
      </vt:variant>
      <vt:variant>
        <vt:i4>0</vt:i4>
      </vt:variant>
      <vt:variant>
        <vt:i4>5</vt:i4>
      </vt:variant>
      <vt:variant>
        <vt:lpwstr/>
      </vt:variant>
      <vt:variant>
        <vt:lpwstr>8.1.Loading an existing Measurement Profile|outline</vt:lpwstr>
      </vt:variant>
      <vt:variant>
        <vt:i4>1114114</vt:i4>
      </vt:variant>
      <vt:variant>
        <vt:i4>251</vt:i4>
      </vt:variant>
      <vt:variant>
        <vt:i4>0</vt:i4>
      </vt:variant>
      <vt:variant>
        <vt:i4>5</vt:i4>
      </vt:variant>
      <vt:variant>
        <vt:lpwstr/>
      </vt:variant>
      <vt:variant>
        <vt:lpwstr>8. Performing Inspections|outline</vt:lpwstr>
      </vt:variant>
      <vt:variant>
        <vt:i4>851969</vt:i4>
      </vt:variant>
      <vt:variant>
        <vt:i4>248</vt:i4>
      </vt:variant>
      <vt:variant>
        <vt:i4>0</vt:i4>
      </vt:variant>
      <vt:variant>
        <vt:i4>5</vt:i4>
      </vt:variant>
      <vt:variant>
        <vt:lpwstr/>
      </vt:variant>
      <vt:variant>
        <vt:lpwstr>7.4.Editing a profile|outline</vt:lpwstr>
      </vt:variant>
      <vt:variant>
        <vt:i4>6357038</vt:i4>
      </vt:variant>
      <vt:variant>
        <vt:i4>245</vt:i4>
      </vt:variant>
      <vt:variant>
        <vt:i4>0</vt:i4>
      </vt:variant>
      <vt:variant>
        <vt:i4>5</vt:i4>
      </vt:variant>
      <vt:variant>
        <vt:lpwstr/>
      </vt:variant>
      <vt:variant>
        <vt:lpwstr>7.3.Creating a new profile|outline</vt:lpwstr>
      </vt:variant>
      <vt:variant>
        <vt:i4>3407983</vt:i4>
      </vt:variant>
      <vt:variant>
        <vt:i4>242</vt:i4>
      </vt:variant>
      <vt:variant>
        <vt:i4>0</vt:i4>
      </vt:variant>
      <vt:variant>
        <vt:i4>5</vt:i4>
      </vt:variant>
      <vt:variant>
        <vt:lpwstr/>
      </vt:variant>
      <vt:variant>
        <vt:lpwstr>7.2.Profile Basics|outline</vt:lpwstr>
      </vt:variant>
      <vt:variant>
        <vt:i4>655435</vt:i4>
      </vt:variant>
      <vt:variant>
        <vt:i4>239</vt:i4>
      </vt:variant>
      <vt:variant>
        <vt:i4>0</vt:i4>
      </vt:variant>
      <vt:variant>
        <vt:i4>5</vt:i4>
      </vt:variant>
      <vt:variant>
        <vt:lpwstr/>
      </vt:variant>
      <vt:variant>
        <vt:lpwstr>7.1.2.Defining a Template for a large measurement series|outline</vt:lpwstr>
      </vt:variant>
      <vt:variant>
        <vt:i4>5374023</vt:i4>
      </vt:variant>
      <vt:variant>
        <vt:i4>236</vt:i4>
      </vt:variant>
      <vt:variant>
        <vt:i4>0</vt:i4>
      </vt:variant>
      <vt:variant>
        <vt:i4>5</vt:i4>
      </vt:variant>
      <vt:variant>
        <vt:lpwstr/>
      </vt:variant>
      <vt:variant>
        <vt:lpwstr>7.1.1.Restricting Access by User Name|outline</vt:lpwstr>
      </vt:variant>
      <vt:variant>
        <vt:i4>1310789</vt:i4>
      </vt:variant>
      <vt:variant>
        <vt:i4>233</vt:i4>
      </vt:variant>
      <vt:variant>
        <vt:i4>0</vt:i4>
      </vt:variant>
      <vt:variant>
        <vt:i4>5</vt:i4>
      </vt:variant>
      <vt:variant>
        <vt:lpwstr/>
      </vt:variant>
      <vt:variant>
        <vt:lpwstr>7.1.Uses of Measurement Profiles|outline</vt:lpwstr>
      </vt:variant>
      <vt:variant>
        <vt:i4>7340065</vt:i4>
      </vt:variant>
      <vt:variant>
        <vt:i4>230</vt:i4>
      </vt:variant>
      <vt:variant>
        <vt:i4>0</vt:i4>
      </vt:variant>
      <vt:variant>
        <vt:i4>5</vt:i4>
      </vt:variant>
      <vt:variant>
        <vt:lpwstr/>
      </vt:variant>
      <vt:variant>
        <vt:lpwstr>7.Working with Measurement Profiles|outline</vt:lpwstr>
      </vt:variant>
      <vt:variant>
        <vt:i4>7405670</vt:i4>
      </vt:variant>
      <vt:variant>
        <vt:i4>227</vt:i4>
      </vt:variant>
      <vt:variant>
        <vt:i4>0</vt:i4>
      </vt:variant>
      <vt:variant>
        <vt:i4>5</vt:i4>
      </vt:variant>
      <vt:variant>
        <vt:lpwstr/>
      </vt:variant>
      <vt:variant>
        <vt:lpwstr>6.4.3.procedure to move the block horizontally in the system to collect the entire block image|outline</vt:lpwstr>
      </vt:variant>
      <vt:variant>
        <vt:i4>7274608</vt:i4>
      </vt:variant>
      <vt:variant>
        <vt:i4>224</vt:i4>
      </vt:variant>
      <vt:variant>
        <vt:i4>0</vt:i4>
      </vt:variant>
      <vt:variant>
        <vt:i4>5</vt:i4>
      </vt:variant>
      <vt:variant>
        <vt:lpwstr/>
      </vt:variant>
      <vt:variant>
        <vt:lpwstr>6.4.2.procedure to load a block|outline</vt:lpwstr>
      </vt:variant>
      <vt:variant>
        <vt:i4>1769486</vt:i4>
      </vt:variant>
      <vt:variant>
        <vt:i4>221</vt:i4>
      </vt:variant>
      <vt:variant>
        <vt:i4>0</vt:i4>
      </vt:variant>
      <vt:variant>
        <vt:i4>5</vt:i4>
      </vt:variant>
      <vt:variant>
        <vt:lpwstr/>
      </vt:variant>
      <vt:variant>
        <vt:lpwstr>6.4.1.Putting the block stage into Position |outline</vt:lpwstr>
      </vt:variant>
      <vt:variant>
        <vt:i4>3866743</vt:i4>
      </vt:variant>
      <vt:variant>
        <vt:i4>218</vt:i4>
      </vt:variant>
      <vt:variant>
        <vt:i4>0</vt:i4>
      </vt:variant>
      <vt:variant>
        <vt:i4>5</vt:i4>
      </vt:variant>
      <vt:variant>
        <vt:lpwstr/>
      </vt:variant>
      <vt:variant>
        <vt:lpwstr>6.4.Block stage (Optional item)|outline</vt:lpwstr>
      </vt:variant>
      <vt:variant>
        <vt:i4>6488121</vt:i4>
      </vt:variant>
      <vt:variant>
        <vt:i4>215</vt:i4>
      </vt:variant>
      <vt:variant>
        <vt:i4>0</vt:i4>
      </vt:variant>
      <vt:variant>
        <vt:i4>5</vt:i4>
      </vt:variant>
      <vt:variant>
        <vt:lpwstr/>
      </vt:variant>
      <vt:variant>
        <vt:lpwstr>6.3.3.procedure to raise the probe frame and remove a cell|outline</vt:lpwstr>
      </vt:variant>
      <vt:variant>
        <vt:i4>1048644</vt:i4>
      </vt:variant>
      <vt:variant>
        <vt:i4>212</vt:i4>
      </vt:variant>
      <vt:variant>
        <vt:i4>0</vt:i4>
      </vt:variant>
      <vt:variant>
        <vt:i4>5</vt:i4>
      </vt:variant>
      <vt:variant>
        <vt:lpwstr/>
      </vt:variant>
      <vt:variant>
        <vt:lpwstr>6.3.2.procedure to load a cell and lower the probe frame|outline</vt:lpwstr>
      </vt:variant>
      <vt:variant>
        <vt:i4>6291576</vt:i4>
      </vt:variant>
      <vt:variant>
        <vt:i4>209</vt:i4>
      </vt:variant>
      <vt:variant>
        <vt:i4>0</vt:i4>
      </vt:variant>
      <vt:variant>
        <vt:i4>5</vt:i4>
      </vt:variant>
      <vt:variant>
        <vt:lpwstr/>
      </vt:variant>
      <vt:variant>
        <vt:lpwstr>6.3.1.Putting the cell stage into Position |outline</vt:lpwstr>
      </vt:variant>
      <vt:variant>
        <vt:i4>6881330</vt:i4>
      </vt:variant>
      <vt:variant>
        <vt:i4>206</vt:i4>
      </vt:variant>
      <vt:variant>
        <vt:i4>0</vt:i4>
      </vt:variant>
      <vt:variant>
        <vt:i4>5</vt:i4>
      </vt:variant>
      <vt:variant>
        <vt:lpwstr/>
      </vt:variant>
      <vt:variant>
        <vt:lpwstr>6.3.Cell stage|outline</vt:lpwstr>
      </vt:variant>
      <vt:variant>
        <vt:i4>4325397</vt:i4>
      </vt:variant>
      <vt:variant>
        <vt:i4>203</vt:i4>
      </vt:variant>
      <vt:variant>
        <vt:i4>0</vt:i4>
      </vt:variant>
      <vt:variant>
        <vt:i4>5</vt:i4>
      </vt:variant>
      <vt:variant>
        <vt:lpwstr/>
      </vt:variant>
      <vt:variant>
        <vt:lpwstr>6.2.3.removing wafers|outline</vt:lpwstr>
      </vt:variant>
      <vt:variant>
        <vt:i4>720989</vt:i4>
      </vt:variant>
      <vt:variant>
        <vt:i4>200</vt:i4>
      </vt:variant>
      <vt:variant>
        <vt:i4>0</vt:i4>
      </vt:variant>
      <vt:variant>
        <vt:i4>5</vt:i4>
      </vt:variant>
      <vt:variant>
        <vt:lpwstr/>
      </vt:variant>
      <vt:variant>
        <vt:lpwstr>6.2.2.loading wafers|outline</vt:lpwstr>
      </vt:variant>
      <vt:variant>
        <vt:i4>1048589</vt:i4>
      </vt:variant>
      <vt:variant>
        <vt:i4>197</vt:i4>
      </vt:variant>
      <vt:variant>
        <vt:i4>0</vt:i4>
      </vt:variant>
      <vt:variant>
        <vt:i4>5</vt:i4>
      </vt:variant>
      <vt:variant>
        <vt:lpwstr/>
      </vt:variant>
      <vt:variant>
        <vt:lpwstr>6.2.1.Putting the wafer stage into Position |outline</vt:lpwstr>
      </vt:variant>
      <vt:variant>
        <vt:i4>3932258</vt:i4>
      </vt:variant>
      <vt:variant>
        <vt:i4>194</vt:i4>
      </vt:variant>
      <vt:variant>
        <vt:i4>0</vt:i4>
      </vt:variant>
      <vt:variant>
        <vt:i4>5</vt:i4>
      </vt:variant>
      <vt:variant>
        <vt:lpwstr/>
      </vt:variant>
      <vt:variant>
        <vt:lpwstr>6.2.Wafer stage|outline</vt:lpwstr>
      </vt:variant>
      <vt:variant>
        <vt:i4>5767172</vt:i4>
      </vt:variant>
      <vt:variant>
        <vt:i4>191</vt:i4>
      </vt:variant>
      <vt:variant>
        <vt:i4>0</vt:i4>
      </vt:variant>
      <vt:variant>
        <vt:i4>5</vt:i4>
      </vt:variant>
      <vt:variant>
        <vt:lpwstr/>
      </vt:variant>
      <vt:variant>
        <vt:lpwstr>6.1.Overview of the system sample stages|outline</vt:lpwstr>
      </vt:variant>
      <vt:variant>
        <vt:i4>3670058</vt:i4>
      </vt:variant>
      <vt:variant>
        <vt:i4>188</vt:i4>
      </vt:variant>
      <vt:variant>
        <vt:i4>0</vt:i4>
      </vt:variant>
      <vt:variant>
        <vt:i4>5</vt:i4>
      </vt:variant>
      <vt:variant>
        <vt:lpwstr/>
      </vt:variant>
      <vt:variant>
        <vt:lpwstr>6.Sample Stages and Sample Handling|outline</vt:lpwstr>
      </vt:variant>
      <vt:variant>
        <vt:i4>2752564</vt:i4>
      </vt:variant>
      <vt:variant>
        <vt:i4>185</vt:i4>
      </vt:variant>
      <vt:variant>
        <vt:i4>0</vt:i4>
      </vt:variant>
      <vt:variant>
        <vt:i4>5</vt:i4>
      </vt:variant>
      <vt:variant>
        <vt:lpwstr/>
      </vt:variant>
      <vt:variant>
        <vt:lpwstr>5.7.summary table of inspection and measurement techniques and sample types applicable|outline</vt:lpwstr>
      </vt:variant>
      <vt:variant>
        <vt:i4>6357094</vt:i4>
      </vt:variant>
      <vt:variant>
        <vt:i4>182</vt:i4>
      </vt:variant>
      <vt:variant>
        <vt:i4>0</vt:i4>
      </vt:variant>
      <vt:variant>
        <vt:i4>5</vt:i4>
      </vt:variant>
      <vt:variant>
        <vt:lpwstr/>
      </vt:variant>
      <vt:variant>
        <vt:lpwstr>5.6.Minority Carrier Lifetime (MCL) Imaging|outline</vt:lpwstr>
      </vt:variant>
      <vt:variant>
        <vt:i4>2687098</vt:i4>
      </vt:variant>
      <vt:variant>
        <vt:i4>179</vt:i4>
      </vt:variant>
      <vt:variant>
        <vt:i4>0</vt:i4>
      </vt:variant>
      <vt:variant>
        <vt:i4>5</vt:i4>
      </vt:variant>
      <vt:variant>
        <vt:lpwstr/>
      </vt:variant>
      <vt:variant>
        <vt:lpwstr>5.5.Photo Conductance (PC) Measurements|outline</vt:lpwstr>
      </vt:variant>
      <vt:variant>
        <vt:i4>4849738</vt:i4>
      </vt:variant>
      <vt:variant>
        <vt:i4>176</vt:i4>
      </vt:variant>
      <vt:variant>
        <vt:i4>0</vt:i4>
      </vt:variant>
      <vt:variant>
        <vt:i4>5</vt:i4>
      </vt:variant>
      <vt:variant>
        <vt:lpwstr/>
      </vt:variant>
      <vt:variant>
        <vt:lpwstr>5.4.2.RS|outline</vt:lpwstr>
      </vt:variant>
      <vt:variant>
        <vt:i4>3866732</vt:i4>
      </vt:variant>
      <vt:variant>
        <vt:i4>173</vt:i4>
      </vt:variant>
      <vt:variant>
        <vt:i4>0</vt:i4>
      </vt:variant>
      <vt:variant>
        <vt:i4>5</vt:i4>
      </vt:variant>
      <vt:variant>
        <vt:lpwstr/>
      </vt:variant>
      <vt:variant>
        <vt:lpwstr>5.4.1.PL-RS|outline</vt:lpwstr>
      </vt:variant>
      <vt:variant>
        <vt:i4>6619170</vt:i4>
      </vt:variant>
      <vt:variant>
        <vt:i4>170</vt:i4>
      </vt:variant>
      <vt:variant>
        <vt:i4>0</vt:i4>
      </vt:variant>
      <vt:variant>
        <vt:i4>5</vt:i4>
      </vt:variant>
      <vt:variant>
        <vt:lpwstr/>
      </vt:variant>
      <vt:variant>
        <vt:lpwstr>5.4.series resistance (RS) imaging|outline</vt:lpwstr>
      </vt:variant>
      <vt:variant>
        <vt:i4>4653087</vt:i4>
      </vt:variant>
      <vt:variant>
        <vt:i4>167</vt:i4>
      </vt:variant>
      <vt:variant>
        <vt:i4>0</vt:i4>
      </vt:variant>
      <vt:variant>
        <vt:i4>5</vt:i4>
      </vt:variant>
      <vt:variant>
        <vt:lpwstr/>
      </vt:variant>
      <vt:variant>
        <vt:lpwstr>5.3.Electro Luminescence (EL) imaging|outline</vt:lpwstr>
      </vt:variant>
      <vt:variant>
        <vt:i4>2490464</vt:i4>
      </vt:variant>
      <vt:variant>
        <vt:i4>164</vt:i4>
      </vt:variant>
      <vt:variant>
        <vt:i4>0</vt:i4>
      </vt:variant>
      <vt:variant>
        <vt:i4>5</vt:i4>
      </vt:variant>
      <vt:variant>
        <vt:lpwstr/>
      </vt:variant>
      <vt:variant>
        <vt:lpwstr>5.2.Photo Luminescence (PL) Imaging|outline</vt:lpwstr>
      </vt:variant>
      <vt:variant>
        <vt:i4>7012387</vt:i4>
      </vt:variant>
      <vt:variant>
        <vt:i4>161</vt:i4>
      </vt:variant>
      <vt:variant>
        <vt:i4>0</vt:i4>
      </vt:variant>
      <vt:variant>
        <vt:i4>5</vt:i4>
      </vt:variant>
      <vt:variant>
        <vt:lpwstr/>
      </vt:variant>
      <vt:variant>
        <vt:lpwstr>5.1.3.Image interpretation|outline</vt:lpwstr>
      </vt:variant>
      <vt:variant>
        <vt:i4>3014755</vt:i4>
      </vt:variant>
      <vt:variant>
        <vt:i4>158</vt:i4>
      </vt:variant>
      <vt:variant>
        <vt:i4>0</vt:i4>
      </vt:variant>
      <vt:variant>
        <vt:i4>5</vt:i4>
      </vt:variant>
      <vt:variant>
        <vt:lpwstr/>
      </vt:variant>
      <vt:variant>
        <vt:lpwstr>5.1.2.Luminescence Imaging|outline</vt:lpwstr>
      </vt:variant>
      <vt:variant>
        <vt:i4>4653085</vt:i4>
      </vt:variant>
      <vt:variant>
        <vt:i4>155</vt:i4>
      </vt:variant>
      <vt:variant>
        <vt:i4>0</vt:i4>
      </vt:variant>
      <vt:variant>
        <vt:i4>5</vt:i4>
      </vt:variant>
      <vt:variant>
        <vt:lpwstr/>
      </vt:variant>
      <vt:variant>
        <vt:lpwstr>5.1.1.luminescence principle|outline</vt:lpwstr>
      </vt:variant>
      <vt:variant>
        <vt:i4>327698</vt:i4>
      </vt:variant>
      <vt:variant>
        <vt:i4>152</vt:i4>
      </vt:variant>
      <vt:variant>
        <vt:i4>0</vt:i4>
      </vt:variant>
      <vt:variant>
        <vt:i4>5</vt:i4>
      </vt:variant>
      <vt:variant>
        <vt:lpwstr/>
      </vt:variant>
      <vt:variant>
        <vt:lpwstr>5.1.Luminescence Imaging overview|outline</vt:lpwstr>
      </vt:variant>
      <vt:variant>
        <vt:i4>7274551</vt:i4>
      </vt:variant>
      <vt:variant>
        <vt:i4>149</vt:i4>
      </vt:variant>
      <vt:variant>
        <vt:i4>0</vt:i4>
      </vt:variant>
      <vt:variant>
        <vt:i4>5</vt:i4>
      </vt:variant>
      <vt:variant>
        <vt:lpwstr/>
      </vt:variant>
      <vt:variant>
        <vt:lpwstr>5.Overview of inspection and measurement techniques|outline</vt:lpwstr>
      </vt:variant>
      <vt:variant>
        <vt:i4>65545</vt:i4>
      </vt:variant>
      <vt:variant>
        <vt:i4>146</vt:i4>
      </vt:variant>
      <vt:variant>
        <vt:i4>0</vt:i4>
      </vt:variant>
      <vt:variant>
        <vt:i4>5</vt:i4>
      </vt:variant>
      <vt:variant>
        <vt:lpwstr/>
      </vt:variant>
      <vt:variant>
        <vt:lpwstr>4.7.Starting an inspection from the touch screen|outline</vt:lpwstr>
      </vt:variant>
      <vt:variant>
        <vt:i4>2031710</vt:i4>
      </vt:variant>
      <vt:variant>
        <vt:i4>143</vt:i4>
      </vt:variant>
      <vt:variant>
        <vt:i4>0</vt:i4>
      </vt:variant>
      <vt:variant>
        <vt:i4>5</vt:i4>
      </vt:variant>
      <vt:variant>
        <vt:lpwstr/>
      </vt:variant>
      <vt:variant>
        <vt:lpwstr>4.6.User Management and Security|outline</vt:lpwstr>
      </vt:variant>
      <vt:variant>
        <vt:i4>2818175</vt:i4>
      </vt:variant>
      <vt:variant>
        <vt:i4>140</vt:i4>
      </vt:variant>
      <vt:variant>
        <vt:i4>0</vt:i4>
      </vt:variant>
      <vt:variant>
        <vt:i4>5</vt:i4>
      </vt:variant>
      <vt:variant>
        <vt:lpwstr/>
      </vt:variant>
      <vt:variant>
        <vt:lpwstr>4.5.Logging off|outline</vt:lpwstr>
      </vt:variant>
      <vt:variant>
        <vt:i4>983104</vt:i4>
      </vt:variant>
      <vt:variant>
        <vt:i4>137</vt:i4>
      </vt:variant>
      <vt:variant>
        <vt:i4>0</vt:i4>
      </vt:variant>
      <vt:variant>
        <vt:i4>5</vt:i4>
      </vt:variant>
      <vt:variant>
        <vt:lpwstr/>
      </vt:variant>
      <vt:variant>
        <vt:lpwstr>4.4.closing the application and powering down|outline</vt:lpwstr>
      </vt:variant>
      <vt:variant>
        <vt:i4>4128864</vt:i4>
      </vt:variant>
      <vt:variant>
        <vt:i4>134</vt:i4>
      </vt:variant>
      <vt:variant>
        <vt:i4>0</vt:i4>
      </vt:variant>
      <vt:variant>
        <vt:i4>5</vt:i4>
      </vt:variant>
      <vt:variant>
        <vt:lpwstr/>
      </vt:variant>
      <vt:variant>
        <vt:lpwstr>4.3.logging in|outline</vt:lpwstr>
      </vt:variant>
      <vt:variant>
        <vt:i4>1835087</vt:i4>
      </vt:variant>
      <vt:variant>
        <vt:i4>131</vt:i4>
      </vt:variant>
      <vt:variant>
        <vt:i4>0</vt:i4>
      </vt:variant>
      <vt:variant>
        <vt:i4>5</vt:i4>
      </vt:variant>
      <vt:variant>
        <vt:lpwstr/>
      </vt:variant>
      <vt:variant>
        <vt:lpwstr>4.2.Starting the application software|outline</vt:lpwstr>
      </vt:variant>
      <vt:variant>
        <vt:i4>7995452</vt:i4>
      </vt:variant>
      <vt:variant>
        <vt:i4>128</vt:i4>
      </vt:variant>
      <vt:variant>
        <vt:i4>0</vt:i4>
      </vt:variant>
      <vt:variant>
        <vt:i4>5</vt:i4>
      </vt:variant>
      <vt:variant>
        <vt:lpwstr/>
      </vt:variant>
      <vt:variant>
        <vt:lpwstr>4.1.powering up|outline</vt:lpwstr>
      </vt:variant>
      <vt:variant>
        <vt:i4>8060961</vt:i4>
      </vt:variant>
      <vt:variant>
        <vt:i4>125</vt:i4>
      </vt:variant>
      <vt:variant>
        <vt:i4>0</vt:i4>
      </vt:variant>
      <vt:variant>
        <vt:i4>5</vt:i4>
      </vt:variant>
      <vt:variant>
        <vt:lpwstr/>
      </vt:variant>
      <vt:variant>
        <vt:lpwstr>4.Basic Operations|outline</vt:lpwstr>
      </vt:variant>
      <vt:variant>
        <vt:i4>7274551</vt:i4>
      </vt:variant>
      <vt:variant>
        <vt:i4>122</vt:i4>
      </vt:variant>
      <vt:variant>
        <vt:i4>0</vt:i4>
      </vt:variant>
      <vt:variant>
        <vt:i4>5</vt:i4>
      </vt:variant>
      <vt:variant>
        <vt:lpwstr/>
      </vt:variant>
      <vt:variant>
        <vt:lpwstr>3.2.2.touch screen application software|outline</vt:lpwstr>
      </vt:variant>
      <vt:variant>
        <vt:i4>4915212</vt:i4>
      </vt:variant>
      <vt:variant>
        <vt:i4>119</vt:i4>
      </vt:variant>
      <vt:variant>
        <vt:i4>0</vt:i4>
      </vt:variant>
      <vt:variant>
        <vt:i4>5</vt:i4>
      </vt:variant>
      <vt:variant>
        <vt:lpwstr/>
      </vt:variant>
      <vt:variant>
        <vt:lpwstr>3.2.1.workstation application software functionality|outline</vt:lpwstr>
      </vt:variant>
      <vt:variant>
        <vt:i4>3145771</vt:i4>
      </vt:variant>
      <vt:variant>
        <vt:i4>116</vt:i4>
      </vt:variant>
      <vt:variant>
        <vt:i4>0</vt:i4>
      </vt:variant>
      <vt:variant>
        <vt:i4>5</vt:i4>
      </vt:variant>
      <vt:variant>
        <vt:lpwstr/>
      </vt:variant>
      <vt:variant>
        <vt:lpwstr>3.2.Applications Software |outline</vt:lpwstr>
      </vt:variant>
      <vt:variant>
        <vt:i4>6291568</vt:i4>
      </vt:variant>
      <vt:variant>
        <vt:i4>113</vt:i4>
      </vt:variant>
      <vt:variant>
        <vt:i4>0</vt:i4>
      </vt:variant>
      <vt:variant>
        <vt:i4>5</vt:i4>
      </vt:variant>
      <vt:variant>
        <vt:lpwstr/>
      </vt:variant>
      <vt:variant>
        <vt:lpwstr>3.1.3.Laser chiller (Optional)|outline</vt:lpwstr>
      </vt:variant>
      <vt:variant>
        <vt:i4>5111890</vt:i4>
      </vt:variant>
      <vt:variant>
        <vt:i4>110</vt:i4>
      </vt:variant>
      <vt:variant>
        <vt:i4>0</vt:i4>
      </vt:variant>
      <vt:variant>
        <vt:i4>5</vt:i4>
      </vt:variant>
      <vt:variant>
        <vt:lpwstr/>
      </vt:variant>
      <vt:variant>
        <vt:lpwstr>3.1.2.Workstation|outline</vt:lpwstr>
      </vt:variant>
      <vt:variant>
        <vt:i4>3473516</vt:i4>
      </vt:variant>
      <vt:variant>
        <vt:i4>107</vt:i4>
      </vt:variant>
      <vt:variant>
        <vt:i4>0</vt:i4>
      </vt:variant>
      <vt:variant>
        <vt:i4>5</vt:i4>
      </vt:variant>
      <vt:variant>
        <vt:lpwstr/>
      </vt:variant>
      <vt:variant>
        <vt:lpwstr>3.1.1.LIS-R1 System|outline</vt:lpwstr>
      </vt:variant>
      <vt:variant>
        <vt:i4>327755</vt:i4>
      </vt:variant>
      <vt:variant>
        <vt:i4>104</vt:i4>
      </vt:variant>
      <vt:variant>
        <vt:i4>0</vt:i4>
      </vt:variant>
      <vt:variant>
        <vt:i4>5</vt:i4>
      </vt:variant>
      <vt:variant>
        <vt:lpwstr/>
      </vt:variant>
      <vt:variant>
        <vt:lpwstr>3.1.System Structure|outline</vt:lpwstr>
      </vt:variant>
      <vt:variant>
        <vt:i4>4915209</vt:i4>
      </vt:variant>
      <vt:variant>
        <vt:i4>101</vt:i4>
      </vt:variant>
      <vt:variant>
        <vt:i4>0</vt:i4>
      </vt:variant>
      <vt:variant>
        <vt:i4>5</vt:i4>
      </vt:variant>
      <vt:variant>
        <vt:lpwstr/>
      </vt:variant>
      <vt:variant>
        <vt:lpwstr>3.System Description|outline</vt:lpwstr>
      </vt:variant>
      <vt:variant>
        <vt:i4>7209062</vt:i4>
      </vt:variant>
      <vt:variant>
        <vt:i4>98</vt:i4>
      </vt:variant>
      <vt:variant>
        <vt:i4>0</vt:i4>
      </vt:variant>
      <vt:variant>
        <vt:i4>5</vt:i4>
      </vt:variant>
      <vt:variant>
        <vt:lpwstr/>
      </vt:variant>
      <vt:variant>
        <vt:lpwstr>2.12.Location of Hazard labels|outline</vt:lpwstr>
      </vt:variant>
      <vt:variant>
        <vt:i4>4128800</vt:i4>
      </vt:variant>
      <vt:variant>
        <vt:i4>95</vt:i4>
      </vt:variant>
      <vt:variant>
        <vt:i4>0</vt:i4>
      </vt:variant>
      <vt:variant>
        <vt:i4>5</vt:i4>
      </vt:variant>
      <vt:variant>
        <vt:lpwstr/>
      </vt:variant>
      <vt:variant>
        <vt:lpwstr>2.11.Hazard labels|outline</vt:lpwstr>
      </vt:variant>
      <vt:variant>
        <vt:i4>2490419</vt:i4>
      </vt:variant>
      <vt:variant>
        <vt:i4>92</vt:i4>
      </vt:variant>
      <vt:variant>
        <vt:i4>0</vt:i4>
      </vt:variant>
      <vt:variant>
        <vt:i4>5</vt:i4>
      </vt:variant>
      <vt:variant>
        <vt:lpwstr/>
      </vt:variant>
      <vt:variant>
        <vt:lpwstr>2.10.Sample safety|outline</vt:lpwstr>
      </vt:variant>
      <vt:variant>
        <vt:i4>5505119</vt:i4>
      </vt:variant>
      <vt:variant>
        <vt:i4>89</vt:i4>
      </vt:variant>
      <vt:variant>
        <vt:i4>0</vt:i4>
      </vt:variant>
      <vt:variant>
        <vt:i4>5</vt:i4>
      </vt:variant>
      <vt:variant>
        <vt:lpwstr/>
      </vt:variant>
      <vt:variant>
        <vt:lpwstr>2.9.system safety considerations|outline</vt:lpwstr>
      </vt:variant>
      <vt:variant>
        <vt:i4>7471229</vt:i4>
      </vt:variant>
      <vt:variant>
        <vt:i4>86</vt:i4>
      </vt:variant>
      <vt:variant>
        <vt:i4>0</vt:i4>
      </vt:variant>
      <vt:variant>
        <vt:i4>5</vt:i4>
      </vt:variant>
      <vt:variant>
        <vt:lpwstr/>
      </vt:variant>
      <vt:variant>
        <vt:lpwstr>2.8.Camera|outline</vt:lpwstr>
      </vt:variant>
      <vt:variant>
        <vt:i4>196680</vt:i4>
      </vt:variant>
      <vt:variant>
        <vt:i4>83</vt:i4>
      </vt:variant>
      <vt:variant>
        <vt:i4>0</vt:i4>
      </vt:variant>
      <vt:variant>
        <vt:i4>5</vt:i4>
      </vt:variant>
      <vt:variant>
        <vt:lpwstr/>
      </vt:variant>
      <vt:variant>
        <vt:lpwstr>2.7.Cell stage locking mechanism|outline</vt:lpwstr>
      </vt:variant>
      <vt:variant>
        <vt:i4>6881331</vt:i4>
      </vt:variant>
      <vt:variant>
        <vt:i4>80</vt:i4>
      </vt:variant>
      <vt:variant>
        <vt:i4>0</vt:i4>
      </vt:variant>
      <vt:variant>
        <vt:i4>5</vt:i4>
      </vt:variant>
      <vt:variant>
        <vt:lpwstr/>
      </vt:variant>
      <vt:variant>
        <vt:lpwstr>2.6.Cell Stage|outline</vt:lpwstr>
      </vt:variant>
      <vt:variant>
        <vt:i4>458833</vt:i4>
      </vt:variant>
      <vt:variant>
        <vt:i4>77</vt:i4>
      </vt:variant>
      <vt:variant>
        <vt:i4>0</vt:i4>
      </vt:variant>
      <vt:variant>
        <vt:i4>5</vt:i4>
      </vt:variant>
      <vt:variant>
        <vt:lpwstr/>
      </vt:variant>
      <vt:variant>
        <vt:lpwstr>2.5.sample door interlock switch|outline</vt:lpwstr>
      </vt:variant>
      <vt:variant>
        <vt:i4>6357089</vt:i4>
      </vt:variant>
      <vt:variant>
        <vt:i4>74</vt:i4>
      </vt:variant>
      <vt:variant>
        <vt:i4>0</vt:i4>
      </vt:variant>
      <vt:variant>
        <vt:i4>5</vt:i4>
      </vt:variant>
      <vt:variant>
        <vt:lpwstr/>
      </vt:variant>
      <vt:variant>
        <vt:lpwstr>2.4.3.Operation of the EMO |outline</vt:lpwstr>
      </vt:variant>
      <vt:variant>
        <vt:i4>4587535</vt:i4>
      </vt:variant>
      <vt:variant>
        <vt:i4>71</vt:i4>
      </vt:variant>
      <vt:variant>
        <vt:i4>0</vt:i4>
      </vt:variant>
      <vt:variant>
        <vt:i4>5</vt:i4>
      </vt:variant>
      <vt:variant>
        <vt:lpwstr/>
      </vt:variant>
      <vt:variant>
        <vt:lpwstr>2.4.2.Location of the EMO|outline</vt:lpwstr>
      </vt:variant>
      <vt:variant>
        <vt:i4>7798888</vt:i4>
      </vt:variant>
      <vt:variant>
        <vt:i4>68</vt:i4>
      </vt:variant>
      <vt:variant>
        <vt:i4>0</vt:i4>
      </vt:variant>
      <vt:variant>
        <vt:i4>5</vt:i4>
      </vt:variant>
      <vt:variant>
        <vt:lpwstr/>
      </vt:variant>
      <vt:variant>
        <vt:lpwstr>2.4.1.Purpose of the EMO button|outline</vt:lpwstr>
      </vt:variant>
      <vt:variant>
        <vt:i4>2949217</vt:i4>
      </vt:variant>
      <vt:variant>
        <vt:i4>65</vt:i4>
      </vt:variant>
      <vt:variant>
        <vt:i4>0</vt:i4>
      </vt:variant>
      <vt:variant>
        <vt:i4>5</vt:i4>
      </vt:variant>
      <vt:variant>
        <vt:lpwstr/>
      </vt:variant>
      <vt:variant>
        <vt:lpwstr>2.4.Emergency Off (EMO) Button|outline</vt:lpwstr>
      </vt:variant>
      <vt:variant>
        <vt:i4>131141</vt:i4>
      </vt:variant>
      <vt:variant>
        <vt:i4>62</vt:i4>
      </vt:variant>
      <vt:variant>
        <vt:i4>0</vt:i4>
      </vt:variant>
      <vt:variant>
        <vt:i4>5</vt:i4>
      </vt:variant>
      <vt:variant>
        <vt:lpwstr/>
      </vt:variant>
      <vt:variant>
        <vt:lpwstr>2.3.System Power|outline</vt:lpwstr>
      </vt:variant>
      <vt:variant>
        <vt:i4>2949152</vt:i4>
      </vt:variant>
      <vt:variant>
        <vt:i4>59</vt:i4>
      </vt:variant>
      <vt:variant>
        <vt:i4>0</vt:i4>
      </vt:variant>
      <vt:variant>
        <vt:i4>5</vt:i4>
      </vt:variant>
      <vt:variant>
        <vt:lpwstr/>
      </vt:variant>
      <vt:variant>
        <vt:lpwstr>2.2.2.Internal laser radiation|outline</vt:lpwstr>
      </vt:variant>
      <vt:variant>
        <vt:i4>2687091</vt:i4>
      </vt:variant>
      <vt:variant>
        <vt:i4>56</vt:i4>
      </vt:variant>
      <vt:variant>
        <vt:i4>0</vt:i4>
      </vt:variant>
      <vt:variant>
        <vt:i4>5</vt:i4>
      </vt:variant>
      <vt:variant>
        <vt:lpwstr/>
      </vt:variant>
      <vt:variant>
        <vt:lpwstr>2.2.1.Classification and Standards Information|outline</vt:lpwstr>
      </vt:variant>
      <vt:variant>
        <vt:i4>5570640</vt:i4>
      </vt:variant>
      <vt:variant>
        <vt:i4>53</vt:i4>
      </vt:variant>
      <vt:variant>
        <vt:i4>0</vt:i4>
      </vt:variant>
      <vt:variant>
        <vt:i4>5</vt:i4>
      </vt:variant>
      <vt:variant>
        <vt:lpwstr/>
      </vt:variant>
      <vt:variant>
        <vt:lpwstr>2.2.Laser Safety Information|outline</vt:lpwstr>
      </vt:variant>
      <vt:variant>
        <vt:i4>720916</vt:i4>
      </vt:variant>
      <vt:variant>
        <vt:i4>50</vt:i4>
      </vt:variant>
      <vt:variant>
        <vt:i4>0</vt:i4>
      </vt:variant>
      <vt:variant>
        <vt:i4>5</vt:i4>
      </vt:variant>
      <vt:variant>
        <vt:lpwstr/>
      </vt:variant>
      <vt:variant>
        <vt:lpwstr>2.1.Introduction|outline</vt:lpwstr>
      </vt:variant>
      <vt:variant>
        <vt:i4>4456536</vt:i4>
      </vt:variant>
      <vt:variant>
        <vt:i4>47</vt:i4>
      </vt:variant>
      <vt:variant>
        <vt:i4>0</vt:i4>
      </vt:variant>
      <vt:variant>
        <vt:i4>5</vt:i4>
      </vt:variant>
      <vt:variant>
        <vt:lpwstr/>
      </vt:variant>
      <vt:variant>
        <vt:lpwstr>2.Safety|outline</vt:lpwstr>
      </vt:variant>
      <vt:variant>
        <vt:i4>1769484</vt:i4>
      </vt:variant>
      <vt:variant>
        <vt:i4>44</vt:i4>
      </vt:variant>
      <vt:variant>
        <vt:i4>0</vt:i4>
      </vt:variant>
      <vt:variant>
        <vt:i4>5</vt:i4>
      </vt:variant>
      <vt:variant>
        <vt:lpwstr/>
      </vt:variant>
      <vt:variant>
        <vt:lpwstr>1.7.Dimensions and Weight|outline</vt:lpwstr>
      </vt:variant>
      <vt:variant>
        <vt:i4>6488160</vt:i4>
      </vt:variant>
      <vt:variant>
        <vt:i4>41</vt:i4>
      </vt:variant>
      <vt:variant>
        <vt:i4>0</vt:i4>
      </vt:variant>
      <vt:variant>
        <vt:i4>5</vt:i4>
      </vt:variant>
      <vt:variant>
        <vt:lpwstr/>
      </vt:variant>
      <vt:variant>
        <vt:lpwstr>1.6.Maintenance|outline</vt:lpwstr>
      </vt:variant>
      <vt:variant>
        <vt:i4>458755</vt:i4>
      </vt:variant>
      <vt:variant>
        <vt:i4>38</vt:i4>
      </vt:variant>
      <vt:variant>
        <vt:i4>0</vt:i4>
      </vt:variant>
      <vt:variant>
        <vt:i4>5</vt:i4>
      </vt:variant>
      <vt:variant>
        <vt:lpwstr/>
      </vt:variant>
      <vt:variant>
        <vt:lpwstr>1.5.installation|outline</vt:lpwstr>
      </vt:variant>
      <vt:variant>
        <vt:i4>6684725</vt:i4>
      </vt:variant>
      <vt:variant>
        <vt:i4>35</vt:i4>
      </vt:variant>
      <vt:variant>
        <vt:i4>0</vt:i4>
      </vt:variant>
      <vt:variant>
        <vt:i4>5</vt:i4>
      </vt:variant>
      <vt:variant>
        <vt:lpwstr/>
      </vt:variant>
      <vt:variant>
        <vt:lpwstr>1.4.5.Installing/Upgrading System Software|outline</vt:lpwstr>
      </vt:variant>
      <vt:variant>
        <vt:i4>3801200</vt:i4>
      </vt:variant>
      <vt:variant>
        <vt:i4>32</vt:i4>
      </vt:variant>
      <vt:variant>
        <vt:i4>0</vt:i4>
      </vt:variant>
      <vt:variant>
        <vt:i4>5</vt:i4>
      </vt:variant>
      <vt:variant>
        <vt:lpwstr/>
      </vt:variant>
      <vt:variant>
        <vt:lpwstr>1.4.4.Screen Savers|outline</vt:lpwstr>
      </vt:variant>
      <vt:variant>
        <vt:i4>2687023</vt:i4>
      </vt:variant>
      <vt:variant>
        <vt:i4>29</vt:i4>
      </vt:variant>
      <vt:variant>
        <vt:i4>0</vt:i4>
      </vt:variant>
      <vt:variant>
        <vt:i4>5</vt:i4>
      </vt:variant>
      <vt:variant>
        <vt:lpwstr/>
      </vt:variant>
      <vt:variant>
        <vt:lpwstr>1.4.3.Third Party Software|outline</vt:lpwstr>
      </vt:variant>
      <vt:variant>
        <vt:i4>5701637</vt:i4>
      </vt:variant>
      <vt:variant>
        <vt:i4>26</vt:i4>
      </vt:variant>
      <vt:variant>
        <vt:i4>0</vt:i4>
      </vt:variant>
      <vt:variant>
        <vt:i4>5</vt:i4>
      </vt:variant>
      <vt:variant>
        <vt:lpwstr/>
      </vt:variant>
      <vt:variant>
        <vt:lpwstr>1.4.2.External Equipment|outline</vt:lpwstr>
      </vt:variant>
      <vt:variant>
        <vt:i4>2818156</vt:i4>
      </vt:variant>
      <vt:variant>
        <vt:i4>23</vt:i4>
      </vt:variant>
      <vt:variant>
        <vt:i4>0</vt:i4>
      </vt:variant>
      <vt:variant>
        <vt:i4>5</vt:i4>
      </vt:variant>
      <vt:variant>
        <vt:lpwstr/>
      </vt:variant>
      <vt:variant>
        <vt:lpwstr>1.4.1.Unauthorized Service|outline</vt:lpwstr>
      </vt:variant>
      <vt:variant>
        <vt:i4>851990</vt:i4>
      </vt:variant>
      <vt:variant>
        <vt:i4>20</vt:i4>
      </vt:variant>
      <vt:variant>
        <vt:i4>0</vt:i4>
      </vt:variant>
      <vt:variant>
        <vt:i4>5</vt:i4>
      </vt:variant>
      <vt:variant>
        <vt:lpwstr/>
      </vt:variant>
      <vt:variant>
        <vt:lpwstr>1.4.System usage restrictions|outline</vt:lpwstr>
      </vt:variant>
      <vt:variant>
        <vt:i4>196614</vt:i4>
      </vt:variant>
      <vt:variant>
        <vt:i4>17</vt:i4>
      </vt:variant>
      <vt:variant>
        <vt:i4>0</vt:i4>
      </vt:variant>
      <vt:variant>
        <vt:i4>5</vt:i4>
      </vt:variant>
      <vt:variant>
        <vt:lpwstr/>
      </vt:variant>
      <vt:variant>
        <vt:lpwstr>1.3.Introduction to the operations manual|outline</vt:lpwstr>
      </vt:variant>
      <vt:variant>
        <vt:i4>327748</vt:i4>
      </vt:variant>
      <vt:variant>
        <vt:i4>14</vt:i4>
      </vt:variant>
      <vt:variant>
        <vt:i4>0</vt:i4>
      </vt:variant>
      <vt:variant>
        <vt:i4>5</vt:i4>
      </vt:variant>
      <vt:variant>
        <vt:lpwstr/>
      </vt:variant>
      <vt:variant>
        <vt:lpwstr>1.2.CE certification|outline</vt:lpwstr>
      </vt:variant>
      <vt:variant>
        <vt:i4>6422564</vt:i4>
      </vt:variant>
      <vt:variant>
        <vt:i4>11</vt:i4>
      </vt:variant>
      <vt:variant>
        <vt:i4>0</vt:i4>
      </vt:variant>
      <vt:variant>
        <vt:i4>5</vt:i4>
      </vt:variant>
      <vt:variant>
        <vt:lpwstr/>
      </vt:variant>
      <vt:variant>
        <vt:lpwstr>1.1.Introduction to the LIS-R1|outline</vt:lpwstr>
      </vt:variant>
      <vt:variant>
        <vt:i4>3735679</vt:i4>
      </vt:variant>
      <vt:variant>
        <vt:i4>8</vt:i4>
      </vt:variant>
      <vt:variant>
        <vt:i4>0</vt:i4>
      </vt:variant>
      <vt:variant>
        <vt:i4>5</vt:i4>
      </vt:variant>
      <vt:variant>
        <vt:lpwstr/>
      </vt:variant>
      <vt:variant>
        <vt:lpwstr>1.Introduction |outline</vt:lpwstr>
      </vt:variant>
      <vt:variant>
        <vt:i4>4259841</vt:i4>
      </vt:variant>
      <vt:variant>
        <vt:i4>3</vt:i4>
      </vt:variant>
      <vt:variant>
        <vt:i4>0</vt:i4>
      </vt:variant>
      <vt:variant>
        <vt:i4>5</vt:i4>
      </vt:variant>
      <vt:variant>
        <vt:lpwstr>http://www.btimaging.com/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 Imaging Operation Manual</dc:title>
  <dc:creator>Linda Koschier</dc:creator>
  <cp:lastModifiedBy>Derrin</cp:lastModifiedBy>
  <cp:revision>4</cp:revision>
  <cp:lastPrinted>2010-12-05T04:08:00Z</cp:lastPrinted>
  <dcterms:created xsi:type="dcterms:W3CDTF">2010-12-05T04:07:00Z</dcterms:created>
  <dcterms:modified xsi:type="dcterms:W3CDTF">2010-12-05T04:11:00Z</dcterms:modified>
</cp:coreProperties>
</file>